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108EB" w:rsidP="001A1EBD" w:rsidRDefault="34067544" w14:paraId="7AA9EDC7" w14:textId="7C7899C2">
      <w:pPr>
        <w:autoSpaceDE w:val="0"/>
        <w:autoSpaceDN w:val="0"/>
        <w:adjustRightInd w:val="0"/>
        <w:textAlignment w:val="center"/>
        <w:rPr>
          <w:rFonts w:cstheme="minorHAnsi"/>
          <w:b/>
          <w:bCs/>
          <w:color w:val="229AD6"/>
          <w:sz w:val="48"/>
          <w:szCs w:val="48"/>
          <w:lang w:eastAsia="de-DE"/>
        </w:rPr>
      </w:pPr>
      <w:r w:rsidRPr="77C87616">
        <w:rPr>
          <w:b/>
          <w:bCs/>
          <w:color w:val="229AD6"/>
          <w:sz w:val="48"/>
          <w:szCs w:val="48"/>
          <w:lang w:eastAsia="de-DE"/>
        </w:rPr>
        <w:t>Anlage</w:t>
      </w:r>
      <w:r w:rsidR="001A1EBD">
        <w:rPr>
          <w:b/>
          <w:bCs/>
          <w:color w:val="229AD6"/>
          <w:sz w:val="48"/>
          <w:szCs w:val="48"/>
          <w:lang w:eastAsia="de-DE"/>
        </w:rPr>
        <w:t xml:space="preserve">: </w:t>
      </w:r>
      <w:r w:rsidRPr="00C108EB" w:rsidR="00C108EB">
        <w:rPr>
          <w:rFonts w:cstheme="minorHAnsi"/>
          <w:b/>
          <w:bCs/>
          <w:color w:val="229AD6"/>
          <w:sz w:val="48"/>
          <w:szCs w:val="48"/>
          <w:lang w:eastAsia="de-DE"/>
        </w:rPr>
        <w:t>Kriterienkatalog</w:t>
      </w:r>
    </w:p>
    <w:p w:rsidRPr="00C108EB" w:rsidR="001A1EBD" w:rsidP="001A1EBD" w:rsidRDefault="001A1EBD" w14:paraId="387A1A01" w14:textId="77777777">
      <w:pPr>
        <w:autoSpaceDE w:val="0"/>
        <w:autoSpaceDN w:val="0"/>
        <w:adjustRightInd w:val="0"/>
        <w:textAlignment w:val="center"/>
        <w:rPr>
          <w:rFonts w:cstheme="minorHAnsi"/>
          <w:b/>
          <w:bCs/>
          <w:color w:val="229AD6"/>
          <w:sz w:val="48"/>
          <w:szCs w:val="48"/>
          <w:lang w:eastAsia="de-DE"/>
        </w:rPr>
      </w:pPr>
    </w:p>
    <w:p w:rsidR="03297823" w:rsidP="6B9F951E" w:rsidRDefault="05550960" w14:paraId="0166978B" w14:textId="36DA15A5">
      <w:r w:rsidRPr="28CB46C7">
        <w:rPr>
          <w:b/>
          <w:bCs/>
          <w:color w:val="229AD6"/>
          <w:sz w:val="48"/>
          <w:szCs w:val="48"/>
          <w:lang w:eastAsia="de-DE"/>
        </w:rPr>
        <w:t>ESK_040_AkkreditierungMonitoring</w:t>
      </w:r>
    </w:p>
    <w:p w:rsidRPr="00C108EB" w:rsidR="00C108EB" w:rsidP="00C108EB" w:rsidRDefault="00C108EB" w14:paraId="69A60B3F" w14:textId="77777777">
      <w:pPr>
        <w:spacing w:before="120"/>
        <w:rPr>
          <w:lang w:eastAsia="de-DE"/>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C108EB" w:rsidR="00C108EB" w:rsidTr="08454917" w14:paraId="45CC8430" w14:textId="77777777">
        <w:tc>
          <w:tcPr>
            <w:tcW w:w="1980" w:type="dxa"/>
            <w:vAlign w:val="center"/>
          </w:tcPr>
          <w:p w:rsidRPr="00C108EB" w:rsidR="00C108EB" w:rsidP="00C108EB" w:rsidRDefault="00C108EB" w14:paraId="220A59FD" w14:textId="77777777">
            <w:pPr>
              <w:spacing w:before="120"/>
              <w:rPr>
                <w:rFonts w:cstheme="minorHAnsi"/>
                <w:sz w:val="24"/>
                <w:lang w:eastAsia="de-DE"/>
              </w:rPr>
            </w:pPr>
            <w:r w:rsidRPr="00C108EB">
              <w:rPr>
                <w:rFonts w:cstheme="minorHAnsi"/>
                <w:b/>
                <w:bCs/>
                <w:sz w:val="24"/>
                <w:lang w:eastAsia="de-DE"/>
              </w:rPr>
              <w:t>Auftraggeberin:</w:t>
            </w:r>
          </w:p>
        </w:tc>
        <w:tc>
          <w:tcPr>
            <w:tcW w:w="6242" w:type="dxa"/>
            <w:vAlign w:val="center"/>
          </w:tcPr>
          <w:p w:rsidRPr="00C108EB" w:rsidR="00C108EB" w:rsidP="00C108EB" w:rsidRDefault="00C108EB" w14:paraId="022AFA2F" w14:textId="77777777">
            <w:pPr>
              <w:spacing w:before="120"/>
              <w:rPr>
                <w:rFonts w:cstheme="minorHAnsi"/>
                <w:sz w:val="24"/>
                <w:lang w:eastAsia="de-DE"/>
              </w:rPr>
            </w:pPr>
            <w:r w:rsidRPr="00C108EB">
              <w:rPr>
                <w:rFonts w:cstheme="minorHAnsi"/>
                <w:sz w:val="24"/>
                <w:lang w:eastAsia="de-DE"/>
              </w:rPr>
              <w:t>JUGEND für Europa</w:t>
            </w:r>
          </w:p>
        </w:tc>
      </w:tr>
      <w:tr w:rsidRPr="00C108EB" w:rsidR="00C108EB" w:rsidTr="08454917" w14:paraId="2793FD32" w14:textId="77777777">
        <w:tc>
          <w:tcPr>
            <w:tcW w:w="1980" w:type="dxa"/>
            <w:vAlign w:val="center"/>
          </w:tcPr>
          <w:p w:rsidRPr="00C108EB" w:rsidR="00C108EB" w:rsidP="08454917" w:rsidRDefault="00C108EB" w14:paraId="51F7F83C" w14:textId="670CF638">
            <w:pPr>
              <w:spacing w:before="120"/>
              <w:rPr>
                <w:sz w:val="24"/>
                <w:szCs w:val="24"/>
                <w:lang w:eastAsia="de-DE"/>
              </w:rPr>
            </w:pPr>
            <w:r w:rsidRPr="08454917">
              <w:rPr>
                <w:b/>
                <w:bCs/>
                <w:sz w:val="24"/>
                <w:szCs w:val="24"/>
                <w:lang w:eastAsia="de-DE"/>
              </w:rPr>
              <w:t>Biete</w:t>
            </w:r>
            <w:r w:rsidRPr="08454917" w:rsidR="00C62613">
              <w:rPr>
                <w:b/>
                <w:bCs/>
                <w:sz w:val="24"/>
                <w:szCs w:val="24"/>
                <w:lang w:eastAsia="de-DE"/>
              </w:rPr>
              <w:t>r*in</w:t>
            </w:r>
            <w:r w:rsidRPr="08454917">
              <w:rPr>
                <w:b/>
                <w:bCs/>
                <w:sz w:val="24"/>
                <w:szCs w:val="24"/>
                <w:lang w:eastAsia="de-DE"/>
              </w:rPr>
              <w:t>:</w:t>
            </w:r>
          </w:p>
        </w:tc>
        <w:tc>
          <w:tcPr>
            <w:tcW w:w="6242" w:type="dxa"/>
            <w:tcBorders>
              <w:bottom w:val="single" w:color="auto" w:sz="4" w:space="0"/>
            </w:tcBorders>
            <w:vAlign w:val="center"/>
          </w:tcPr>
          <w:p w:rsidRPr="00C108EB" w:rsidR="00C108EB" w:rsidP="00C108EB" w:rsidRDefault="00C108EB" w14:paraId="30FAFBA0" w14:textId="77777777">
            <w:pPr>
              <w:spacing w:before="120"/>
              <w:rPr>
                <w:rFonts w:cstheme="minorHAnsi"/>
                <w:b/>
                <w:bCs/>
                <w:sz w:val="24"/>
                <w:lang w:eastAsia="de-DE"/>
              </w:rPr>
            </w:pPr>
          </w:p>
        </w:tc>
      </w:tr>
    </w:tbl>
    <w:p w:rsidRPr="00C108EB" w:rsidR="00C108EB" w:rsidP="00C108EB" w:rsidRDefault="00C108EB" w14:paraId="7365395C" w14:textId="77777777">
      <w:pPr>
        <w:spacing w:before="120"/>
        <w:rPr>
          <w:rFonts w:cstheme="minorHAnsi"/>
          <w:sz w:val="24"/>
          <w:lang w:eastAsia="de-DE"/>
        </w:rPr>
      </w:pPr>
    </w:p>
    <w:p w:rsidRPr="00C108EB" w:rsidR="00C108EB" w:rsidP="00C108EB" w:rsidRDefault="00C108EB" w14:paraId="0D56623B" w14:textId="77777777">
      <w:pPr>
        <w:keepNext/>
        <w:keepLines/>
        <w:spacing w:before="120"/>
        <w:outlineLvl w:val="0"/>
        <w:rPr>
          <w:rFonts w:eastAsia="Times New Roman" w:cstheme="minorHAnsi"/>
          <w:b/>
          <w:bCs/>
          <w:color w:val="2F5496" w:themeColor="accent1" w:themeShade="BF"/>
          <w:sz w:val="32"/>
          <w:szCs w:val="32"/>
          <w:lang w:eastAsia="de-DE"/>
        </w:rPr>
      </w:pPr>
      <w:r w:rsidRPr="00C108EB">
        <w:rPr>
          <w:rFonts w:eastAsia="Times New Roman" w:cstheme="minorHAnsi"/>
          <w:b/>
          <w:bCs/>
          <w:color w:val="2F5496" w:themeColor="accent1" w:themeShade="BF"/>
          <w:sz w:val="32"/>
          <w:szCs w:val="32"/>
          <w:lang w:eastAsia="de-DE"/>
        </w:rPr>
        <w:t>Gewichtung der Kriterien</w:t>
      </w:r>
    </w:p>
    <w:p w:rsidRPr="00C108EB" w:rsidR="00C108EB" w:rsidP="00C108EB" w:rsidRDefault="00C108EB" w14:paraId="460322D0" w14:textId="73221544">
      <w:pPr>
        <w:spacing w:before="120"/>
      </w:pPr>
      <w:r>
        <w:t xml:space="preserve">Die Bieterauswahl begründet sich auf </w:t>
      </w:r>
      <w:r w:rsidR="4D03F1DF">
        <w:t>Mindestanforderungen</w:t>
      </w:r>
      <w:r>
        <w:t xml:space="preserve"> und Bewertungskriterien. Bitte beachten Sie: Wenn Sie die </w:t>
      </w:r>
      <w:r w:rsidR="47541A8A">
        <w:t>Mindestanforderungen</w:t>
      </w:r>
      <w:r>
        <w:t xml:space="preserve"> nicht erfüllen, scheiden Sie aus. </w:t>
      </w:r>
    </w:p>
    <w:p w:rsidRPr="00C108EB" w:rsidR="00C108EB" w:rsidP="00C108EB" w:rsidRDefault="00C108EB" w14:paraId="015B53F1" w14:textId="31847D9D">
      <w:pPr>
        <w:spacing w:before="120"/>
      </w:pPr>
      <w:r>
        <w:t xml:space="preserve">Die Gewichtungen der Bewertungskriterien können Sie der Anlage </w:t>
      </w:r>
      <w:r w:rsidR="5976AD1B">
        <w:t>Zuschlagskriterien</w:t>
      </w:r>
      <w:r>
        <w:t xml:space="preserve"> entnehmen.</w:t>
      </w:r>
    </w:p>
    <w:p w:rsidRPr="00C108EB" w:rsidR="00C108EB" w:rsidP="00C108EB" w:rsidRDefault="00C108EB" w14:paraId="27AFF7E1" w14:textId="77777777">
      <w:pPr>
        <w:spacing w:before="120"/>
      </w:pPr>
    </w:p>
    <w:p w:rsidRPr="00C108EB" w:rsidR="00C108EB" w:rsidP="00C108EB" w:rsidRDefault="00C108EB" w14:paraId="24C5367A" w14:textId="77777777">
      <w:pPr>
        <w:keepNext/>
        <w:keepLines/>
        <w:spacing w:before="120"/>
        <w:outlineLvl w:val="0"/>
        <w:rPr>
          <w:rFonts w:eastAsia="Times New Roman" w:cstheme="minorHAnsi"/>
          <w:b/>
          <w:bCs/>
          <w:color w:val="2F5496" w:themeColor="accent1" w:themeShade="BF"/>
          <w:sz w:val="32"/>
          <w:szCs w:val="32"/>
        </w:rPr>
      </w:pPr>
      <w:r w:rsidRPr="00C108EB">
        <w:rPr>
          <w:rFonts w:ascii="Calibri" w:hAnsi="Calibri" w:cs="Calibri" w:eastAsiaTheme="majorEastAsia"/>
          <w:b/>
          <w:bCs/>
          <w:color w:val="2F5496" w:themeColor="accent1" w:themeShade="BF"/>
          <w:sz w:val="32"/>
          <w:szCs w:val="32"/>
        </w:rPr>
        <w:t>Kriterienkatalog</w:t>
      </w:r>
    </w:p>
    <w:p w:rsidR="6CA9C427" w:rsidP="6B9F951E" w:rsidRDefault="6CA9C427" w14:paraId="7A2E53B8" w14:textId="289D108D">
      <w:pPr>
        <w:spacing w:before="120"/>
      </w:pPr>
      <w:r>
        <w:t>Die zu erfüllenden Kriterien werden hier abgefragt</w:t>
      </w:r>
      <w:r w:rsidR="34EB5453">
        <w:t xml:space="preserve">: </w:t>
      </w:r>
      <w:r>
        <w:t>Die Angaben werden von Biete</w:t>
      </w:r>
      <w:r w:rsidR="2340AA17">
        <w:t xml:space="preserve">nden </w:t>
      </w:r>
      <w:r>
        <w:t>ausgefüllt.</w:t>
      </w:r>
    </w:p>
    <w:p w:rsidR="6B9F951E" w:rsidP="28CB46C7" w:rsidRDefault="6B9F951E" w14:paraId="37F0141F" w14:textId="03732B7F">
      <w:pPr>
        <w:spacing w:before="120"/>
        <w:contextualSpacing/>
      </w:pPr>
    </w:p>
    <w:p w:rsidR="4936F34E" w:rsidP="28CB46C7" w:rsidRDefault="4936F34E" w14:paraId="470BA1DE" w14:textId="401B8C2E">
      <w:pPr>
        <w:spacing w:before="120"/>
        <w:contextualSpacing/>
        <w:rPr>
          <w:rFonts w:eastAsia="Times New Roman"/>
          <w:b/>
          <w:bCs/>
          <w:color w:val="2F5496" w:themeColor="accent1" w:themeShade="BF"/>
          <w:sz w:val="32"/>
          <w:szCs w:val="32"/>
        </w:rPr>
      </w:pPr>
      <w:r w:rsidRPr="28CB46C7">
        <w:rPr>
          <w:rFonts w:eastAsia="Times New Roman"/>
          <w:b/>
          <w:bCs/>
          <w:color w:val="2F5496" w:themeColor="accent1" w:themeShade="BF"/>
          <w:sz w:val="32"/>
          <w:szCs w:val="32"/>
        </w:rPr>
        <w:t xml:space="preserve">1. </w:t>
      </w:r>
      <w:r w:rsidRPr="28CB46C7" w:rsidR="6EE8F518">
        <w:rPr>
          <w:rFonts w:eastAsia="Times New Roman"/>
          <w:b/>
          <w:bCs/>
          <w:color w:val="2F5496" w:themeColor="accent1" w:themeShade="BF"/>
          <w:sz w:val="32"/>
          <w:szCs w:val="32"/>
        </w:rPr>
        <w:t>Mindestanforderungen</w:t>
      </w:r>
    </w:p>
    <w:p w:rsidR="6B9F951E" w:rsidP="175A8EFD" w:rsidRDefault="4936F34E" w14:paraId="2F265160" w14:textId="6818A7CB">
      <w:pPr>
        <w:spacing w:before="120"/>
        <w:rPr>
          <w:b/>
          <w:bCs/>
        </w:rPr>
      </w:pPr>
      <w:r w:rsidRPr="175A8EFD">
        <w:rPr>
          <w:b/>
          <w:bCs/>
        </w:rPr>
        <w:t>Bitte beachten Sie: Nichterfüllung der folgenden Kriterien führen zum Ausschluss.</w:t>
      </w:r>
    </w:p>
    <w:tbl>
      <w:tblPr>
        <w:tblStyle w:val="TableGrid"/>
        <w:tblpPr w:leftFromText="141" w:rightFromText="141" w:vertAnchor="text" w:horzAnchor="margin" w:tblpY="1"/>
        <w:tblOverlap w:val="never"/>
        <w:tblW w:w="9063" w:type="dxa"/>
        <w:tblLayout w:type="fixed"/>
        <w:tblLook w:val="04A0" w:firstRow="1" w:lastRow="0" w:firstColumn="1" w:lastColumn="0" w:noHBand="0" w:noVBand="1"/>
      </w:tblPr>
      <w:tblGrid>
        <w:gridCol w:w="7084"/>
        <w:gridCol w:w="1979"/>
      </w:tblGrid>
      <w:tr w:rsidRPr="00C108EB" w:rsidR="00C108EB" w:rsidTr="2D944999" w14:paraId="118C9C0C" w14:textId="77777777">
        <w:trPr>
          <w:trHeight w:val="300"/>
          <w:tblHeader/>
        </w:trPr>
        <w:tc>
          <w:tcPr>
            <w:tcW w:w="7084" w:type="dxa"/>
            <w:shd w:val="clear" w:color="auto" w:fill="9CC2E5" w:themeFill="accent5" w:themeFillTint="99"/>
            <w:tcMar/>
          </w:tcPr>
          <w:p w:rsidR="00C108EB" w:rsidP="6B9F951E" w:rsidRDefault="3179D45A" w14:paraId="1802CCA1" w14:textId="5F773774">
            <w:pPr>
              <w:keepNext/>
              <w:keepLines/>
              <w:spacing w:before="120"/>
              <w:rPr>
                <w:rFonts w:eastAsia="Times New Roman"/>
                <w:b/>
                <w:bCs/>
                <w:lang w:eastAsia="de-DE"/>
              </w:rPr>
            </w:pPr>
            <w:r w:rsidRPr="28CB46C7">
              <w:rPr>
                <w:rFonts w:eastAsia="Times New Roman"/>
                <w:b/>
                <w:bCs/>
                <w:lang w:eastAsia="de-DE"/>
              </w:rPr>
              <w:t>1.</w:t>
            </w:r>
            <w:r w:rsidRPr="28CB46C7" w:rsidR="4E12C648">
              <w:rPr>
                <w:rFonts w:eastAsia="Times New Roman"/>
                <w:b/>
                <w:bCs/>
                <w:lang w:eastAsia="de-DE"/>
              </w:rPr>
              <w:t xml:space="preserve"> </w:t>
            </w:r>
            <w:r w:rsidRPr="28CB46C7" w:rsidR="1C48F1DE">
              <w:rPr>
                <w:rFonts w:eastAsia="Times New Roman"/>
                <w:b/>
                <w:bCs/>
                <w:lang w:eastAsia="de-DE"/>
              </w:rPr>
              <w:t>Mindestanforderungen</w:t>
            </w:r>
          </w:p>
        </w:tc>
        <w:tc>
          <w:tcPr>
            <w:tcW w:w="1979" w:type="dxa"/>
            <w:shd w:val="clear" w:color="auto" w:fill="9CC2E5" w:themeFill="accent5" w:themeFillTint="99"/>
            <w:tcMar/>
          </w:tcPr>
          <w:p w:rsidRPr="00005B86" w:rsidR="00CF2199" w:rsidP="00C108EB" w:rsidRDefault="00C108EB" w14:paraId="3E7109AA" w14:textId="734BA1F7">
            <w:pPr>
              <w:keepNext/>
              <w:keepLines/>
              <w:spacing w:before="120"/>
              <w:rPr>
                <w:rFonts w:eastAsia="Times New Roman"/>
                <w:b/>
                <w:bCs/>
                <w:lang w:eastAsia="de-DE"/>
              </w:rPr>
            </w:pPr>
            <w:r w:rsidRPr="00C108EB">
              <w:rPr>
                <w:rFonts w:eastAsia="Times New Roman"/>
                <w:b/>
                <w:bCs/>
                <w:lang w:eastAsia="de-DE"/>
              </w:rPr>
              <w:t>Angaben durch den</w:t>
            </w:r>
            <w:r w:rsidR="00E74953">
              <w:rPr>
                <w:rFonts w:eastAsia="Times New Roman"/>
                <w:b/>
                <w:bCs/>
                <w:lang w:eastAsia="de-DE"/>
              </w:rPr>
              <w:t>*die</w:t>
            </w:r>
            <w:r w:rsidRPr="00C108EB">
              <w:rPr>
                <w:rFonts w:eastAsia="Times New Roman"/>
                <w:b/>
                <w:bCs/>
                <w:lang w:eastAsia="de-DE"/>
              </w:rPr>
              <w:t xml:space="preserve"> Bieter</w:t>
            </w:r>
            <w:r w:rsidR="00E74953">
              <w:rPr>
                <w:rFonts w:eastAsia="Times New Roman"/>
                <w:b/>
                <w:bCs/>
                <w:lang w:eastAsia="de-DE"/>
              </w:rPr>
              <w:t>*in</w:t>
            </w:r>
          </w:p>
        </w:tc>
      </w:tr>
      <w:tr w:rsidRPr="00C108EB" w:rsidR="00C108EB" w:rsidTr="2D944999" w14:paraId="11AF58FA" w14:textId="77777777">
        <w:trPr>
          <w:trHeight w:val="300"/>
          <w:tblHeader/>
        </w:trPr>
        <w:tc>
          <w:tcPr>
            <w:tcW w:w="9063" w:type="dxa"/>
            <w:gridSpan w:val="2"/>
            <w:shd w:val="clear" w:color="auto" w:fill="9CC2E5" w:themeFill="accent5" w:themeFillTint="99"/>
            <w:tcMar/>
          </w:tcPr>
          <w:p w:rsidRPr="00C108EB" w:rsidR="00C108EB" w:rsidP="6B9F951E" w:rsidRDefault="2FEBB079" w14:paraId="5A4B314E" w14:textId="4B5CF4FD">
            <w:pPr>
              <w:keepNext/>
              <w:keepLines/>
              <w:spacing w:before="120"/>
              <w:rPr>
                <w:rFonts w:eastAsia="Times New Roman"/>
                <w:b/>
                <w:bCs/>
                <w:lang w:eastAsia="de-DE"/>
              </w:rPr>
            </w:pPr>
            <w:r w:rsidRPr="28CB46C7">
              <w:rPr>
                <w:rFonts w:eastAsia="Times New Roman"/>
                <w:b/>
                <w:bCs/>
                <w:lang w:eastAsia="de-DE"/>
              </w:rPr>
              <w:t>1</w:t>
            </w:r>
            <w:r w:rsidRPr="28CB46C7" w:rsidR="6CA9C427">
              <w:rPr>
                <w:rFonts w:eastAsia="Times New Roman"/>
                <w:b/>
                <w:bCs/>
                <w:lang w:eastAsia="de-DE"/>
              </w:rPr>
              <w:t xml:space="preserve">.1 </w:t>
            </w:r>
            <w:r w:rsidRPr="28CB46C7" w:rsidR="6CA9C427">
              <w:rPr>
                <w:b/>
                <w:bCs/>
              </w:rPr>
              <w:t>Kriterium</w:t>
            </w:r>
            <w:r w:rsidRPr="28CB46C7" w:rsidR="6CA9C427">
              <w:rPr>
                <w:rFonts w:eastAsia="Times New Roman"/>
                <w:b/>
                <w:bCs/>
                <w:lang w:eastAsia="de-DE"/>
              </w:rPr>
              <w:t xml:space="preserve"> </w:t>
            </w:r>
            <w:r w:rsidRPr="28CB46C7" w:rsidR="7E505428">
              <w:rPr>
                <w:rFonts w:eastAsia="Times New Roman"/>
                <w:b/>
                <w:bCs/>
                <w:lang w:eastAsia="de-DE"/>
              </w:rPr>
              <w:t>Arbeitsplatzausstattung</w:t>
            </w:r>
          </w:p>
        </w:tc>
      </w:tr>
      <w:tr w:rsidRPr="00C108EB" w:rsidR="00C108EB" w:rsidTr="2D944999" w14:paraId="6FC1C64A" w14:textId="77777777">
        <w:trPr>
          <w:trHeight w:val="300"/>
          <w:tblHeader/>
        </w:trPr>
        <w:tc>
          <w:tcPr>
            <w:tcW w:w="7084" w:type="dxa"/>
            <w:tcMar/>
          </w:tcPr>
          <w:p w:rsidR="00C72C5C" w:rsidP="6B9F951E" w:rsidRDefault="7E505428" w14:paraId="4634E31B" w14:textId="0F125DBC">
            <w:pPr>
              <w:keepNext/>
              <w:keepLines/>
              <w:spacing w:before="120"/>
            </w:pPr>
            <w:r w:rsidRPr="28CB46C7">
              <w:rPr>
                <w:rFonts w:ascii="Calibri" w:hAnsi="Calibri" w:cs="Calibri"/>
              </w:rPr>
              <w:t>Verfügen Sie über die notwendige technische Arbeitsplatzausstattung?</w:t>
            </w:r>
          </w:p>
          <w:p w:rsidR="00C72C5C" w:rsidP="6B9F951E" w:rsidRDefault="7E505428" w14:paraId="7F73E57B" w14:textId="453CFD18">
            <w:pPr>
              <w:keepNext/>
              <w:keepLines/>
              <w:spacing w:before="120"/>
            </w:pPr>
            <w:r w:rsidRPr="28CB46C7">
              <w:rPr>
                <w:rFonts w:ascii="Calibri" w:hAnsi="Calibri" w:cs="Calibri"/>
              </w:rPr>
              <w:t>Insbesondere über:</w:t>
            </w:r>
          </w:p>
          <w:p w:rsidR="00C72C5C" w:rsidP="28CB46C7" w:rsidRDefault="7E505428" w14:paraId="16435591" w14:textId="7619BD13">
            <w:pPr>
              <w:pStyle w:val="ListParagraph"/>
              <w:keepNext/>
              <w:keepLines/>
              <w:numPr>
                <w:ilvl w:val="0"/>
                <w:numId w:val="2"/>
              </w:numPr>
              <w:spacing w:before="120"/>
              <w:rPr>
                <w:rFonts w:ascii="Calibri" w:hAnsi="Calibri" w:cs="Calibri"/>
              </w:rPr>
            </w:pPr>
            <w:r w:rsidRPr="28CB46C7">
              <w:rPr>
                <w:rFonts w:ascii="Calibri" w:hAnsi="Calibri" w:cs="Calibri"/>
              </w:rPr>
              <w:t>Laptop oder PC</w:t>
            </w:r>
          </w:p>
          <w:p w:rsidR="00C72C5C" w:rsidP="28CB46C7" w:rsidRDefault="7E505428" w14:paraId="2EBC8AF1" w14:textId="5D2269DB">
            <w:pPr>
              <w:pStyle w:val="ListParagraph"/>
              <w:keepNext/>
              <w:keepLines/>
              <w:numPr>
                <w:ilvl w:val="0"/>
                <w:numId w:val="2"/>
              </w:numPr>
              <w:spacing w:before="120"/>
              <w:rPr>
                <w:rFonts w:ascii="Calibri" w:hAnsi="Calibri" w:cs="Calibri"/>
              </w:rPr>
            </w:pPr>
            <w:r w:rsidRPr="28CB46C7">
              <w:rPr>
                <w:rFonts w:ascii="Calibri" w:hAnsi="Calibri" w:cs="Calibri"/>
              </w:rPr>
              <w:t>stabile Internetverbindung</w:t>
            </w:r>
          </w:p>
          <w:p w:rsidR="00C72C5C" w:rsidP="28CB46C7" w:rsidRDefault="7E505428" w14:paraId="6E092594" w14:textId="6CDA3407">
            <w:pPr>
              <w:pStyle w:val="ListParagraph"/>
              <w:keepNext/>
              <w:keepLines/>
              <w:numPr>
                <w:ilvl w:val="0"/>
                <w:numId w:val="2"/>
              </w:numPr>
              <w:spacing w:before="120"/>
              <w:rPr>
                <w:rFonts w:ascii="Calibri" w:hAnsi="Calibri" w:cs="Calibri"/>
                <w:lang w:eastAsia="de-DE"/>
              </w:rPr>
            </w:pPr>
            <w:r w:rsidRPr="28CB46C7">
              <w:rPr>
                <w:rFonts w:ascii="Calibri" w:hAnsi="Calibri" w:cs="Calibri"/>
              </w:rPr>
              <w:t>Druckmöglichkeit</w:t>
            </w:r>
          </w:p>
        </w:tc>
        <w:tc>
          <w:tcPr>
            <w:tcW w:w="1979" w:type="dxa"/>
            <w:tcMar/>
          </w:tcPr>
          <w:p w:rsidRPr="00C108EB" w:rsidR="00C108EB" w:rsidP="00C108EB" w:rsidRDefault="00277AEC" w14:paraId="6FF39C58" w14:textId="14B988A6">
            <w:pPr>
              <w:keepNext/>
              <w:keepLines/>
              <w:spacing w:before="120"/>
              <w:rPr>
                <w:lang w:eastAsia="de-DE"/>
              </w:rPr>
            </w:pPr>
            <w:sdt>
              <w:sdtPr>
                <w:rPr>
                  <w:strike/>
                  <w:lang w:eastAsia="de-DE"/>
                </w:rPr>
                <w:id w:val="-889879805"/>
                <w14:checkbox>
                  <w14:checked w14:val="0"/>
                  <w14:checkedState w14:val="2612" w14:font="MS Gothic"/>
                  <w14:uncheckedState w14:val="2610" w14:font="MS Gothic"/>
                </w14:checkbox>
              </w:sdtPr>
              <w:sdtEndPr/>
              <w:sdtContent>
                <w:r w:rsidRPr="08454917" w:rsidR="2FB89F42">
                  <w:rPr>
                    <w:rFonts w:ascii="MS Gothic" w:hAnsi="MS Gothic" w:eastAsia="MS Gothic" w:cs="MS Gothic"/>
                    <w:lang w:eastAsia="de-DE"/>
                  </w:rPr>
                  <w:t>☐</w:t>
                </w:r>
              </w:sdtContent>
            </w:sdt>
            <w:r w:rsidRPr="08454917" w:rsidR="6CA9C427">
              <w:rPr>
                <w:strike/>
                <w:lang w:eastAsia="de-DE"/>
              </w:rPr>
              <w:t xml:space="preserve"> </w:t>
            </w:r>
            <w:r w:rsidRPr="08454917" w:rsidR="3ACDB05C">
              <w:rPr>
                <w:lang w:eastAsia="de-DE"/>
              </w:rPr>
              <w:t>Ja</w:t>
            </w:r>
            <w:r w:rsidR="00FE45D9">
              <w:rPr>
                <w:strike/>
                <w:lang w:eastAsia="de-DE"/>
              </w:rPr>
              <w:t xml:space="preserve">         </w:t>
            </w:r>
            <w:sdt>
              <w:sdtPr>
                <w:rPr>
                  <w:strike/>
                  <w:lang w:eastAsia="de-DE"/>
                </w:rPr>
                <w:id w:val="-868677116"/>
                <w14:checkbox>
                  <w14:checked w14:val="0"/>
                  <w14:checkedState w14:val="2612" w14:font="MS Gothic"/>
                  <w14:uncheckedState w14:val="2610" w14:font="MS Gothic"/>
                </w14:checkbox>
              </w:sdtPr>
              <w:sdtEndPr/>
              <w:sdtContent>
                <w:r w:rsidRPr="08454917" w:rsidR="3ACDB05C">
                  <w:rPr>
                    <w:rFonts w:ascii="Segoe UI Symbol" w:hAnsi="Segoe UI Symbol" w:cs="Segoe UI Symbol"/>
                    <w:lang w:eastAsia="de-DE"/>
                  </w:rPr>
                  <w:t>☐</w:t>
                </w:r>
              </w:sdtContent>
            </w:sdt>
            <w:r w:rsidRPr="08454917" w:rsidR="3ACDB05C">
              <w:rPr>
                <w:strike/>
                <w:lang w:eastAsia="de-DE"/>
              </w:rPr>
              <w:t xml:space="preserve"> </w:t>
            </w:r>
            <w:r w:rsidRPr="08454917" w:rsidR="6CA9C427">
              <w:rPr>
                <w:lang w:eastAsia="de-DE"/>
              </w:rPr>
              <w:t>Nein</w:t>
            </w:r>
          </w:p>
        </w:tc>
      </w:tr>
      <w:tr w:rsidRPr="00C108EB" w:rsidR="00C108EB" w:rsidTr="2D944999" w14:paraId="0D1CFF4C" w14:textId="77777777">
        <w:trPr>
          <w:trHeight w:val="300"/>
          <w:tblHeader/>
        </w:trPr>
        <w:tc>
          <w:tcPr>
            <w:tcW w:w="9063" w:type="dxa"/>
            <w:gridSpan w:val="2"/>
            <w:shd w:val="clear" w:color="auto" w:fill="9CC2E5" w:themeFill="accent5" w:themeFillTint="99"/>
            <w:tcMar/>
          </w:tcPr>
          <w:p w:rsidRPr="00C108EB" w:rsidR="00C108EB" w:rsidP="6B9F951E" w:rsidRDefault="261C26C4" w14:paraId="77E0FB7E" w14:textId="5067FD02">
            <w:pPr>
              <w:keepNext/>
              <w:keepLines/>
              <w:spacing w:before="120"/>
              <w:rPr>
                <w:rFonts w:eastAsia="Times New Roman"/>
                <w:b/>
                <w:bCs/>
                <w:lang w:eastAsia="de-DE"/>
              </w:rPr>
            </w:pPr>
            <w:r w:rsidRPr="28CB46C7">
              <w:rPr>
                <w:rFonts w:eastAsia="Times New Roman"/>
                <w:b/>
                <w:bCs/>
                <w:lang w:eastAsia="de-DE"/>
              </w:rPr>
              <w:t>1</w:t>
            </w:r>
            <w:r w:rsidRPr="28CB46C7" w:rsidR="6CA9C427">
              <w:rPr>
                <w:rFonts w:eastAsia="Times New Roman"/>
                <w:b/>
                <w:bCs/>
                <w:lang w:eastAsia="de-DE"/>
              </w:rPr>
              <w:t xml:space="preserve">.2 </w:t>
            </w:r>
            <w:r w:rsidRPr="28CB46C7" w:rsidR="6CA9C427">
              <w:rPr>
                <w:b/>
                <w:bCs/>
              </w:rPr>
              <w:t>Kriterium</w:t>
            </w:r>
            <w:r w:rsidRPr="28CB46C7" w:rsidR="6CA9C427">
              <w:rPr>
                <w:rFonts w:eastAsia="Times New Roman"/>
                <w:b/>
                <w:bCs/>
                <w:lang w:eastAsia="de-DE"/>
              </w:rPr>
              <w:t xml:space="preserve"> </w:t>
            </w:r>
            <w:r w:rsidRPr="28CB46C7" w:rsidR="2A683993">
              <w:rPr>
                <w:rFonts w:eastAsia="Times New Roman"/>
                <w:b/>
                <w:bCs/>
                <w:lang w:eastAsia="de-DE"/>
              </w:rPr>
              <w:t>M</w:t>
            </w:r>
            <w:r w:rsidRPr="28CB46C7" w:rsidR="24477F00">
              <w:rPr>
                <w:rFonts w:eastAsia="Times New Roman"/>
                <w:b/>
                <w:bCs/>
                <w:lang w:eastAsia="de-DE"/>
              </w:rPr>
              <w:t xml:space="preserve">icrosoft </w:t>
            </w:r>
            <w:r w:rsidRPr="28CB46C7" w:rsidR="2A683993">
              <w:rPr>
                <w:rFonts w:eastAsia="Times New Roman"/>
                <w:b/>
                <w:bCs/>
                <w:lang w:eastAsia="de-DE"/>
              </w:rPr>
              <w:t>Outlook</w:t>
            </w:r>
          </w:p>
        </w:tc>
      </w:tr>
      <w:tr w:rsidRPr="00C108EB" w:rsidR="00C108EB" w:rsidTr="2D944999" w14:paraId="7A2985FE" w14:textId="77777777">
        <w:trPr>
          <w:trHeight w:val="300"/>
          <w:tblHeader/>
        </w:trPr>
        <w:tc>
          <w:tcPr>
            <w:tcW w:w="7084" w:type="dxa"/>
            <w:tcMar/>
          </w:tcPr>
          <w:p w:rsidR="00C72C5C" w:rsidP="6B9F951E" w:rsidRDefault="4680A78C" w14:paraId="7ACEB4D5" w14:textId="5C7C489A">
            <w:pPr>
              <w:keepNext/>
              <w:keepLines/>
              <w:spacing w:before="120"/>
              <w:rPr>
                <w:rFonts w:ascii="Calibri" w:hAnsi="Calibri" w:cs="Calibri"/>
              </w:rPr>
            </w:pPr>
            <w:r w:rsidRPr="28CB46C7">
              <w:rPr>
                <w:rFonts w:ascii="Calibri" w:hAnsi="Calibri" w:cs="Calibri"/>
              </w:rPr>
              <w:t xml:space="preserve">Haben Sie Zugriff auf </w:t>
            </w:r>
            <w:r w:rsidRPr="28CB46C7" w:rsidR="66C76300">
              <w:rPr>
                <w:rFonts w:ascii="Calibri" w:hAnsi="Calibri" w:cs="Calibri"/>
              </w:rPr>
              <w:t>die Mailing</w:t>
            </w:r>
            <w:r w:rsidRPr="28CB46C7" w:rsidR="00FE45D9">
              <w:rPr>
                <w:rFonts w:ascii="Calibri" w:hAnsi="Calibri" w:cs="Calibri"/>
              </w:rPr>
              <w:t>software</w:t>
            </w:r>
            <w:r w:rsidRPr="28CB46C7" w:rsidR="60A1A31E">
              <w:rPr>
                <w:rFonts w:ascii="Calibri" w:hAnsi="Calibri" w:cs="Calibri"/>
              </w:rPr>
              <w:t xml:space="preserve"> </w:t>
            </w:r>
            <w:r w:rsidRPr="28CB46C7">
              <w:rPr>
                <w:rFonts w:ascii="Calibri" w:hAnsi="Calibri" w:cs="Calibri"/>
              </w:rPr>
              <w:t>M</w:t>
            </w:r>
            <w:r w:rsidRPr="28CB46C7" w:rsidR="2A0E7B13">
              <w:rPr>
                <w:rFonts w:ascii="Calibri" w:hAnsi="Calibri" w:cs="Calibri"/>
              </w:rPr>
              <w:t xml:space="preserve">icrosoft </w:t>
            </w:r>
            <w:r w:rsidRPr="28CB46C7">
              <w:rPr>
                <w:rFonts w:ascii="Calibri" w:hAnsi="Calibri" w:cs="Calibri"/>
              </w:rPr>
              <w:t xml:space="preserve">Outlook </w:t>
            </w:r>
            <w:r w:rsidRPr="28CB46C7" w:rsidR="7E7BABF8">
              <w:rPr>
                <w:rFonts w:ascii="Calibri" w:hAnsi="Calibri" w:cs="Calibri"/>
              </w:rPr>
              <w:t>oder können sich diesen durch Installation verschaffen</w:t>
            </w:r>
            <w:r w:rsidRPr="28CB46C7">
              <w:rPr>
                <w:rFonts w:ascii="Calibri" w:hAnsi="Calibri" w:cs="Calibri"/>
              </w:rPr>
              <w:t>?</w:t>
            </w:r>
          </w:p>
        </w:tc>
        <w:tc>
          <w:tcPr>
            <w:tcW w:w="1979" w:type="dxa"/>
            <w:tcMar/>
          </w:tcPr>
          <w:p w:rsidRPr="00C108EB" w:rsidR="00C108EB" w:rsidP="00C108EB" w:rsidRDefault="00277AEC" w14:paraId="66FC5A85" w14:textId="4DBFC97C">
            <w:pPr>
              <w:keepNext/>
              <w:keepLines/>
              <w:spacing w:before="120"/>
              <w:rPr>
                <w:rFonts w:eastAsia="Times New Roman"/>
                <w:b/>
                <w:bCs/>
                <w:lang w:eastAsia="de-DE"/>
              </w:rPr>
            </w:pPr>
            <w:sdt>
              <w:sdtPr>
                <w:rPr>
                  <w:strike/>
                  <w:lang w:eastAsia="de-DE"/>
                </w:rPr>
                <w:id w:val="1219476066"/>
                <w14:checkbox>
                  <w14:checked w14:val="0"/>
                  <w14:checkedState w14:val="2612" w14:font="MS Gothic"/>
                  <w14:uncheckedState w14:val="2610" w14:font="MS Gothic"/>
                </w14:checkbox>
              </w:sdtPr>
              <w:sdtEndPr/>
              <w:sdtContent>
                <w:r w:rsidRPr="277B7EB6" w:rsidR="3113F1BA">
                  <w:rPr>
                    <w:rFonts w:ascii="Segoe UI Symbol" w:hAnsi="Segoe UI Symbol" w:cs="Segoe UI Symbol"/>
                    <w:lang w:eastAsia="de-DE"/>
                  </w:rPr>
                  <w:t>☐</w:t>
                </w:r>
              </w:sdtContent>
            </w:sdt>
            <w:r w:rsidRPr="277B7EB6" w:rsidR="3113F1BA">
              <w:rPr>
                <w:strike/>
                <w:lang w:eastAsia="de-DE"/>
              </w:rPr>
              <w:t xml:space="preserve"> </w:t>
            </w:r>
            <w:r w:rsidRPr="277B7EB6" w:rsidR="3113F1BA">
              <w:rPr>
                <w:lang w:eastAsia="de-DE"/>
              </w:rPr>
              <w:t>Ja</w:t>
            </w:r>
            <w:r w:rsidRPr="277B7EB6" w:rsidR="3113F1BA">
              <w:rPr>
                <w:strike/>
                <w:lang w:eastAsia="de-DE"/>
              </w:rPr>
              <w:t xml:space="preserve">         </w:t>
            </w:r>
            <w:sdt>
              <w:sdtPr>
                <w:rPr>
                  <w:strike/>
                  <w:lang w:eastAsia="de-DE"/>
                </w:rPr>
                <w:id w:val="-1293292775"/>
                <w14:checkbox>
                  <w14:checked w14:val="0"/>
                  <w14:checkedState w14:val="2612" w14:font="MS Gothic"/>
                  <w14:uncheckedState w14:val="2610" w14:font="MS Gothic"/>
                </w14:checkbox>
              </w:sdtPr>
              <w:sdtEndPr/>
              <w:sdtContent>
                <w:r w:rsidRPr="277B7EB6" w:rsidR="3113F1BA">
                  <w:rPr>
                    <w:rFonts w:ascii="Segoe UI Symbol" w:hAnsi="Segoe UI Symbol" w:cs="Segoe UI Symbol"/>
                    <w:lang w:eastAsia="de-DE"/>
                  </w:rPr>
                  <w:t>☐</w:t>
                </w:r>
              </w:sdtContent>
            </w:sdt>
            <w:r w:rsidRPr="277B7EB6" w:rsidR="3113F1BA">
              <w:rPr>
                <w:lang w:eastAsia="de-DE"/>
              </w:rPr>
              <w:t xml:space="preserve"> Nein</w:t>
            </w:r>
          </w:p>
        </w:tc>
      </w:tr>
      <w:tr w:rsidRPr="00C108EB" w:rsidR="00C108EB" w:rsidTr="2D944999" w14:paraId="1AB70E8F" w14:textId="77777777">
        <w:trPr>
          <w:trHeight w:val="300"/>
          <w:tblHeader/>
        </w:trPr>
        <w:tc>
          <w:tcPr>
            <w:tcW w:w="9063" w:type="dxa"/>
            <w:gridSpan w:val="2"/>
            <w:shd w:val="clear" w:color="auto" w:fill="9CC2E5" w:themeFill="accent5" w:themeFillTint="99"/>
            <w:tcMar/>
          </w:tcPr>
          <w:p w:rsidRPr="00C108EB" w:rsidR="00C108EB" w:rsidP="6B9F951E" w:rsidRDefault="6B750168" w14:paraId="49C4B741" w14:textId="23E77FCC">
            <w:pPr>
              <w:keepNext w:val="1"/>
              <w:keepLines w:val="1"/>
              <w:spacing w:before="120"/>
              <w:rPr>
                <w:b w:val="1"/>
                <w:bCs w:val="1"/>
                <w:lang w:eastAsia="de-DE"/>
              </w:rPr>
            </w:pPr>
            <w:r w:rsidRPr="4A753F5C" w:rsidR="6B750168">
              <w:rPr>
                <w:b w:val="1"/>
                <w:bCs w:val="1"/>
              </w:rPr>
              <w:t>1.</w:t>
            </w:r>
            <w:r w:rsidRPr="4A753F5C" w:rsidR="6CA9C427">
              <w:rPr>
                <w:b w:val="1"/>
                <w:bCs w:val="1"/>
              </w:rPr>
              <w:t xml:space="preserve">3 Kriterium </w:t>
            </w:r>
            <w:r w:rsidRPr="4A753F5C" w:rsidR="55BA6F6D">
              <w:rPr>
                <w:b w:val="1"/>
                <w:bCs w:val="1"/>
              </w:rPr>
              <w:t>M</w:t>
            </w:r>
            <w:r w:rsidRPr="4A753F5C" w:rsidR="0680E255">
              <w:rPr>
                <w:b w:val="1"/>
                <w:bCs w:val="1"/>
              </w:rPr>
              <w:t xml:space="preserve">icrosoft </w:t>
            </w:r>
            <w:r w:rsidRPr="4A753F5C" w:rsidR="55BA6F6D">
              <w:rPr>
                <w:b w:val="1"/>
                <w:bCs w:val="1"/>
              </w:rPr>
              <w:t>Office</w:t>
            </w:r>
            <w:r w:rsidRPr="4A753F5C" w:rsidR="2AB546FD">
              <w:rPr>
                <w:b w:val="1"/>
                <w:bCs w:val="1"/>
              </w:rPr>
              <w:t xml:space="preserve"> </w:t>
            </w:r>
          </w:p>
        </w:tc>
      </w:tr>
      <w:tr w:rsidRPr="00C108EB" w:rsidR="00C108EB" w:rsidTr="2D944999" w14:paraId="280E2C16" w14:textId="77777777">
        <w:trPr>
          <w:trHeight w:val="300"/>
          <w:tblHeader/>
        </w:trPr>
        <w:tc>
          <w:tcPr>
            <w:tcW w:w="7084" w:type="dxa"/>
            <w:tcMar/>
          </w:tcPr>
          <w:p w:rsidR="00C72C5C" w:rsidP="6B9F951E" w:rsidRDefault="751ABEE5" w14:paraId="1A702BA4" w14:textId="16AFB9CA">
            <w:pPr>
              <w:keepNext w:val="1"/>
              <w:keepLines w:val="1"/>
              <w:spacing w:before="120"/>
              <w:rPr>
                <w:rFonts w:ascii="Calibri" w:hAnsi="Calibri" w:cs="Calibri"/>
              </w:rPr>
            </w:pPr>
            <w:r w:rsidRPr="7AF0774F" w:rsidR="751ABEE5">
              <w:rPr>
                <w:rFonts w:ascii="Calibri" w:hAnsi="Calibri" w:cs="Calibri"/>
              </w:rPr>
              <w:t xml:space="preserve">Haben Sie Kenntnisse in </w:t>
            </w:r>
            <w:r w:rsidRPr="7AF0774F" w:rsidR="5562C54F">
              <w:rPr>
                <w:rFonts w:ascii="Calibri" w:hAnsi="Calibri" w:cs="Calibri"/>
              </w:rPr>
              <w:t xml:space="preserve">den gängigen </w:t>
            </w:r>
            <w:r w:rsidRPr="7AF0774F" w:rsidR="751ABEE5">
              <w:rPr>
                <w:rFonts w:ascii="Calibri" w:hAnsi="Calibri" w:cs="Calibri"/>
              </w:rPr>
              <w:t xml:space="preserve">Microsoft Office </w:t>
            </w:r>
            <w:r w:rsidRPr="7AF0774F" w:rsidR="327BE7BF">
              <w:rPr>
                <w:rFonts w:ascii="Calibri" w:hAnsi="Calibri" w:cs="Calibri"/>
              </w:rPr>
              <w:t xml:space="preserve">Produkten </w:t>
            </w:r>
            <w:r w:rsidRPr="7AF0774F" w:rsidR="751ABEE5">
              <w:rPr>
                <w:rFonts w:ascii="Calibri" w:hAnsi="Calibri" w:cs="Calibri"/>
              </w:rPr>
              <w:t>(Word</w:t>
            </w:r>
            <w:r w:rsidRPr="7AF0774F" w:rsidR="1B15E6E8">
              <w:rPr>
                <w:rFonts w:ascii="Calibri" w:hAnsi="Calibri" w:cs="Calibri"/>
              </w:rPr>
              <w:t xml:space="preserve">, </w:t>
            </w:r>
            <w:r w:rsidRPr="7AF0774F" w:rsidR="1B15E6E8">
              <w:rPr>
                <w:rFonts w:ascii="Calibri" w:hAnsi="Calibri" w:cs="Calibri"/>
              </w:rPr>
              <w:t>Powerpoint</w:t>
            </w:r>
            <w:r w:rsidRPr="7AF0774F" w:rsidR="1B15E6E8">
              <w:rPr>
                <w:rFonts w:ascii="Calibri" w:hAnsi="Calibri" w:cs="Calibri"/>
              </w:rPr>
              <w:t xml:space="preserve"> und </w:t>
            </w:r>
            <w:r w:rsidRPr="7AF0774F" w:rsidR="751ABEE5">
              <w:rPr>
                <w:rFonts w:ascii="Calibri" w:hAnsi="Calibri" w:cs="Calibri"/>
              </w:rPr>
              <w:t>Excel)</w:t>
            </w:r>
            <w:r w:rsidRPr="7AF0774F" w:rsidR="1D3DE229">
              <w:rPr>
                <w:rFonts w:ascii="Calibri" w:hAnsi="Calibri" w:cs="Calibri"/>
              </w:rPr>
              <w:t>?</w:t>
            </w:r>
          </w:p>
        </w:tc>
        <w:tc>
          <w:tcPr>
            <w:tcW w:w="1979" w:type="dxa"/>
            <w:tcMar/>
          </w:tcPr>
          <w:p w:rsidRPr="00C108EB" w:rsidR="00C108EB" w:rsidP="00C108EB" w:rsidRDefault="00277AEC" w14:paraId="5C46ED65" w14:textId="7AEBAB6E">
            <w:pPr>
              <w:keepNext/>
              <w:keepLines/>
              <w:spacing w:before="120"/>
              <w:rPr>
                <w:lang w:eastAsia="de-DE"/>
              </w:rPr>
            </w:pPr>
            <w:sdt>
              <w:sdtPr>
                <w:rPr>
                  <w:strike/>
                  <w:lang w:eastAsia="de-DE"/>
                </w:rPr>
                <w:id w:val="881987352"/>
                <w14:checkbox>
                  <w14:checked w14:val="0"/>
                  <w14:checkedState w14:val="2612" w14:font="MS Gothic"/>
                  <w14:uncheckedState w14:val="2610" w14:font="MS Gothic"/>
                </w14:checkbox>
              </w:sdtPr>
              <w:sdtEndPr/>
              <w:sdtContent>
                <w:r w:rsidRPr="277B7EB6" w:rsidR="3929E743">
                  <w:rPr>
                    <w:rFonts w:ascii="MS Gothic" w:hAnsi="MS Gothic" w:eastAsia="MS Gothic" w:cs="MS Gothic"/>
                    <w:lang w:eastAsia="de-DE"/>
                  </w:rPr>
                  <w:t>☐</w:t>
                </w:r>
              </w:sdtContent>
            </w:sdt>
            <w:r w:rsidRPr="277B7EB6" w:rsidR="3113F1BA">
              <w:rPr>
                <w:strike/>
                <w:lang w:eastAsia="de-DE"/>
              </w:rPr>
              <w:t xml:space="preserve"> </w:t>
            </w:r>
            <w:r w:rsidRPr="277B7EB6" w:rsidR="3113F1BA">
              <w:rPr>
                <w:lang w:eastAsia="de-DE"/>
              </w:rPr>
              <w:t>Ja</w:t>
            </w:r>
            <w:r w:rsidRPr="277B7EB6" w:rsidR="3113F1BA">
              <w:rPr>
                <w:strike/>
                <w:lang w:eastAsia="de-DE"/>
              </w:rPr>
              <w:t xml:space="preserve">         </w:t>
            </w:r>
            <w:sdt>
              <w:sdtPr>
                <w:rPr>
                  <w:strike/>
                  <w:lang w:eastAsia="de-DE"/>
                </w:rPr>
                <w:id w:val="1648788102"/>
                <w14:checkbox>
                  <w14:checked w14:val="0"/>
                  <w14:checkedState w14:val="2612" w14:font="MS Gothic"/>
                  <w14:uncheckedState w14:val="2610" w14:font="MS Gothic"/>
                </w14:checkbox>
              </w:sdtPr>
              <w:sdtEndPr/>
              <w:sdtContent>
                <w:r w:rsidRPr="277B7EB6" w:rsidR="3113F1BA">
                  <w:rPr>
                    <w:rFonts w:ascii="Segoe UI Symbol" w:hAnsi="Segoe UI Symbol" w:cs="Segoe UI Symbol"/>
                    <w:lang w:eastAsia="de-DE"/>
                  </w:rPr>
                  <w:t>☐</w:t>
                </w:r>
              </w:sdtContent>
            </w:sdt>
            <w:r w:rsidRPr="277B7EB6" w:rsidR="3113F1BA">
              <w:rPr>
                <w:lang w:eastAsia="de-DE"/>
              </w:rPr>
              <w:t xml:space="preserve"> Nein</w:t>
            </w:r>
          </w:p>
        </w:tc>
      </w:tr>
      <w:tr w:rsidR="6B9F951E" w:rsidTr="2D944999" w14:paraId="1BEE35BC" w14:textId="77777777">
        <w:trPr>
          <w:trHeight w:val="300"/>
          <w:tblHeader/>
        </w:trPr>
        <w:tc>
          <w:tcPr>
            <w:tcW w:w="9063" w:type="dxa"/>
            <w:gridSpan w:val="2"/>
            <w:shd w:val="clear" w:color="auto" w:fill="9CC2E5" w:themeFill="accent5" w:themeFillTint="99"/>
            <w:tcMar/>
          </w:tcPr>
          <w:p w:rsidR="6B9F951E" w:rsidP="6B9F951E" w:rsidRDefault="78713BDC" w14:paraId="6A6555FE" w14:textId="0F4A8D33">
            <w:pPr>
              <w:keepNext/>
              <w:keepLines/>
              <w:spacing w:before="120"/>
              <w:rPr>
                <w:b/>
                <w:bCs/>
                <w:lang w:eastAsia="de-DE"/>
              </w:rPr>
            </w:pPr>
            <w:r w:rsidRPr="28CB46C7">
              <w:rPr>
                <w:b/>
                <w:bCs/>
              </w:rPr>
              <w:t>1.</w:t>
            </w:r>
            <w:r w:rsidRPr="28CB46C7" w:rsidR="521F6C6D">
              <w:rPr>
                <w:b/>
                <w:bCs/>
              </w:rPr>
              <w:t>4</w:t>
            </w:r>
            <w:r w:rsidRPr="28CB46C7">
              <w:rPr>
                <w:b/>
                <w:bCs/>
              </w:rPr>
              <w:t xml:space="preserve"> Kriterium </w:t>
            </w:r>
            <w:r w:rsidRPr="28CB46C7" w:rsidR="22AB5F30">
              <w:rPr>
                <w:b/>
                <w:bCs/>
              </w:rPr>
              <w:t>Verbindung</w:t>
            </w:r>
          </w:p>
        </w:tc>
      </w:tr>
      <w:tr w:rsidR="6B9F951E" w:rsidTr="2D944999" w14:paraId="23F741BE" w14:textId="77777777">
        <w:trPr>
          <w:trHeight w:val="300"/>
          <w:tblHeader/>
        </w:trPr>
        <w:tc>
          <w:tcPr>
            <w:tcW w:w="7084" w:type="dxa"/>
            <w:tcMar/>
          </w:tcPr>
          <w:p w:rsidR="2CCFFEF7" w:rsidP="11614C5F" w:rsidRDefault="57CCC873" w14:paraId="14847F15" w14:textId="4FF46E1D">
            <w:pPr>
              <w:keepNext/>
              <w:keepLines/>
              <w:spacing w:before="120"/>
              <w:rPr>
                <w:rFonts w:ascii="Calibri" w:hAnsi="Calibri" w:cs="Calibri"/>
              </w:rPr>
            </w:pPr>
            <w:r w:rsidRPr="28CB46C7">
              <w:rPr>
                <w:rFonts w:ascii="Calibri" w:hAnsi="Calibri" w:cs="Calibri"/>
              </w:rPr>
              <w:t>Verpflichten Sie</w:t>
            </w:r>
            <w:r w:rsidRPr="28CB46C7" w:rsidR="0DBFE318">
              <w:rPr>
                <w:rFonts w:ascii="Calibri" w:hAnsi="Calibri" w:cs="Calibri"/>
              </w:rPr>
              <w:t xml:space="preserve"> sich dazu, JUGEND für Europa darüber zu informieren</w:t>
            </w:r>
            <w:r w:rsidRPr="28CB46C7" w:rsidR="07B7B688">
              <w:rPr>
                <w:rFonts w:ascii="Calibri" w:hAnsi="Calibri" w:cs="Calibri"/>
              </w:rPr>
              <w:t>,</w:t>
            </w:r>
            <w:r w:rsidRPr="28CB46C7" w:rsidR="22AB5F30">
              <w:rPr>
                <w:rFonts w:ascii="Calibri" w:hAnsi="Calibri" w:cs="Calibri"/>
              </w:rPr>
              <w:t xml:space="preserve"> </w:t>
            </w:r>
            <w:r w:rsidRPr="28CB46C7" w:rsidR="00FE45D9">
              <w:rPr>
                <w:rFonts w:ascii="Calibri" w:hAnsi="Calibri" w:cs="Calibri"/>
              </w:rPr>
              <w:t xml:space="preserve">falls </w:t>
            </w:r>
            <w:r w:rsidRPr="28CB46C7" w:rsidR="22AB5F30">
              <w:rPr>
                <w:rFonts w:ascii="Calibri" w:hAnsi="Calibri" w:cs="Calibri"/>
              </w:rPr>
              <w:t>eine direkte oder indirekte Verbindung</w:t>
            </w:r>
            <w:r w:rsidRPr="28CB46C7" w:rsidR="2F8B0D8C">
              <w:rPr>
                <w:rFonts w:ascii="Calibri" w:hAnsi="Calibri" w:cs="Calibri"/>
              </w:rPr>
              <w:t xml:space="preserve"> </w:t>
            </w:r>
            <w:r w:rsidRPr="28CB46C7" w:rsidR="22AB5F30">
              <w:rPr>
                <w:rFonts w:ascii="Calibri" w:hAnsi="Calibri" w:cs="Calibri"/>
              </w:rPr>
              <w:t>zu einem</w:t>
            </w:r>
            <w:r w:rsidRPr="28CB46C7" w:rsidR="50554CEC">
              <w:rPr>
                <w:rFonts w:ascii="Calibri" w:hAnsi="Calibri" w:cs="Calibri"/>
              </w:rPr>
              <w:t xml:space="preserve"> </w:t>
            </w:r>
            <w:r w:rsidRPr="28CB46C7" w:rsidR="22AB5F30">
              <w:rPr>
                <w:rFonts w:ascii="Calibri" w:hAnsi="Calibri" w:cs="Calibri"/>
              </w:rPr>
              <w:t>Förderantrag i</w:t>
            </w:r>
            <w:r w:rsidRPr="28CB46C7" w:rsidR="1F978A0D">
              <w:rPr>
                <w:rFonts w:ascii="Calibri" w:hAnsi="Calibri" w:cs="Calibri"/>
              </w:rPr>
              <w:t>n allen Programmbereichen</w:t>
            </w:r>
            <w:r w:rsidRPr="28CB46C7" w:rsidR="22AB5F30">
              <w:rPr>
                <w:rFonts w:ascii="Calibri" w:hAnsi="Calibri" w:cs="Calibri"/>
              </w:rPr>
              <w:t xml:space="preserve"> </w:t>
            </w:r>
            <w:r w:rsidRPr="28CB46C7" w:rsidR="2FAD688F">
              <w:rPr>
                <w:rFonts w:ascii="Calibri" w:hAnsi="Calibri" w:cs="Calibri"/>
              </w:rPr>
              <w:t>besteht</w:t>
            </w:r>
            <w:r w:rsidRPr="28CB46C7" w:rsidR="66A21379">
              <w:rPr>
                <w:rFonts w:ascii="Calibri" w:hAnsi="Calibri" w:cs="Calibri"/>
              </w:rPr>
              <w:t>?</w:t>
            </w:r>
          </w:p>
        </w:tc>
        <w:tc>
          <w:tcPr>
            <w:tcW w:w="1979" w:type="dxa"/>
            <w:tcMar/>
          </w:tcPr>
          <w:p w:rsidR="6B9F951E" w:rsidP="6B9F951E" w:rsidRDefault="00277AEC" w14:paraId="59C70D53" w14:textId="7AEBAB6E">
            <w:pPr>
              <w:keepNext/>
              <w:keepLines/>
              <w:spacing w:before="120"/>
              <w:rPr>
                <w:strike/>
                <w:lang w:eastAsia="de-DE"/>
              </w:rPr>
            </w:pPr>
            <w:sdt>
              <w:sdtPr>
                <w:rPr>
                  <w:strike/>
                  <w:lang w:eastAsia="de-DE"/>
                </w:rPr>
                <w:id w:val="773763863"/>
                <w14:checkbox>
                  <w14:checked w14:val="0"/>
                  <w14:checkedState w14:val="2612" w14:font="MS Gothic"/>
                  <w14:uncheckedState w14:val="2610" w14:font="MS Gothic"/>
                </w14:checkbox>
              </w:sdtPr>
              <w:sdtEndPr/>
              <w:sdtContent>
                <w:r w:rsidRPr="277B7EB6" w:rsidR="6B9F951E">
                  <w:rPr>
                    <w:rFonts w:ascii="MS Gothic" w:hAnsi="MS Gothic" w:eastAsia="MS Gothic" w:cs="MS Gothic"/>
                    <w:lang w:eastAsia="de-DE"/>
                  </w:rPr>
                  <w:t>☐</w:t>
                </w:r>
              </w:sdtContent>
            </w:sdt>
            <w:r w:rsidRPr="277B7EB6" w:rsidR="6B9F951E">
              <w:rPr>
                <w:strike/>
                <w:lang w:eastAsia="de-DE"/>
              </w:rPr>
              <w:t xml:space="preserve"> </w:t>
            </w:r>
            <w:r w:rsidRPr="277B7EB6" w:rsidR="6B9F951E">
              <w:rPr>
                <w:lang w:eastAsia="de-DE"/>
              </w:rPr>
              <w:t>Ja</w:t>
            </w:r>
            <w:r w:rsidRPr="277B7EB6" w:rsidR="6B9F951E">
              <w:rPr>
                <w:strike/>
                <w:lang w:eastAsia="de-DE"/>
              </w:rPr>
              <w:t xml:space="preserve">         </w:t>
            </w:r>
            <w:sdt>
              <w:sdtPr>
                <w:rPr>
                  <w:strike/>
                  <w:lang w:eastAsia="de-DE"/>
                </w:rPr>
                <w:id w:val="1415375628"/>
                <w14:checkbox>
                  <w14:checked w14:val="0"/>
                  <w14:checkedState w14:val="2612" w14:font="MS Gothic"/>
                  <w14:uncheckedState w14:val="2610" w14:font="MS Gothic"/>
                </w14:checkbox>
              </w:sdtPr>
              <w:sdtEndPr/>
              <w:sdtContent>
                <w:r w:rsidRPr="277B7EB6" w:rsidR="6B9F951E">
                  <w:rPr>
                    <w:rFonts w:ascii="Segoe UI Symbol" w:hAnsi="Segoe UI Symbol" w:cs="Segoe UI Symbol"/>
                    <w:lang w:eastAsia="de-DE"/>
                  </w:rPr>
                  <w:t>☐</w:t>
                </w:r>
              </w:sdtContent>
            </w:sdt>
            <w:r w:rsidRPr="277B7EB6" w:rsidR="6B9F951E">
              <w:rPr>
                <w:lang w:eastAsia="de-DE"/>
              </w:rPr>
              <w:t xml:space="preserve"> Nein</w:t>
            </w:r>
          </w:p>
        </w:tc>
      </w:tr>
      <w:tr w:rsidR="6B9F951E" w:rsidTr="2D944999" w14:paraId="7847D7DE" w14:textId="77777777">
        <w:trPr>
          <w:trHeight w:val="300"/>
          <w:tblHeader/>
        </w:trPr>
        <w:tc>
          <w:tcPr>
            <w:tcW w:w="9063" w:type="dxa"/>
            <w:gridSpan w:val="2"/>
            <w:shd w:val="clear" w:color="auto" w:fill="9CC2E5" w:themeFill="accent5" w:themeFillTint="99"/>
            <w:tcMar/>
          </w:tcPr>
          <w:p w:rsidR="6B9F951E" w:rsidP="6B9F951E" w:rsidRDefault="78713BDC" w14:paraId="1A3FD43F" w14:textId="52B8172F">
            <w:pPr>
              <w:keepNext/>
              <w:keepLines/>
              <w:spacing w:before="120"/>
              <w:rPr>
                <w:b/>
                <w:bCs/>
              </w:rPr>
            </w:pPr>
            <w:r w:rsidRPr="28CB46C7">
              <w:rPr>
                <w:b/>
                <w:bCs/>
              </w:rPr>
              <w:t>1.</w:t>
            </w:r>
            <w:r w:rsidRPr="28CB46C7" w:rsidR="360B1ED5">
              <w:rPr>
                <w:b/>
                <w:bCs/>
              </w:rPr>
              <w:t>5</w:t>
            </w:r>
            <w:r w:rsidRPr="28CB46C7">
              <w:rPr>
                <w:b/>
                <w:bCs/>
              </w:rPr>
              <w:t xml:space="preserve"> Kriterium </w:t>
            </w:r>
            <w:r w:rsidRPr="28CB46C7" w:rsidR="655B35E5">
              <w:rPr>
                <w:b/>
                <w:bCs/>
              </w:rPr>
              <w:t>Interessenskonflikt</w:t>
            </w:r>
          </w:p>
        </w:tc>
      </w:tr>
      <w:tr w:rsidR="6B9F951E" w:rsidTr="2D944999" w14:paraId="3244EA23" w14:textId="77777777">
        <w:trPr>
          <w:trHeight w:val="300"/>
          <w:tblHeader/>
        </w:trPr>
        <w:tc>
          <w:tcPr>
            <w:tcW w:w="7084" w:type="dxa"/>
            <w:tcMar/>
          </w:tcPr>
          <w:p w:rsidR="3CDD20DE" w:rsidP="6B9F951E" w:rsidRDefault="3CDD20DE" w14:paraId="4DF921CC" w14:textId="17390B9D">
            <w:pPr>
              <w:keepNext/>
              <w:keepLines/>
              <w:spacing w:before="120"/>
              <w:rPr>
                <w:rFonts w:ascii="Calibri" w:hAnsi="Calibri" w:cs="Calibri"/>
              </w:rPr>
            </w:pPr>
            <w:r w:rsidRPr="6B9F951E">
              <w:rPr>
                <w:rFonts w:ascii="Calibri" w:hAnsi="Calibri" w:cs="Calibri"/>
              </w:rPr>
              <w:t xml:space="preserve">Verpflichten Sie sich dazu, JUGEND für Europa darüber zu informieren, </w:t>
            </w:r>
            <w:r w:rsidR="00FE45D9">
              <w:rPr>
                <w:rFonts w:ascii="Calibri" w:hAnsi="Calibri" w:cs="Calibri"/>
              </w:rPr>
              <w:t>sobald</w:t>
            </w:r>
            <w:r w:rsidRPr="6B9F951E" w:rsidR="00FE45D9">
              <w:rPr>
                <w:rFonts w:ascii="Calibri" w:hAnsi="Calibri" w:cs="Calibri"/>
              </w:rPr>
              <w:t xml:space="preserve"> </w:t>
            </w:r>
            <w:r w:rsidRPr="6B9F951E" w:rsidR="0D0DCBE0">
              <w:rPr>
                <w:rFonts w:ascii="Calibri" w:hAnsi="Calibri" w:cs="Calibri"/>
              </w:rPr>
              <w:t>bei Ihnen ein Interessenskonflikt im Sinne von Art. 57 (2) der EU-Haushaltsordnung</w:t>
            </w:r>
            <w:r w:rsidR="00FE45D9">
              <w:rPr>
                <w:rStyle w:val="FootnoteReference"/>
                <w:rFonts w:ascii="Calibri" w:hAnsi="Calibri" w:cs="Calibri"/>
              </w:rPr>
              <w:footnoteReference w:id="2"/>
            </w:r>
            <w:r w:rsidRPr="6B9F951E" w:rsidR="04892E4C">
              <w:rPr>
                <w:rFonts w:ascii="Calibri" w:hAnsi="Calibri" w:cs="Calibri"/>
              </w:rPr>
              <w:t xml:space="preserve"> besteht?</w:t>
            </w:r>
          </w:p>
        </w:tc>
        <w:tc>
          <w:tcPr>
            <w:tcW w:w="1979" w:type="dxa"/>
            <w:tcMar/>
          </w:tcPr>
          <w:p w:rsidR="6B9F951E" w:rsidP="6B9F951E" w:rsidRDefault="00277AEC" w14:paraId="06B538E2" w14:textId="7AEBAB6E">
            <w:pPr>
              <w:keepNext/>
              <w:keepLines/>
              <w:spacing w:before="120"/>
              <w:rPr>
                <w:strike/>
                <w:lang w:eastAsia="de-DE"/>
              </w:rPr>
            </w:pPr>
            <w:sdt>
              <w:sdtPr>
                <w:rPr>
                  <w:strike/>
                  <w:lang w:eastAsia="de-DE"/>
                </w:rPr>
                <w:id w:val="1106600490"/>
                <w14:checkbox>
                  <w14:checked w14:val="0"/>
                  <w14:checkedState w14:val="2612" w14:font="MS Gothic"/>
                  <w14:uncheckedState w14:val="2610" w14:font="MS Gothic"/>
                </w14:checkbox>
              </w:sdtPr>
              <w:sdtEndPr/>
              <w:sdtContent>
                <w:r w:rsidRPr="277B7EB6" w:rsidR="6B9F951E">
                  <w:rPr>
                    <w:rFonts w:ascii="MS Gothic" w:hAnsi="MS Gothic" w:eastAsia="MS Gothic" w:cs="MS Gothic"/>
                    <w:lang w:eastAsia="de-DE"/>
                  </w:rPr>
                  <w:t>☐</w:t>
                </w:r>
              </w:sdtContent>
            </w:sdt>
            <w:r w:rsidRPr="277B7EB6" w:rsidR="6B9F951E">
              <w:rPr>
                <w:strike/>
                <w:lang w:eastAsia="de-DE"/>
              </w:rPr>
              <w:t xml:space="preserve"> </w:t>
            </w:r>
            <w:r w:rsidRPr="277B7EB6" w:rsidR="6B9F951E">
              <w:rPr>
                <w:lang w:eastAsia="de-DE"/>
              </w:rPr>
              <w:t>Ja</w:t>
            </w:r>
            <w:r w:rsidRPr="277B7EB6" w:rsidR="6B9F951E">
              <w:rPr>
                <w:strike/>
                <w:lang w:eastAsia="de-DE"/>
              </w:rPr>
              <w:t xml:space="preserve">         </w:t>
            </w:r>
            <w:sdt>
              <w:sdtPr>
                <w:rPr>
                  <w:strike/>
                  <w:lang w:eastAsia="de-DE"/>
                </w:rPr>
                <w:id w:val="806390341"/>
                <w14:checkbox>
                  <w14:checked w14:val="0"/>
                  <w14:checkedState w14:val="2612" w14:font="MS Gothic"/>
                  <w14:uncheckedState w14:val="2610" w14:font="MS Gothic"/>
                </w14:checkbox>
              </w:sdtPr>
              <w:sdtEndPr/>
              <w:sdtContent>
                <w:r w:rsidRPr="277B7EB6" w:rsidR="6B9F951E">
                  <w:rPr>
                    <w:rFonts w:ascii="Segoe UI Symbol" w:hAnsi="Segoe UI Symbol" w:cs="Segoe UI Symbol"/>
                    <w:lang w:eastAsia="de-DE"/>
                  </w:rPr>
                  <w:t>☐</w:t>
                </w:r>
              </w:sdtContent>
            </w:sdt>
            <w:r w:rsidRPr="277B7EB6" w:rsidR="6B9F951E">
              <w:rPr>
                <w:lang w:eastAsia="de-DE"/>
              </w:rPr>
              <w:t xml:space="preserve"> Nein</w:t>
            </w:r>
          </w:p>
        </w:tc>
      </w:tr>
      <w:tr w:rsidR="6B9F951E" w:rsidTr="2D944999" w14:paraId="4EBFD293" w14:textId="77777777">
        <w:trPr>
          <w:trHeight w:val="300"/>
          <w:tblHeader/>
        </w:trPr>
        <w:tc>
          <w:tcPr>
            <w:tcW w:w="9063" w:type="dxa"/>
            <w:gridSpan w:val="2"/>
            <w:shd w:val="clear" w:color="auto" w:fill="9CC2E5" w:themeFill="accent5" w:themeFillTint="99"/>
            <w:tcMar/>
          </w:tcPr>
          <w:p w:rsidR="6B9F951E" w:rsidP="6B9F951E" w:rsidRDefault="78713BDC" w14:paraId="2C1D805A" w14:textId="51FDAA89">
            <w:pPr>
              <w:keepNext w:val="1"/>
              <w:keepLines w:val="1"/>
              <w:spacing w:before="120"/>
              <w:rPr>
                <w:b w:val="1"/>
                <w:bCs w:val="1"/>
                <w:lang w:eastAsia="de-DE"/>
              </w:rPr>
            </w:pPr>
            <w:r w:rsidRPr="2D944999" w:rsidR="78713BDC">
              <w:rPr>
                <w:b w:val="1"/>
                <w:bCs w:val="1"/>
              </w:rPr>
              <w:t>1.</w:t>
            </w:r>
            <w:r w:rsidRPr="2D944999" w:rsidR="204461A5">
              <w:rPr>
                <w:b w:val="1"/>
                <w:bCs w:val="1"/>
              </w:rPr>
              <w:t>6</w:t>
            </w:r>
            <w:r w:rsidRPr="2D944999" w:rsidR="78713BDC">
              <w:rPr>
                <w:b w:val="1"/>
                <w:bCs w:val="1"/>
              </w:rPr>
              <w:t xml:space="preserve"> Kriterium </w:t>
            </w:r>
            <w:r w:rsidRPr="2D944999" w:rsidR="266C6030">
              <w:rPr>
                <w:b w:val="1"/>
                <w:bCs w:val="1"/>
              </w:rPr>
              <w:t>Sprachkompetenz</w:t>
            </w:r>
          </w:p>
        </w:tc>
      </w:tr>
      <w:tr w:rsidR="6B9F951E" w:rsidTr="2D944999" w14:paraId="7FB817C0" w14:textId="77777777">
        <w:trPr>
          <w:trHeight w:val="300"/>
          <w:tblHeader/>
        </w:trPr>
        <w:tc>
          <w:tcPr>
            <w:tcW w:w="7084" w:type="dxa"/>
            <w:tcMar/>
          </w:tcPr>
          <w:p w:rsidR="6050EE7F" w:rsidP="6B9F951E" w:rsidRDefault="266C6030" w14:paraId="3910BE7B" w14:textId="3C7EFAF4">
            <w:pPr>
              <w:keepNext/>
              <w:keepLines/>
              <w:spacing w:before="120"/>
            </w:pPr>
            <w:r w:rsidRPr="28CB46C7">
              <w:rPr>
                <w:rFonts w:ascii="Calibri" w:hAnsi="Calibri" w:cs="Calibri"/>
              </w:rPr>
              <w:t>Besteht bei Ihnen eine sehr gute (min</w:t>
            </w:r>
            <w:r w:rsidRPr="28CB46C7" w:rsidR="73B43337">
              <w:rPr>
                <w:rFonts w:ascii="Calibri" w:hAnsi="Calibri" w:cs="Calibri"/>
              </w:rPr>
              <w:t>d</w:t>
            </w:r>
            <w:r w:rsidRPr="28CB46C7">
              <w:rPr>
                <w:rFonts w:ascii="Calibri" w:hAnsi="Calibri" w:cs="Calibri"/>
              </w:rPr>
              <w:t xml:space="preserve">. C1 nach GER) mündliche und schriftliche Sprachkompetenz in Deutsch und Englisch? </w:t>
            </w:r>
          </w:p>
          <w:p w:rsidR="6050EE7F" w:rsidP="6B9F951E" w:rsidRDefault="7E2988BC" w14:paraId="78E846F0" w14:textId="6182976A">
            <w:pPr>
              <w:keepNext/>
              <w:keepLines/>
              <w:spacing w:before="120"/>
              <w:rPr>
                <w:rFonts w:ascii="Calibri" w:hAnsi="Calibri" w:cs="Calibri"/>
              </w:rPr>
            </w:pPr>
            <w:r w:rsidRPr="28CB46C7">
              <w:rPr>
                <w:rFonts w:ascii="Calibri" w:hAnsi="Calibri" w:cs="Calibri"/>
              </w:rPr>
              <w:t>Bitte fügen Sie einen entsprechenden</w:t>
            </w:r>
            <w:r w:rsidRPr="28CB46C7" w:rsidR="266C6030">
              <w:rPr>
                <w:rFonts w:ascii="Calibri" w:hAnsi="Calibri" w:cs="Calibri"/>
              </w:rPr>
              <w:t xml:space="preserve"> Nachweis oder </w:t>
            </w:r>
            <w:r w:rsidRPr="28CB46C7" w:rsidR="1558644C">
              <w:rPr>
                <w:rFonts w:ascii="Calibri" w:hAnsi="Calibri" w:cs="Calibri"/>
              </w:rPr>
              <w:t xml:space="preserve">eine </w:t>
            </w:r>
            <w:r w:rsidRPr="28CB46C7" w:rsidR="266C6030">
              <w:rPr>
                <w:rFonts w:ascii="Calibri" w:hAnsi="Calibri" w:cs="Calibri"/>
              </w:rPr>
              <w:t xml:space="preserve">Eigenerklärung </w:t>
            </w:r>
            <w:r w:rsidRPr="28CB46C7" w:rsidR="304B2FCF">
              <w:rPr>
                <w:rFonts w:ascii="Calibri" w:hAnsi="Calibri" w:cs="Calibri"/>
              </w:rPr>
              <w:t>bei.</w:t>
            </w:r>
          </w:p>
        </w:tc>
        <w:tc>
          <w:tcPr>
            <w:tcW w:w="1979" w:type="dxa"/>
            <w:tcMar/>
          </w:tcPr>
          <w:p w:rsidR="6B9F951E" w:rsidP="6B9F951E" w:rsidRDefault="00277AEC" w14:paraId="35571EFB" w14:textId="7AEBAB6E">
            <w:pPr>
              <w:keepNext/>
              <w:keepLines/>
              <w:spacing w:before="120"/>
              <w:rPr>
                <w:strike/>
                <w:lang w:eastAsia="de-DE"/>
              </w:rPr>
            </w:pPr>
            <w:sdt>
              <w:sdtPr>
                <w:rPr>
                  <w:strike/>
                  <w:lang w:eastAsia="de-DE"/>
                </w:rPr>
                <w:id w:val="835105538"/>
                <w14:checkbox>
                  <w14:checked w14:val="0"/>
                  <w14:checkedState w14:val="2612" w14:font="MS Gothic"/>
                  <w14:uncheckedState w14:val="2610" w14:font="MS Gothic"/>
                </w14:checkbox>
              </w:sdtPr>
              <w:sdtEndPr/>
              <w:sdtContent>
                <w:r w:rsidRPr="277B7EB6" w:rsidR="6B9F951E">
                  <w:rPr>
                    <w:rFonts w:ascii="MS Gothic" w:hAnsi="MS Gothic" w:eastAsia="MS Gothic" w:cs="MS Gothic"/>
                    <w:lang w:eastAsia="de-DE"/>
                  </w:rPr>
                  <w:t>☐</w:t>
                </w:r>
              </w:sdtContent>
            </w:sdt>
            <w:r w:rsidRPr="277B7EB6" w:rsidR="6B9F951E">
              <w:rPr>
                <w:strike/>
                <w:lang w:eastAsia="de-DE"/>
              </w:rPr>
              <w:t xml:space="preserve"> </w:t>
            </w:r>
            <w:r w:rsidRPr="277B7EB6" w:rsidR="6B9F951E">
              <w:rPr>
                <w:lang w:eastAsia="de-DE"/>
              </w:rPr>
              <w:t>Ja</w:t>
            </w:r>
            <w:r w:rsidRPr="277B7EB6" w:rsidR="6B9F951E">
              <w:rPr>
                <w:strike/>
                <w:lang w:eastAsia="de-DE"/>
              </w:rPr>
              <w:t xml:space="preserve">         </w:t>
            </w:r>
            <w:sdt>
              <w:sdtPr>
                <w:rPr>
                  <w:strike/>
                  <w:lang w:eastAsia="de-DE"/>
                </w:rPr>
                <w:id w:val="1991695494"/>
                <w14:checkbox>
                  <w14:checked w14:val="0"/>
                  <w14:checkedState w14:val="2612" w14:font="MS Gothic"/>
                  <w14:uncheckedState w14:val="2610" w14:font="MS Gothic"/>
                </w14:checkbox>
              </w:sdtPr>
              <w:sdtEndPr/>
              <w:sdtContent>
                <w:r w:rsidRPr="277B7EB6" w:rsidR="6B9F951E">
                  <w:rPr>
                    <w:rFonts w:ascii="Segoe UI Symbol" w:hAnsi="Segoe UI Symbol" w:cs="Segoe UI Symbol"/>
                    <w:lang w:eastAsia="de-DE"/>
                  </w:rPr>
                  <w:t>☐</w:t>
                </w:r>
              </w:sdtContent>
            </w:sdt>
            <w:r w:rsidRPr="277B7EB6" w:rsidR="6B9F951E">
              <w:rPr>
                <w:lang w:eastAsia="de-DE"/>
              </w:rPr>
              <w:t xml:space="preserve"> Nein</w:t>
            </w:r>
          </w:p>
        </w:tc>
      </w:tr>
      <w:tr w:rsidR="6B9F951E" w:rsidTr="2D944999" w14:paraId="2215DC93" w14:textId="77777777">
        <w:trPr>
          <w:trHeight w:val="300"/>
          <w:tblHeader/>
        </w:trPr>
        <w:tc>
          <w:tcPr>
            <w:tcW w:w="9063" w:type="dxa"/>
            <w:gridSpan w:val="2"/>
            <w:shd w:val="clear" w:color="auto" w:fill="9CC2E5" w:themeFill="accent5" w:themeFillTint="99"/>
            <w:tcMar/>
          </w:tcPr>
          <w:p w:rsidR="6B9F951E" w:rsidP="6B9F951E" w:rsidRDefault="78713BDC" w14:paraId="10CD6ED0" w14:textId="7981B7EB">
            <w:pPr>
              <w:keepNext w:val="1"/>
              <w:keepLines w:val="1"/>
              <w:spacing w:before="120"/>
              <w:rPr>
                <w:b w:val="1"/>
                <w:bCs w:val="1"/>
                <w:lang w:eastAsia="de-DE"/>
              </w:rPr>
            </w:pPr>
            <w:r w:rsidRPr="2D944999" w:rsidR="78713BDC">
              <w:rPr>
                <w:b w:val="1"/>
                <w:bCs w:val="1"/>
              </w:rPr>
              <w:t>1.</w:t>
            </w:r>
            <w:r w:rsidRPr="2D944999" w:rsidR="00FE141D">
              <w:rPr>
                <w:b w:val="1"/>
                <w:bCs w:val="1"/>
              </w:rPr>
              <w:t>7</w:t>
            </w:r>
            <w:r w:rsidRPr="2D944999" w:rsidR="78713BDC">
              <w:rPr>
                <w:b w:val="1"/>
                <w:bCs w:val="1"/>
              </w:rPr>
              <w:t xml:space="preserve"> Kriterium </w:t>
            </w:r>
            <w:r w:rsidRPr="2D944999" w:rsidR="1DDE8705">
              <w:rPr>
                <w:b w:val="1"/>
                <w:bCs w:val="1"/>
              </w:rPr>
              <w:t>Flexibilität</w:t>
            </w:r>
          </w:p>
        </w:tc>
      </w:tr>
      <w:tr w:rsidR="6B9F951E" w:rsidTr="2D944999" w14:paraId="16E50EE3" w14:textId="77777777">
        <w:trPr>
          <w:trHeight w:val="300"/>
          <w:tblHeader/>
        </w:trPr>
        <w:tc>
          <w:tcPr>
            <w:tcW w:w="7084" w:type="dxa"/>
            <w:tcMar/>
          </w:tcPr>
          <w:p w:rsidR="6B9F951E" w:rsidP="28CB46C7" w:rsidRDefault="6A97ECAD" w14:paraId="58331E03" w14:textId="37A06DD9">
            <w:pPr>
              <w:keepNext w:val="1"/>
              <w:keepLines w:val="1"/>
              <w:spacing w:before="120"/>
              <w:rPr>
                <w:rFonts w:ascii="Calibri" w:hAnsi="Calibri" w:eastAsia="Calibri" w:cs="Calibri"/>
              </w:rPr>
            </w:pPr>
            <w:r w:rsidRPr="2D944999" w:rsidR="6A97ECAD">
              <w:rPr>
                <w:rFonts w:ascii="Calibri" w:hAnsi="Calibri" w:eastAsia="Calibri" w:cs="Calibri"/>
              </w:rPr>
              <w:t xml:space="preserve">Besteht bei Ihnen </w:t>
            </w:r>
            <w:r w:rsidRPr="2D944999" w:rsidR="58F40085">
              <w:rPr>
                <w:rFonts w:ascii="Calibri" w:hAnsi="Calibri" w:eastAsia="Calibri" w:cs="Calibri"/>
              </w:rPr>
              <w:t xml:space="preserve">die geforderte </w:t>
            </w:r>
            <w:r w:rsidRPr="2D944999" w:rsidR="6A97ECAD">
              <w:rPr>
                <w:rFonts w:ascii="Calibri" w:hAnsi="Calibri" w:eastAsia="Calibri" w:cs="Calibri"/>
              </w:rPr>
              <w:t xml:space="preserve">zeitliche Flexibilität bei der Übernahme </w:t>
            </w:r>
            <w:r w:rsidRPr="2D944999" w:rsidR="58F40085">
              <w:rPr>
                <w:rFonts w:ascii="Calibri" w:hAnsi="Calibri" w:eastAsia="Calibri" w:cs="Calibri"/>
              </w:rPr>
              <w:t>der Aufgabe als Mitglied de</w:t>
            </w:r>
            <w:r w:rsidRPr="2D944999" w:rsidR="3F59E5CA">
              <w:rPr>
                <w:rFonts w:ascii="Calibri" w:hAnsi="Calibri" w:eastAsia="Calibri" w:cs="Calibri"/>
              </w:rPr>
              <w:t>s</w:t>
            </w:r>
            <w:r w:rsidRPr="2D944999" w:rsidR="17334DD7">
              <w:rPr>
                <w:rFonts w:ascii="Calibri" w:hAnsi="Calibri" w:eastAsia="Calibri" w:cs="Calibri"/>
              </w:rPr>
              <w:t xml:space="preserve"> </w:t>
            </w:r>
            <w:r w:rsidRPr="2D944999" w:rsidR="58F40085">
              <w:rPr>
                <w:rFonts w:ascii="Calibri" w:hAnsi="Calibri" w:eastAsia="Calibri" w:cs="Calibri"/>
              </w:rPr>
              <w:t xml:space="preserve">Monitoring </w:t>
            </w:r>
            <w:r w:rsidRPr="2D944999" w:rsidR="1DB8C6BC">
              <w:rPr>
                <w:rFonts w:ascii="Calibri" w:hAnsi="Calibri" w:eastAsia="Calibri" w:cs="Calibri"/>
              </w:rPr>
              <w:t>Teams</w:t>
            </w:r>
            <w:r w:rsidRPr="2D944999" w:rsidR="06256F58">
              <w:rPr>
                <w:rFonts w:ascii="Calibri" w:hAnsi="Calibri" w:eastAsia="Calibri" w:cs="Calibri"/>
              </w:rPr>
              <w:t>, insbesondere zu</w:t>
            </w:r>
            <w:r w:rsidRPr="2D944999" w:rsidR="58F40085">
              <w:rPr>
                <w:rFonts w:ascii="Calibri" w:hAnsi="Calibri" w:eastAsia="Calibri" w:cs="Calibri"/>
              </w:rPr>
              <w:t xml:space="preserve"> </w:t>
            </w:r>
            <w:r w:rsidRPr="2D944999" w:rsidR="215C511D">
              <w:rPr>
                <w:rFonts w:ascii="Calibri" w:hAnsi="Calibri" w:eastAsia="Calibri" w:cs="Calibri"/>
              </w:rPr>
              <w:t xml:space="preserve">durchschnittlich </w:t>
            </w:r>
            <w:r w:rsidRPr="2D944999" w:rsidR="58F40085">
              <w:rPr>
                <w:rFonts w:ascii="Calibri" w:hAnsi="Calibri" w:eastAsia="Calibri" w:cs="Calibri"/>
              </w:rPr>
              <w:t xml:space="preserve">mindestens </w:t>
            </w:r>
            <w:r w:rsidRPr="2D944999" w:rsidR="52F874BA">
              <w:rPr>
                <w:rFonts w:ascii="Calibri" w:hAnsi="Calibri" w:eastAsia="Calibri" w:cs="Calibri"/>
              </w:rPr>
              <w:t>6</w:t>
            </w:r>
            <w:r w:rsidRPr="2D944999" w:rsidR="58F40085">
              <w:rPr>
                <w:rFonts w:ascii="Calibri" w:hAnsi="Calibri" w:eastAsia="Calibri" w:cs="Calibri"/>
              </w:rPr>
              <w:t xml:space="preserve"> Arbeitstage</w:t>
            </w:r>
            <w:r w:rsidRPr="2D944999" w:rsidR="0933995F">
              <w:rPr>
                <w:rFonts w:ascii="Calibri" w:hAnsi="Calibri" w:eastAsia="Calibri" w:cs="Calibri"/>
              </w:rPr>
              <w:t xml:space="preserve">n/ </w:t>
            </w:r>
            <w:r w:rsidRPr="2D944999" w:rsidR="58F40085">
              <w:rPr>
                <w:rFonts w:ascii="Calibri" w:hAnsi="Calibri" w:eastAsia="Calibri" w:cs="Calibri"/>
              </w:rPr>
              <w:t>Monat</w:t>
            </w:r>
            <w:r w:rsidRPr="2D944999" w:rsidR="5C1D6EB5">
              <w:rPr>
                <w:rFonts w:ascii="Calibri" w:hAnsi="Calibri" w:eastAsia="Calibri" w:cs="Calibri"/>
              </w:rPr>
              <w:t>?</w:t>
            </w:r>
            <w:r w:rsidRPr="2D944999" w:rsidR="5C1D6EB5">
              <w:rPr>
                <w:rFonts w:ascii="Calibri" w:hAnsi="Calibri" w:eastAsia="Calibri" w:cs="Calibri"/>
              </w:rPr>
              <w:t xml:space="preserve"> </w:t>
            </w:r>
          </w:p>
        </w:tc>
        <w:tc>
          <w:tcPr>
            <w:tcW w:w="1979" w:type="dxa"/>
            <w:tcMar/>
          </w:tcPr>
          <w:p w:rsidR="6B9F951E" w:rsidP="6B9F951E" w:rsidRDefault="00277AEC" w14:paraId="6FF97946" w14:textId="7AEBAB6E">
            <w:pPr>
              <w:keepNext/>
              <w:keepLines/>
              <w:spacing w:before="120"/>
              <w:rPr>
                <w:strike/>
                <w:lang w:eastAsia="de-DE"/>
              </w:rPr>
            </w:pPr>
            <w:sdt>
              <w:sdtPr>
                <w:rPr>
                  <w:strike/>
                  <w:lang w:eastAsia="de-DE"/>
                </w:rPr>
                <w:id w:val="1940002812"/>
                <w14:checkbox>
                  <w14:checked w14:val="0"/>
                  <w14:checkedState w14:val="2612" w14:font="MS Gothic"/>
                  <w14:uncheckedState w14:val="2610" w14:font="MS Gothic"/>
                </w14:checkbox>
              </w:sdtPr>
              <w:sdtEndPr/>
              <w:sdtContent>
                <w:r w:rsidRPr="277B7EB6" w:rsidR="6B9F951E">
                  <w:rPr>
                    <w:rFonts w:ascii="MS Gothic" w:hAnsi="MS Gothic" w:eastAsia="MS Gothic" w:cs="MS Gothic"/>
                    <w:lang w:eastAsia="de-DE"/>
                  </w:rPr>
                  <w:t>☐</w:t>
                </w:r>
              </w:sdtContent>
            </w:sdt>
            <w:r w:rsidRPr="277B7EB6" w:rsidR="6B9F951E">
              <w:rPr>
                <w:strike/>
                <w:lang w:eastAsia="de-DE"/>
              </w:rPr>
              <w:t xml:space="preserve"> </w:t>
            </w:r>
            <w:r w:rsidRPr="277B7EB6" w:rsidR="6B9F951E">
              <w:rPr>
                <w:lang w:eastAsia="de-DE"/>
              </w:rPr>
              <w:t>Ja</w:t>
            </w:r>
            <w:r w:rsidRPr="277B7EB6" w:rsidR="6B9F951E">
              <w:rPr>
                <w:strike/>
                <w:lang w:eastAsia="de-DE"/>
              </w:rPr>
              <w:t xml:space="preserve">         </w:t>
            </w:r>
            <w:sdt>
              <w:sdtPr>
                <w:rPr>
                  <w:strike/>
                  <w:lang w:eastAsia="de-DE"/>
                </w:rPr>
                <w:id w:val="714887368"/>
                <w14:checkbox>
                  <w14:checked w14:val="0"/>
                  <w14:checkedState w14:val="2612" w14:font="MS Gothic"/>
                  <w14:uncheckedState w14:val="2610" w14:font="MS Gothic"/>
                </w14:checkbox>
              </w:sdtPr>
              <w:sdtEndPr/>
              <w:sdtContent>
                <w:r w:rsidRPr="277B7EB6" w:rsidR="6B9F951E">
                  <w:rPr>
                    <w:rFonts w:ascii="Segoe UI Symbol" w:hAnsi="Segoe UI Symbol" w:cs="Segoe UI Symbol"/>
                    <w:lang w:eastAsia="de-DE"/>
                  </w:rPr>
                  <w:t>☐</w:t>
                </w:r>
              </w:sdtContent>
            </w:sdt>
            <w:r w:rsidRPr="277B7EB6" w:rsidR="6B9F951E">
              <w:rPr>
                <w:lang w:eastAsia="de-DE"/>
              </w:rPr>
              <w:t xml:space="preserve"> Nein</w:t>
            </w:r>
          </w:p>
        </w:tc>
      </w:tr>
      <w:tr w:rsidR="28CB46C7" w:rsidTr="2D944999" w14:paraId="175F012A" w14:textId="77777777">
        <w:trPr>
          <w:trHeight w:val="300"/>
          <w:tblHeader/>
        </w:trPr>
        <w:tc>
          <w:tcPr>
            <w:tcW w:w="7084" w:type="dxa"/>
            <w:tcMar/>
          </w:tcPr>
          <w:p w:rsidR="3E1E8D1C" w:rsidP="7AF0774F" w:rsidRDefault="3E1E8D1C" w14:paraId="3FEACB36" w14:textId="48C6BD71">
            <w:pPr>
              <w:rPr>
                <w:rFonts w:ascii="Calibri" w:hAnsi="Calibri" w:eastAsia="Calibri" w:cs="Calibri"/>
              </w:rPr>
            </w:pPr>
            <w:r w:rsidRPr="2D944999" w:rsidR="3E1E8D1C">
              <w:rPr>
                <w:rFonts w:ascii="Calibri" w:hAnsi="Calibri" w:eastAsia="Calibri" w:cs="Calibri"/>
              </w:rPr>
              <w:t>Besteht bei Ihnen die Bereitschaft zu bundesweiter Reisetätigkeit, auch wenn diese nur unter bestimmten Bedingungen als Arbeitszeit</w:t>
            </w:r>
            <w:r w:rsidRPr="2D944999" w:rsidR="234FD53E">
              <w:rPr>
                <w:rFonts w:ascii="Calibri" w:hAnsi="Calibri" w:eastAsia="Calibri" w:cs="Calibri"/>
              </w:rPr>
              <w:t xml:space="preserve"> (s. Anlage Rahmenbedingungen)</w:t>
            </w:r>
            <w:r w:rsidRPr="2D944999" w:rsidR="3E1E8D1C">
              <w:rPr>
                <w:rFonts w:ascii="Calibri" w:hAnsi="Calibri" w:eastAsia="Calibri" w:cs="Calibri"/>
              </w:rPr>
              <w:t xml:space="preserve"> abgerechnet werden kann?</w:t>
            </w:r>
          </w:p>
        </w:tc>
        <w:tc>
          <w:tcPr>
            <w:tcW w:w="1979" w:type="dxa"/>
            <w:tcMar/>
          </w:tcPr>
          <w:p w:rsidR="3E1E8D1C" w:rsidP="28CB46C7" w:rsidRDefault="00277AEC" w14:paraId="68CE4E2C" w14:textId="7AEBAB6E">
            <w:pPr>
              <w:keepNext/>
              <w:keepLines/>
              <w:spacing w:before="120"/>
              <w:rPr>
                <w:strike/>
                <w:lang w:eastAsia="de-DE"/>
              </w:rPr>
            </w:pPr>
            <w:sdt>
              <w:sdtPr>
                <w:rPr>
                  <w:strike/>
                  <w:lang w:eastAsia="de-DE"/>
                </w:rPr>
                <w:id w:val="1721016609"/>
                <w14:checkbox>
                  <w14:checked w14:val="0"/>
                  <w14:checkedState w14:val="2612" w14:font="MS Gothic"/>
                  <w14:uncheckedState w14:val="2610" w14:font="MS Gothic"/>
                </w14:checkbox>
              </w:sdtPr>
              <w:sdtEndPr/>
              <w:sdtContent>
                <w:r w:rsidRPr="28CB46C7" w:rsidR="3E1E8D1C">
                  <w:rPr>
                    <w:rFonts w:ascii="MS Gothic" w:hAnsi="MS Gothic" w:eastAsia="MS Gothic" w:cs="MS Gothic"/>
                    <w:lang w:eastAsia="de-DE"/>
                  </w:rPr>
                  <w:t>☐</w:t>
                </w:r>
              </w:sdtContent>
            </w:sdt>
            <w:r w:rsidRPr="28CB46C7" w:rsidR="3E1E8D1C">
              <w:rPr>
                <w:strike/>
                <w:lang w:eastAsia="de-DE"/>
              </w:rPr>
              <w:t xml:space="preserve"> </w:t>
            </w:r>
            <w:r w:rsidRPr="28CB46C7" w:rsidR="3E1E8D1C">
              <w:rPr>
                <w:lang w:eastAsia="de-DE"/>
              </w:rPr>
              <w:t>Ja</w:t>
            </w:r>
            <w:r w:rsidRPr="28CB46C7" w:rsidR="3E1E8D1C">
              <w:rPr>
                <w:strike/>
                <w:lang w:eastAsia="de-DE"/>
              </w:rPr>
              <w:t xml:space="preserve">         </w:t>
            </w:r>
            <w:sdt>
              <w:sdtPr>
                <w:rPr>
                  <w:strike/>
                  <w:lang w:eastAsia="de-DE"/>
                </w:rPr>
                <w:id w:val="1998944561"/>
                <w14:checkbox>
                  <w14:checked w14:val="0"/>
                  <w14:checkedState w14:val="2612" w14:font="MS Gothic"/>
                  <w14:uncheckedState w14:val="2610" w14:font="MS Gothic"/>
                </w14:checkbox>
              </w:sdtPr>
              <w:sdtEndPr/>
              <w:sdtContent>
                <w:r w:rsidRPr="28CB46C7" w:rsidR="3E1E8D1C">
                  <w:rPr>
                    <w:rFonts w:ascii="Segoe UI Symbol" w:hAnsi="Segoe UI Symbol" w:cs="Segoe UI Symbol"/>
                    <w:lang w:eastAsia="de-DE"/>
                  </w:rPr>
                  <w:t>☐</w:t>
                </w:r>
              </w:sdtContent>
            </w:sdt>
            <w:r w:rsidRPr="28CB46C7" w:rsidR="3E1E8D1C">
              <w:rPr>
                <w:lang w:eastAsia="de-DE"/>
              </w:rPr>
              <w:t xml:space="preserve"> Nein</w:t>
            </w:r>
          </w:p>
          <w:p w:rsidR="28CB46C7" w:rsidP="28CB46C7" w:rsidRDefault="28CB46C7" w14:paraId="6D50D3F4" w14:textId="70756DA7">
            <w:pPr>
              <w:rPr>
                <w:rFonts w:ascii="MS Gothic" w:hAnsi="MS Gothic" w:eastAsia="MS Gothic" w:cs="MS Gothic"/>
                <w:lang w:eastAsia="de-DE"/>
              </w:rPr>
            </w:pPr>
          </w:p>
        </w:tc>
      </w:tr>
      <w:tr w:rsidR="6B9F951E" w:rsidTr="2D944999" w14:paraId="5026AAF9" w14:textId="77777777">
        <w:trPr>
          <w:trHeight w:val="300"/>
          <w:tblHeader/>
        </w:trPr>
        <w:tc>
          <w:tcPr>
            <w:tcW w:w="9063" w:type="dxa"/>
            <w:gridSpan w:val="2"/>
            <w:shd w:val="clear" w:color="auto" w:fill="9CC2E5" w:themeFill="accent5" w:themeFillTint="99"/>
            <w:tcMar/>
          </w:tcPr>
          <w:p w:rsidR="6B9F951E" w:rsidP="6B9F951E" w:rsidRDefault="78713BDC" w14:paraId="62C86CDC" w14:textId="7652E4CA">
            <w:pPr>
              <w:keepNext w:val="1"/>
              <w:keepLines w:val="1"/>
              <w:spacing w:before="120"/>
              <w:rPr>
                <w:b w:val="1"/>
                <w:bCs w:val="1"/>
                <w:lang w:eastAsia="de-DE"/>
              </w:rPr>
            </w:pPr>
            <w:r w:rsidRPr="2D944999" w:rsidR="78713BDC">
              <w:rPr>
                <w:b w:val="1"/>
                <w:bCs w:val="1"/>
              </w:rPr>
              <w:t>1.</w:t>
            </w:r>
            <w:r w:rsidRPr="2D944999" w:rsidR="0562DC54">
              <w:rPr>
                <w:b w:val="1"/>
                <w:bCs w:val="1"/>
              </w:rPr>
              <w:t>8</w:t>
            </w:r>
            <w:r w:rsidRPr="2D944999" w:rsidR="78713BDC">
              <w:rPr>
                <w:b w:val="1"/>
                <w:bCs w:val="1"/>
              </w:rPr>
              <w:t xml:space="preserve"> Kriterium </w:t>
            </w:r>
            <w:r w:rsidRPr="2D944999" w:rsidR="361676F3">
              <w:rPr>
                <w:b w:val="1"/>
                <w:bCs w:val="1"/>
              </w:rPr>
              <w:t>Qualifizierungsmaßnahmen</w:t>
            </w:r>
          </w:p>
        </w:tc>
      </w:tr>
      <w:tr w:rsidR="6B9F951E" w:rsidTr="2D944999" w14:paraId="00C4E293" w14:textId="77777777">
        <w:trPr>
          <w:trHeight w:val="300"/>
          <w:tblHeader/>
        </w:trPr>
        <w:tc>
          <w:tcPr>
            <w:tcW w:w="7084" w:type="dxa"/>
            <w:tcMar/>
          </w:tcPr>
          <w:p w:rsidR="6B9F951E" w:rsidP="69B8FD44" w:rsidRDefault="670BB1B1" w14:paraId="43244E3E" w14:textId="5DA7A9D2">
            <w:pPr>
              <w:keepNext/>
              <w:keepLines/>
              <w:spacing w:before="120"/>
              <w:rPr>
                <w:rFonts w:ascii="Calibri" w:hAnsi="Calibri" w:cs="Calibri"/>
              </w:rPr>
            </w:pPr>
            <w:r w:rsidRPr="28CB46C7">
              <w:rPr>
                <w:rFonts w:ascii="Calibri" w:hAnsi="Calibri" w:cs="Calibri"/>
              </w:rPr>
              <w:t xml:space="preserve">Besteht bei Ihnen </w:t>
            </w:r>
            <w:r w:rsidRPr="28CB46C7" w:rsidR="578ABC5A">
              <w:rPr>
                <w:rFonts w:ascii="Calibri" w:hAnsi="Calibri" w:cs="Calibri"/>
              </w:rPr>
              <w:t>die</w:t>
            </w:r>
            <w:r w:rsidRPr="28CB46C7">
              <w:rPr>
                <w:rFonts w:ascii="Calibri" w:hAnsi="Calibri" w:cs="Calibri"/>
              </w:rPr>
              <w:t xml:space="preserve"> Bereitschaft zu</w:t>
            </w:r>
            <w:r w:rsidRPr="28CB46C7" w:rsidR="59123A08">
              <w:rPr>
                <w:rFonts w:ascii="Calibri" w:hAnsi="Calibri" w:cs="Calibri"/>
              </w:rPr>
              <w:t>r Teilnahme an Qualifizierungsmaßnahmen von JUGEND für Europa, sofern diese vorgesehen sind?</w:t>
            </w:r>
          </w:p>
        </w:tc>
        <w:tc>
          <w:tcPr>
            <w:tcW w:w="1979" w:type="dxa"/>
            <w:tcMar/>
          </w:tcPr>
          <w:p w:rsidR="6B9F951E" w:rsidP="6B9F951E" w:rsidRDefault="00277AEC" w14:paraId="4E34B797" w14:textId="7AEBAB6E">
            <w:pPr>
              <w:keepNext/>
              <w:keepLines/>
              <w:spacing w:before="120"/>
              <w:rPr>
                <w:strike/>
                <w:lang w:eastAsia="de-DE"/>
              </w:rPr>
            </w:pPr>
            <w:sdt>
              <w:sdtPr>
                <w:rPr>
                  <w:strike/>
                  <w:lang w:eastAsia="de-DE"/>
                </w:rPr>
                <w:id w:val="869192836"/>
                <w14:checkbox>
                  <w14:checked w14:val="0"/>
                  <w14:checkedState w14:val="2612" w14:font="MS Gothic"/>
                  <w14:uncheckedState w14:val="2610" w14:font="MS Gothic"/>
                </w14:checkbox>
              </w:sdtPr>
              <w:sdtEndPr/>
              <w:sdtContent>
                <w:r w:rsidRPr="277B7EB6" w:rsidR="6B9F951E">
                  <w:rPr>
                    <w:rFonts w:ascii="MS Gothic" w:hAnsi="MS Gothic" w:eastAsia="MS Gothic" w:cs="MS Gothic"/>
                    <w:lang w:eastAsia="de-DE"/>
                  </w:rPr>
                  <w:t>☐</w:t>
                </w:r>
              </w:sdtContent>
            </w:sdt>
            <w:r w:rsidRPr="277B7EB6" w:rsidR="6B9F951E">
              <w:rPr>
                <w:strike/>
                <w:lang w:eastAsia="de-DE"/>
              </w:rPr>
              <w:t xml:space="preserve"> </w:t>
            </w:r>
            <w:r w:rsidRPr="277B7EB6" w:rsidR="6B9F951E">
              <w:rPr>
                <w:lang w:eastAsia="de-DE"/>
              </w:rPr>
              <w:t>Ja</w:t>
            </w:r>
            <w:r w:rsidRPr="277B7EB6" w:rsidR="6B9F951E">
              <w:rPr>
                <w:strike/>
                <w:lang w:eastAsia="de-DE"/>
              </w:rPr>
              <w:t xml:space="preserve">         </w:t>
            </w:r>
            <w:sdt>
              <w:sdtPr>
                <w:rPr>
                  <w:strike/>
                  <w:lang w:eastAsia="de-DE"/>
                </w:rPr>
                <w:id w:val="1447273909"/>
                <w14:checkbox>
                  <w14:checked w14:val="0"/>
                  <w14:checkedState w14:val="2612" w14:font="MS Gothic"/>
                  <w14:uncheckedState w14:val="2610" w14:font="MS Gothic"/>
                </w14:checkbox>
              </w:sdtPr>
              <w:sdtEndPr/>
              <w:sdtContent>
                <w:r w:rsidRPr="277B7EB6" w:rsidR="6B9F951E">
                  <w:rPr>
                    <w:rFonts w:ascii="Segoe UI Symbol" w:hAnsi="Segoe UI Symbol" w:cs="Segoe UI Symbol"/>
                    <w:lang w:eastAsia="de-DE"/>
                  </w:rPr>
                  <w:t>☐</w:t>
                </w:r>
              </w:sdtContent>
            </w:sdt>
            <w:r w:rsidRPr="277B7EB6" w:rsidR="6B9F951E">
              <w:rPr>
                <w:lang w:eastAsia="de-DE"/>
              </w:rPr>
              <w:t xml:space="preserve"> Nein</w:t>
            </w:r>
          </w:p>
        </w:tc>
      </w:tr>
      <w:tr w:rsidR="53A38444" w:rsidTr="2D944999" w14:paraId="0A41DD3E" w14:textId="77777777">
        <w:trPr>
          <w:trHeight w:val="300"/>
          <w:tblHeader/>
        </w:trPr>
        <w:tc>
          <w:tcPr>
            <w:tcW w:w="9063" w:type="dxa"/>
            <w:gridSpan w:val="2"/>
            <w:shd w:val="clear" w:color="auto" w:fill="9CC2E5" w:themeFill="accent5" w:themeFillTint="99"/>
            <w:tcMar/>
          </w:tcPr>
          <w:p w:rsidR="62220AC3" w:rsidP="2FA22DD3" w:rsidRDefault="21B2FB82" w14:paraId="232FDE56" w14:textId="562BBEB3">
            <w:pPr>
              <w:spacing w:line="259" w:lineRule="auto"/>
              <w:rPr>
                <w:b w:val="1"/>
                <w:bCs w:val="1"/>
              </w:rPr>
            </w:pPr>
            <w:r w:rsidRPr="2D944999" w:rsidR="21B2FB82">
              <w:rPr>
                <w:b w:val="1"/>
                <w:bCs w:val="1"/>
              </w:rPr>
              <w:t>1.</w:t>
            </w:r>
            <w:r w:rsidRPr="2D944999" w:rsidR="1F44C13B">
              <w:rPr>
                <w:b w:val="1"/>
                <w:bCs w:val="1"/>
              </w:rPr>
              <w:t>9</w:t>
            </w:r>
            <w:r w:rsidRPr="2D944999" w:rsidR="21B2FB82">
              <w:rPr>
                <w:b w:val="1"/>
                <w:bCs w:val="1"/>
              </w:rPr>
              <w:t xml:space="preserve"> Teilnahme Schulung</w:t>
            </w:r>
          </w:p>
        </w:tc>
      </w:tr>
      <w:tr w:rsidR="53A38444" w:rsidTr="2D944999" w14:paraId="2EE37E6A" w14:textId="77777777">
        <w:trPr>
          <w:trHeight w:val="300"/>
          <w:tblHeader/>
        </w:trPr>
        <w:tc>
          <w:tcPr>
            <w:tcW w:w="7084" w:type="dxa"/>
            <w:tcMar/>
          </w:tcPr>
          <w:p w:rsidR="62220AC3" w:rsidP="15CEB05E" w:rsidRDefault="21B2FB82" w14:paraId="3A82A71E" w14:textId="4DF418AB">
            <w:pPr>
              <w:rPr>
                <w:rFonts w:ascii="Calibri" w:hAnsi="Calibri" w:cs="Calibri"/>
              </w:rPr>
            </w:pPr>
            <w:r w:rsidRPr="2D944999" w:rsidR="21B2FB82">
              <w:rPr>
                <w:rFonts w:ascii="Calibri" w:hAnsi="Calibri" w:cs="Calibri"/>
              </w:rPr>
              <w:t xml:space="preserve">Haben </w:t>
            </w:r>
            <w:r w:rsidRPr="2D944999" w:rsidR="32CB0CBF">
              <w:rPr>
                <w:rFonts w:ascii="Calibri" w:hAnsi="Calibri" w:cs="Calibri"/>
              </w:rPr>
              <w:t>S</w:t>
            </w:r>
            <w:r w:rsidRPr="2D944999" w:rsidR="21B2FB82">
              <w:rPr>
                <w:rFonts w:ascii="Calibri" w:hAnsi="Calibri" w:cs="Calibri"/>
              </w:rPr>
              <w:t xml:space="preserve">ie die Möglichkeit an der </w:t>
            </w:r>
            <w:r w:rsidRPr="2D944999" w:rsidR="67461FD9">
              <w:rPr>
                <w:rFonts w:ascii="Calibri" w:hAnsi="Calibri" w:cs="Calibri"/>
              </w:rPr>
              <w:t xml:space="preserve">2-tägigen </w:t>
            </w:r>
            <w:r w:rsidRPr="2D944999" w:rsidR="4709E14F">
              <w:rPr>
                <w:rFonts w:ascii="Calibri" w:hAnsi="Calibri" w:cs="Calibri"/>
              </w:rPr>
              <w:t>Grundlagen</w:t>
            </w:r>
            <w:r w:rsidRPr="2D944999" w:rsidR="21B2FB82">
              <w:rPr>
                <w:rFonts w:ascii="Calibri" w:hAnsi="Calibri" w:cs="Calibri"/>
              </w:rPr>
              <w:t xml:space="preserve">schulung </w:t>
            </w:r>
            <w:r w:rsidRPr="2D944999" w:rsidR="3AD4624B">
              <w:rPr>
                <w:rFonts w:ascii="Calibri" w:hAnsi="Calibri" w:cs="Calibri"/>
              </w:rPr>
              <w:t>vom 13.-15.01.</w:t>
            </w:r>
            <w:r w:rsidRPr="2D944999" w:rsidR="4A50510D">
              <w:rPr>
                <w:rFonts w:ascii="Calibri" w:hAnsi="Calibri" w:cs="Calibri"/>
              </w:rPr>
              <w:t>202</w:t>
            </w:r>
            <w:r w:rsidRPr="2D944999" w:rsidR="3EFD1C8B">
              <w:rPr>
                <w:rFonts w:ascii="Calibri" w:hAnsi="Calibri" w:cs="Calibri"/>
              </w:rPr>
              <w:t>7</w:t>
            </w:r>
            <w:r w:rsidRPr="2D944999" w:rsidR="21B2FB82">
              <w:rPr>
                <w:rFonts w:ascii="Calibri" w:hAnsi="Calibri" w:cs="Calibri"/>
              </w:rPr>
              <w:t xml:space="preserve"> in </w:t>
            </w:r>
            <w:r w:rsidRPr="2D944999" w:rsidR="3EFD1C8B">
              <w:rPr>
                <w:rFonts w:ascii="Calibri" w:hAnsi="Calibri" w:cs="Calibri"/>
              </w:rPr>
              <w:t>Bonn</w:t>
            </w:r>
            <w:r w:rsidRPr="2D944999" w:rsidR="21B2FB82">
              <w:rPr>
                <w:rFonts w:ascii="Calibri" w:hAnsi="Calibri" w:cs="Calibri"/>
              </w:rPr>
              <w:t xml:space="preserve"> teilzunehmen?</w:t>
            </w:r>
          </w:p>
        </w:tc>
        <w:tc>
          <w:tcPr>
            <w:tcW w:w="1979" w:type="dxa"/>
            <w:tcMar/>
          </w:tcPr>
          <w:p w:rsidR="53A38444" w:rsidP="277B7EB6" w:rsidRDefault="00277AEC" w14:paraId="7DE88181" w14:textId="7AEBAB6E">
            <w:pPr>
              <w:keepNext/>
              <w:keepLines/>
              <w:spacing w:before="120"/>
              <w:rPr>
                <w:strike/>
                <w:lang w:eastAsia="de-DE"/>
              </w:rPr>
            </w:pPr>
            <w:sdt>
              <w:sdtPr>
                <w:rPr>
                  <w:strike/>
                  <w:lang w:eastAsia="de-DE"/>
                </w:rPr>
                <w:id w:val="480293413"/>
                <w14:checkbox>
                  <w14:checked w14:val="0"/>
                  <w14:checkedState w14:val="2612" w14:font="MS Gothic"/>
                  <w14:uncheckedState w14:val="2610" w14:font="MS Gothic"/>
                </w14:checkbox>
              </w:sdtPr>
              <w:sdtEndPr/>
              <w:sdtContent>
                <w:r w:rsidRPr="277B7EB6" w:rsidR="2CCDEA3F">
                  <w:rPr>
                    <w:rFonts w:ascii="MS Gothic" w:hAnsi="MS Gothic" w:eastAsia="MS Gothic" w:cs="MS Gothic"/>
                    <w:lang w:eastAsia="de-DE"/>
                  </w:rPr>
                  <w:t>☐</w:t>
                </w:r>
              </w:sdtContent>
            </w:sdt>
            <w:r w:rsidRPr="277B7EB6" w:rsidR="2CCDEA3F">
              <w:rPr>
                <w:strike/>
                <w:lang w:eastAsia="de-DE"/>
              </w:rPr>
              <w:t xml:space="preserve"> </w:t>
            </w:r>
            <w:r w:rsidRPr="277B7EB6" w:rsidR="2CCDEA3F">
              <w:rPr>
                <w:lang w:eastAsia="de-DE"/>
              </w:rPr>
              <w:t>Ja</w:t>
            </w:r>
            <w:r w:rsidRPr="277B7EB6" w:rsidR="2CCDEA3F">
              <w:rPr>
                <w:strike/>
                <w:lang w:eastAsia="de-DE"/>
              </w:rPr>
              <w:t xml:space="preserve">         </w:t>
            </w:r>
            <w:sdt>
              <w:sdtPr>
                <w:rPr>
                  <w:strike/>
                  <w:lang w:eastAsia="de-DE"/>
                </w:rPr>
                <w:id w:val="1427900505"/>
                <w14:checkbox>
                  <w14:checked w14:val="0"/>
                  <w14:checkedState w14:val="2612" w14:font="MS Gothic"/>
                  <w14:uncheckedState w14:val="2610" w14:font="MS Gothic"/>
                </w14:checkbox>
              </w:sdtPr>
              <w:sdtEndPr/>
              <w:sdtContent>
                <w:r w:rsidRPr="277B7EB6" w:rsidR="2CCDEA3F">
                  <w:rPr>
                    <w:rFonts w:ascii="Segoe UI Symbol" w:hAnsi="Segoe UI Symbol" w:cs="Segoe UI Symbol"/>
                    <w:lang w:eastAsia="de-DE"/>
                  </w:rPr>
                  <w:t>☐</w:t>
                </w:r>
              </w:sdtContent>
            </w:sdt>
            <w:r w:rsidRPr="277B7EB6" w:rsidR="2CCDEA3F">
              <w:rPr>
                <w:lang w:eastAsia="de-DE"/>
              </w:rPr>
              <w:t xml:space="preserve"> Nein</w:t>
            </w:r>
          </w:p>
          <w:p w:rsidR="53A38444" w:rsidP="53A38444" w:rsidRDefault="53A38444" w14:paraId="3E3EE090" w14:textId="2DC8332D">
            <w:pPr>
              <w:rPr>
                <w:rFonts w:ascii="MS Gothic" w:hAnsi="MS Gothic" w:eastAsia="MS Gothic" w:cs="MS Gothic"/>
                <w:lang w:eastAsia="de-DE"/>
              </w:rPr>
            </w:pPr>
          </w:p>
        </w:tc>
      </w:tr>
    </w:tbl>
    <w:p w:rsidR="6B9F951E" w:rsidRDefault="6B9F951E" w14:paraId="4709DAE7" w14:textId="6F1BCE5E"/>
    <w:p w:rsidRPr="00C108EB" w:rsidR="00C108EB" w:rsidP="28CB46C7" w:rsidRDefault="00C108EB" w14:paraId="479AB5D6" w14:textId="60BED53F">
      <w:pPr>
        <w:spacing w:before="120"/>
        <w:contextualSpacing/>
        <w:rPr>
          <w:rFonts w:eastAsia="Times New Roman"/>
          <w:b/>
          <w:bCs/>
          <w:color w:val="2F5496" w:themeColor="accent1" w:themeShade="BF"/>
          <w:sz w:val="32"/>
          <w:szCs w:val="32"/>
        </w:rPr>
      </w:pPr>
      <w:r w:rsidRPr="28CB46C7">
        <w:rPr>
          <w:rFonts w:eastAsia="Times New Roman"/>
          <w:b/>
          <w:bCs/>
          <w:color w:val="2F5496" w:themeColor="accent1" w:themeShade="BF"/>
          <w:sz w:val="32"/>
          <w:szCs w:val="32"/>
        </w:rPr>
        <w:t>2</w:t>
      </w:r>
      <w:r w:rsidRPr="28CB46C7" w:rsidR="4B75F95B">
        <w:rPr>
          <w:rFonts w:eastAsia="Times New Roman"/>
          <w:b/>
          <w:bCs/>
          <w:color w:val="2F5496" w:themeColor="accent1" w:themeShade="BF"/>
          <w:sz w:val="32"/>
          <w:szCs w:val="32"/>
        </w:rPr>
        <w:t>.</w:t>
      </w:r>
      <w:r w:rsidRPr="28CB46C7">
        <w:rPr>
          <w:rFonts w:eastAsia="Times New Roman"/>
          <w:b/>
          <w:bCs/>
          <w:color w:val="2F5496" w:themeColor="accent1" w:themeShade="BF"/>
          <w:sz w:val="32"/>
          <w:szCs w:val="32"/>
        </w:rPr>
        <w:t xml:space="preserve"> Bewertungskriterien</w:t>
      </w:r>
    </w:p>
    <w:p w:rsidRPr="00C108EB" w:rsidR="00C108EB" w:rsidP="28CB46C7" w:rsidRDefault="00C108EB" w14:paraId="153EA76A" w14:textId="77777777">
      <w:pPr>
        <w:spacing w:before="120"/>
        <w:jc w:val="both"/>
      </w:pPr>
      <w:r>
        <w:t xml:space="preserve">Bitte beantworten Sie alle nachstehenden Fragen. Beschränken Sie sich bitte bei den offenen Fragen nur auf die für diese Ausschreibung relevanten Informationen. </w:t>
      </w:r>
    </w:p>
    <w:p w:rsidRPr="00C108EB" w:rsidR="00C108EB" w:rsidP="28CB46C7" w:rsidRDefault="6CA9C427" w14:paraId="1FA94ABA" w14:textId="77777777">
      <w:pPr>
        <w:spacing w:before="120"/>
        <w:jc w:val="both"/>
      </w:pPr>
      <w:r>
        <w:t>Bitte beachten Sie: Die Antwort muss im Antwortfeld explizit genannt werden. Verweise auf Dokumente allein sind nicht gültig. Der Bezug zu den Dokumenten, in der Sie die hier gemachten Angaben belegen, muss klar und deutlich sein. Geben Sie hierfür bitte den Dokumentenort an, in dem die Nachweise vorgelegt werden.</w:t>
      </w:r>
    </w:p>
    <w:tbl>
      <w:tblPr>
        <w:tblStyle w:val="TableGrid"/>
        <w:tblpPr w:leftFromText="141" w:rightFromText="141" w:vertAnchor="text" w:horzAnchor="margin" w:tblpY="1"/>
        <w:tblOverlap w:val="never"/>
        <w:tblW w:w="9063" w:type="dxa"/>
        <w:tblLayout w:type="fixed"/>
        <w:tblLook w:val="04A0" w:firstRow="1" w:lastRow="0" w:firstColumn="1" w:lastColumn="0" w:noHBand="0" w:noVBand="1"/>
      </w:tblPr>
      <w:tblGrid>
        <w:gridCol w:w="9063"/>
      </w:tblGrid>
      <w:tr w:rsidRPr="00C108EB" w:rsidR="008118A2" w:rsidTr="2D944999" w14:paraId="5B9CB4EF" w14:textId="77777777">
        <w:trPr>
          <w:trHeight w:val="300"/>
          <w:tblHeader/>
        </w:trPr>
        <w:tc>
          <w:tcPr>
            <w:tcW w:w="9063" w:type="dxa"/>
            <w:shd w:val="clear" w:color="auto" w:fill="9CC2E5" w:themeFill="accent5" w:themeFillTint="99"/>
            <w:tcMar/>
          </w:tcPr>
          <w:p w:rsidRPr="00C108EB" w:rsidR="008118A2" w:rsidP="008118A2" w:rsidRDefault="3FE8BBB5" w14:paraId="63FC2823" w14:textId="70563AD9">
            <w:pPr>
              <w:keepNext/>
              <w:keepLines/>
              <w:spacing w:before="120"/>
              <w:rPr>
                <w:rFonts w:ascii="Calibri" w:hAnsi="Calibri" w:eastAsia="Times New Roman" w:cs="Calibri"/>
                <w:b/>
                <w:bCs/>
                <w:lang w:eastAsia="de-DE"/>
              </w:rPr>
            </w:pPr>
            <w:r w:rsidRPr="28CB46C7">
              <w:rPr>
                <w:rFonts w:ascii="Calibri" w:hAnsi="Calibri" w:eastAsia="Times New Roman" w:cs="Calibri"/>
                <w:b/>
                <w:bCs/>
                <w:lang w:eastAsia="de-DE"/>
              </w:rPr>
              <w:t>2</w:t>
            </w:r>
            <w:r w:rsidRPr="28CB46C7" w:rsidR="2CB84FAF">
              <w:rPr>
                <w:rFonts w:ascii="Calibri" w:hAnsi="Calibri" w:eastAsia="Times New Roman" w:cs="Calibri"/>
                <w:b/>
                <w:bCs/>
                <w:lang w:eastAsia="de-DE"/>
              </w:rPr>
              <w:t>.</w:t>
            </w:r>
            <w:r w:rsidRPr="28CB46C7">
              <w:rPr>
                <w:rFonts w:ascii="Calibri" w:hAnsi="Calibri" w:eastAsia="Times New Roman" w:cs="Calibri"/>
                <w:b/>
                <w:bCs/>
                <w:lang w:eastAsia="de-DE"/>
              </w:rPr>
              <w:t xml:space="preserve"> </w:t>
            </w:r>
            <w:r w:rsidRPr="28CB46C7" w:rsidR="1BA39EC8">
              <w:rPr>
                <w:rFonts w:ascii="Calibri" w:hAnsi="Calibri" w:eastAsia="Times New Roman" w:cs="Calibri"/>
                <w:b/>
                <w:bCs/>
                <w:lang w:eastAsia="de-DE"/>
              </w:rPr>
              <w:t>Bewertungskriterien</w:t>
            </w:r>
          </w:p>
        </w:tc>
      </w:tr>
      <w:tr w:rsidRPr="00C108EB" w:rsidR="00C108EB" w:rsidTr="2D944999" w14:paraId="2119F4A1" w14:textId="77777777">
        <w:trPr>
          <w:trHeight w:val="300"/>
          <w:tblHeader/>
        </w:trPr>
        <w:tc>
          <w:tcPr>
            <w:tcW w:w="9063" w:type="dxa"/>
            <w:shd w:val="clear" w:color="auto" w:fill="9CC2E5" w:themeFill="accent5" w:themeFillTint="99"/>
            <w:tcMar/>
          </w:tcPr>
          <w:p w:rsidRPr="00C108EB" w:rsidR="00C108EB" w:rsidP="6B9F951E" w:rsidRDefault="0E686E57" w14:paraId="25D61615" w14:textId="19016795">
            <w:pPr>
              <w:keepNext/>
              <w:keepLines/>
              <w:spacing w:before="120"/>
              <w:rPr>
                <w:rFonts w:eastAsia="Times New Roman"/>
                <w:b/>
                <w:bCs/>
                <w:lang w:eastAsia="de-DE"/>
              </w:rPr>
            </w:pPr>
            <w:r w:rsidRPr="28CB46C7">
              <w:rPr>
                <w:rFonts w:ascii="Calibri" w:hAnsi="Calibri" w:eastAsia="Times New Roman" w:cs="Calibri"/>
                <w:b/>
                <w:bCs/>
                <w:lang w:eastAsia="de-DE"/>
              </w:rPr>
              <w:t>2</w:t>
            </w:r>
            <w:r w:rsidRPr="28CB46C7" w:rsidR="4E410021">
              <w:rPr>
                <w:rFonts w:ascii="Calibri" w:hAnsi="Calibri" w:eastAsia="Times New Roman" w:cs="Calibri"/>
                <w:b/>
                <w:bCs/>
                <w:lang w:eastAsia="de-DE"/>
              </w:rPr>
              <w:t>.1</w:t>
            </w:r>
            <w:r w:rsidRPr="28CB46C7" w:rsidR="6CA9C427">
              <w:rPr>
                <w:b/>
                <w:bCs/>
              </w:rPr>
              <w:t xml:space="preserve"> Kriterium</w:t>
            </w:r>
            <w:r w:rsidRPr="28CB46C7" w:rsidR="6CA9C427">
              <w:rPr>
                <w:rFonts w:eastAsia="Times New Roman"/>
                <w:b/>
                <w:bCs/>
                <w:lang w:eastAsia="de-DE"/>
              </w:rPr>
              <w:t xml:space="preserve"> </w:t>
            </w:r>
            <w:r w:rsidRPr="28CB46C7" w:rsidR="340A7817">
              <w:rPr>
                <w:rFonts w:eastAsia="Times New Roman"/>
                <w:b/>
                <w:bCs/>
                <w:lang w:eastAsia="de-DE"/>
              </w:rPr>
              <w:t xml:space="preserve">Erfahrungen in </w:t>
            </w:r>
            <w:r w:rsidRPr="28CB46C7" w:rsidR="45F10A6C">
              <w:rPr>
                <w:rFonts w:eastAsia="Times New Roman"/>
                <w:b/>
                <w:bCs/>
                <w:lang w:eastAsia="de-DE"/>
              </w:rPr>
              <w:t>EU-Jugendprogramme</w:t>
            </w:r>
            <w:ins w:author="Johanna Kurth" w:date="2026-08-04T10:37:00Z" w16du:dateUtc="2026-08-04T08:37:00Z" w:id="1">
              <w:r w:rsidR="003476AD">
                <w:rPr>
                  <w:rFonts w:eastAsia="Times New Roman"/>
                  <w:b/>
                  <w:bCs/>
                  <w:lang w:eastAsia="de-DE"/>
                </w:rPr>
                <w:t>n</w:t>
              </w:r>
            </w:ins>
            <w:r w:rsidRPr="28CB46C7" w:rsidR="45F10A6C">
              <w:rPr>
                <w:rFonts w:eastAsia="Times New Roman"/>
                <w:b/>
                <w:bCs/>
                <w:lang w:eastAsia="de-DE"/>
              </w:rPr>
              <w:t xml:space="preserve"> </w:t>
            </w:r>
          </w:p>
        </w:tc>
      </w:tr>
      <w:tr w:rsidRPr="00C108EB" w:rsidR="008B4BC0" w:rsidTr="2D944999" w14:paraId="38671FFF" w14:textId="77777777">
        <w:trPr>
          <w:trHeight w:val="300"/>
          <w:tblHeader/>
        </w:trPr>
        <w:tc>
          <w:tcPr>
            <w:tcW w:w="9063" w:type="dxa"/>
            <w:tcMar/>
          </w:tcPr>
          <w:p w:rsidRPr="00C108EB" w:rsidR="008B4BC0" w:rsidP="15CEB05E" w:rsidRDefault="19C0F536" w14:paraId="4E6FF718" w14:textId="6225D033">
            <w:pPr>
              <w:keepNext w:val="1"/>
              <w:keepLines w:val="1"/>
              <w:spacing w:before="120"/>
              <w:rPr>
                <w:rFonts w:ascii="Calibri" w:hAnsi="Calibri" w:cs="Calibri"/>
                <w:lang w:eastAsia="de-DE"/>
              </w:rPr>
            </w:pPr>
            <w:r w:rsidRPr="2D944999" w:rsidR="16087625">
              <w:rPr>
                <w:rFonts w:ascii="Calibri" w:hAnsi="Calibri" w:cs="Calibri"/>
              </w:rPr>
              <w:t xml:space="preserve">Welche </w:t>
            </w:r>
            <w:r w:rsidRPr="2D944999" w:rsidR="5D6CEF56">
              <w:rPr>
                <w:rFonts w:ascii="Calibri" w:hAnsi="Calibri" w:cs="Calibri"/>
              </w:rPr>
              <w:t xml:space="preserve">Kenntnisse und Erfahrungen </w:t>
            </w:r>
            <w:r w:rsidRPr="2D944999" w:rsidR="16087625">
              <w:rPr>
                <w:rFonts w:ascii="Calibri" w:hAnsi="Calibri" w:cs="Calibri"/>
              </w:rPr>
              <w:t xml:space="preserve">haben Sie über die EU-Jugendprogramme, die Sie für die </w:t>
            </w:r>
            <w:r w:rsidRPr="2D944999" w:rsidR="2A59085D">
              <w:rPr>
                <w:rFonts w:ascii="Calibri" w:hAnsi="Calibri" w:cs="Calibri"/>
              </w:rPr>
              <w:t>Aufgabe</w:t>
            </w:r>
            <w:r w:rsidRPr="2D944999" w:rsidR="2644D05E">
              <w:rPr>
                <w:rFonts w:ascii="Calibri" w:hAnsi="Calibri" w:cs="Calibri"/>
              </w:rPr>
              <w:t xml:space="preserve"> in der Monitoring Group fü</w:t>
            </w:r>
            <w:r w:rsidRPr="2D944999" w:rsidR="16087625">
              <w:rPr>
                <w:rFonts w:ascii="Calibri" w:hAnsi="Calibri" w:cs="Calibri"/>
              </w:rPr>
              <w:t xml:space="preserve">r relevant erachten? </w:t>
            </w:r>
            <w:r w:rsidRPr="2D944999" w:rsidR="6BB9D638">
              <w:rPr>
                <w:rFonts w:ascii="Calibri" w:hAnsi="Calibri" w:cs="Calibri"/>
              </w:rPr>
              <w:t xml:space="preserve">(max. </w:t>
            </w:r>
            <w:r w:rsidRPr="2D944999" w:rsidR="70CA533F">
              <w:rPr>
                <w:rFonts w:ascii="Calibri" w:hAnsi="Calibri" w:cs="Calibri"/>
              </w:rPr>
              <w:t>eine halbe DINA4-Seite)</w:t>
            </w:r>
          </w:p>
        </w:tc>
      </w:tr>
      <w:tr w:rsidRPr="00C108EB" w:rsidR="00B4555D" w:rsidTr="2D944999" w14:paraId="6B1FF9F4" w14:textId="77777777">
        <w:trPr>
          <w:trHeight w:val="300"/>
          <w:tblHeader/>
        </w:trPr>
        <w:tc>
          <w:tcPr>
            <w:tcW w:w="9063" w:type="dxa"/>
            <w:tcMar/>
          </w:tcPr>
          <w:p w:rsidRPr="00B4555D" w:rsidR="00B4555D" w:rsidP="6B9F951E" w:rsidRDefault="336FF5AE" w14:paraId="69E26692" w14:textId="6A0014BB">
            <w:pPr>
              <w:keepNext/>
              <w:keepLines/>
              <w:spacing w:before="120"/>
              <w:rPr>
                <w:rFonts w:ascii="Calibri" w:hAnsi="Calibri" w:cs="Calibri"/>
                <w:b/>
                <w:bCs/>
                <w:lang w:eastAsia="de-DE"/>
              </w:rPr>
            </w:pPr>
            <w:r w:rsidRPr="28CB46C7">
              <w:rPr>
                <w:rFonts w:ascii="Calibri" w:hAnsi="Calibri" w:cs="Calibri"/>
                <w:b/>
                <w:bCs/>
                <w:lang w:eastAsia="de-DE"/>
              </w:rPr>
              <w:t>Zu 2.1</w:t>
            </w:r>
            <w:r w:rsidRPr="28CB46C7" w:rsidR="3DA3A8D6">
              <w:rPr>
                <w:rFonts w:ascii="Calibri" w:hAnsi="Calibri" w:cs="Calibri"/>
                <w:b/>
                <w:bCs/>
                <w:lang w:eastAsia="de-DE"/>
              </w:rPr>
              <w:t xml:space="preserve"> </w:t>
            </w:r>
            <w:r w:rsidRPr="28CB46C7">
              <w:rPr>
                <w:rFonts w:ascii="Calibri" w:hAnsi="Calibri" w:cs="Calibri"/>
                <w:b/>
                <w:bCs/>
                <w:lang w:eastAsia="de-DE"/>
              </w:rPr>
              <w:t>Antwort</w:t>
            </w:r>
            <w:r w:rsidRPr="28CB46C7" w:rsidR="19215FA3">
              <w:rPr>
                <w:rFonts w:ascii="Calibri" w:hAnsi="Calibri" w:cs="Calibri"/>
                <w:b/>
                <w:bCs/>
                <w:lang w:eastAsia="de-DE"/>
              </w:rPr>
              <w:t xml:space="preserve"> </w:t>
            </w:r>
          </w:p>
          <w:p w:rsidRPr="00C108EB" w:rsidR="00B4555D" w:rsidP="6B9F951E" w:rsidRDefault="00B4555D" w14:paraId="5FFF95BA" w14:textId="77777777">
            <w:pPr>
              <w:keepNext/>
              <w:keepLines/>
              <w:spacing w:before="120"/>
              <w:rPr>
                <w:rFonts w:ascii="Calibri" w:hAnsi="Calibri" w:cs="Calibri"/>
                <w:lang w:eastAsia="de-DE"/>
              </w:rPr>
            </w:pPr>
          </w:p>
        </w:tc>
      </w:tr>
      <w:tr w:rsidR="28CB46C7" w:rsidTr="2D944999" w14:paraId="5ABB510A" w14:textId="77777777">
        <w:trPr>
          <w:trHeight w:val="300"/>
          <w:tblHeader/>
        </w:trPr>
        <w:tc>
          <w:tcPr>
            <w:tcW w:w="9063" w:type="dxa"/>
            <w:shd w:val="clear" w:color="auto" w:fill="9CC2E5" w:themeFill="accent5" w:themeFillTint="99"/>
            <w:tcMar/>
          </w:tcPr>
          <w:p w:rsidR="25EB2F0A" w:rsidP="28CB46C7" w:rsidRDefault="25EB2F0A" w14:paraId="01F8568C" w14:textId="0E6A463E">
            <w:pPr>
              <w:spacing w:before="120" w:line="259" w:lineRule="auto"/>
              <w:rPr>
                <w:rFonts w:ascii="Calibri" w:hAnsi="Calibri" w:eastAsia="Times New Roman" w:cs="Calibri"/>
                <w:b/>
                <w:bCs/>
                <w:lang w:eastAsia="de-DE"/>
              </w:rPr>
            </w:pPr>
            <w:r w:rsidRPr="28CB46C7">
              <w:rPr>
                <w:rFonts w:ascii="Calibri" w:hAnsi="Calibri" w:eastAsia="Times New Roman" w:cs="Calibri"/>
                <w:b/>
                <w:bCs/>
                <w:lang w:eastAsia="de-DE"/>
              </w:rPr>
              <w:t>2.2 Kriterium Inhaltliche Umsetzung im ESK</w:t>
            </w:r>
          </w:p>
        </w:tc>
      </w:tr>
      <w:tr w:rsidR="00395350" w:rsidTr="2D944999" w14:paraId="6EACCC71" w14:textId="77777777">
        <w:trPr>
          <w:trHeight w:val="300"/>
          <w:tblHeader/>
        </w:trPr>
        <w:tc>
          <w:tcPr>
            <w:tcW w:w="9063" w:type="dxa"/>
            <w:shd w:val="clear" w:color="auto" w:fill="FFFFFF" w:themeFill="background1"/>
            <w:tcMar/>
          </w:tcPr>
          <w:p w:rsidR="00395350" w:rsidP="28CB46C7" w:rsidRDefault="009D0547" w14:paraId="7C80C093" w14:textId="77777777">
            <w:pPr>
              <w:spacing w:before="120" w:line="259" w:lineRule="auto"/>
              <w:rPr>
                <w:rFonts w:ascii="Calibri" w:hAnsi="Calibri" w:cs="Calibri"/>
              </w:rPr>
            </w:pPr>
            <w:r w:rsidRPr="28CB46C7">
              <w:rPr>
                <w:rFonts w:ascii="Calibri" w:hAnsi="Calibri" w:cs="Calibri"/>
              </w:rPr>
              <w:t xml:space="preserve">Wie bewerten Sie die Möglichkeiten für Organisationen, die Prioritäten sowie die Qualitätsstandards der </w:t>
            </w:r>
            <w:r>
              <w:rPr>
                <w:rFonts w:ascii="Calibri" w:hAnsi="Calibri" w:cs="Calibri"/>
              </w:rPr>
              <w:t>EU-Jugendp</w:t>
            </w:r>
            <w:r w:rsidRPr="28CB46C7">
              <w:rPr>
                <w:rFonts w:ascii="Calibri" w:hAnsi="Calibri" w:cs="Calibri"/>
              </w:rPr>
              <w:t>rogramme inhaltlich umzusetzen? Wo liegen Chancen und Potenziale, wo Herausforderungen?</w:t>
            </w:r>
          </w:p>
          <w:p w:rsidRPr="28CB46C7" w:rsidR="009D0547" w:rsidP="28CB46C7" w:rsidRDefault="009D0547" w14:paraId="18040E7F" w14:textId="17D926C8">
            <w:pPr>
              <w:spacing w:before="120" w:line="259" w:lineRule="auto"/>
              <w:rPr>
                <w:rFonts w:ascii="Calibri" w:hAnsi="Calibri" w:eastAsia="Times New Roman" w:cs="Calibri"/>
                <w:b/>
                <w:bCs/>
                <w:lang w:eastAsia="de-DE"/>
              </w:rPr>
            </w:pPr>
            <w:r>
              <w:rPr>
                <w:rFonts w:ascii="Calibri" w:hAnsi="Calibri" w:cs="Calibri"/>
              </w:rPr>
              <w:t>Bitte gehen Sie dabei insbesondere auf die Umsetzung im Eur</w:t>
            </w:r>
            <w:r w:rsidR="00AE477C">
              <w:rPr>
                <w:rFonts w:ascii="Calibri" w:hAnsi="Calibri" w:cs="Calibri"/>
              </w:rPr>
              <w:t xml:space="preserve">opäischen Solidaritätskorps ein. </w:t>
            </w:r>
            <w:r w:rsidR="006850AF">
              <w:rPr>
                <w:rFonts w:ascii="Calibri" w:hAnsi="Calibri" w:cs="Calibri"/>
              </w:rPr>
              <w:t>(max. eine halbe DINA4-Seite)</w:t>
            </w:r>
          </w:p>
        </w:tc>
      </w:tr>
      <w:tr w:rsidR="00395350" w:rsidTr="2D944999" w14:paraId="26AA71C4" w14:textId="77777777">
        <w:trPr>
          <w:trHeight w:val="300"/>
          <w:tblHeader/>
        </w:trPr>
        <w:tc>
          <w:tcPr>
            <w:tcW w:w="9063" w:type="dxa"/>
            <w:shd w:val="clear" w:color="auto" w:fill="FFFFFF" w:themeFill="background1"/>
            <w:tcMar/>
          </w:tcPr>
          <w:p w:rsidR="00395350" w:rsidP="28CB46C7" w:rsidRDefault="00EE1DC2" w14:paraId="24681872" w14:textId="77777777">
            <w:pPr>
              <w:spacing w:before="120" w:line="259" w:lineRule="auto"/>
              <w:rPr>
                <w:rFonts w:ascii="Calibri" w:hAnsi="Calibri" w:eastAsia="Times New Roman" w:cs="Calibri"/>
                <w:b/>
                <w:bCs/>
                <w:lang w:eastAsia="de-DE"/>
              </w:rPr>
            </w:pPr>
            <w:r>
              <w:rPr>
                <w:rFonts w:ascii="Calibri" w:hAnsi="Calibri" w:eastAsia="Times New Roman" w:cs="Calibri"/>
                <w:b/>
                <w:bCs/>
                <w:lang w:eastAsia="de-DE"/>
              </w:rPr>
              <w:t xml:space="preserve">Zu 2.2 Antwort </w:t>
            </w:r>
          </w:p>
          <w:p w:rsidRPr="28CB46C7" w:rsidR="00EE1DC2" w:rsidP="28CB46C7" w:rsidRDefault="00EE1DC2" w14:paraId="7ECA018D" w14:textId="72839FF8">
            <w:pPr>
              <w:spacing w:before="120" w:line="259" w:lineRule="auto"/>
              <w:rPr>
                <w:rFonts w:ascii="Calibri" w:hAnsi="Calibri" w:eastAsia="Times New Roman" w:cs="Calibri"/>
                <w:b/>
                <w:bCs/>
                <w:lang w:eastAsia="de-DE"/>
              </w:rPr>
            </w:pPr>
          </w:p>
        </w:tc>
      </w:tr>
      <w:tr w:rsidRPr="00C108EB" w:rsidR="000D2AED" w:rsidTr="2D944999" w14:paraId="28AB5AE9" w14:textId="77777777">
        <w:trPr>
          <w:trHeight w:val="300"/>
          <w:tblHeader/>
        </w:trPr>
        <w:tc>
          <w:tcPr>
            <w:tcW w:w="9063" w:type="dxa"/>
            <w:shd w:val="clear" w:color="auto" w:fill="9CC2E5" w:themeFill="accent5" w:themeFillTint="99"/>
            <w:tcMar/>
          </w:tcPr>
          <w:p w:rsidRPr="00C108EB" w:rsidR="000D2AED" w:rsidP="6B9F951E" w:rsidRDefault="075FB4BD" w14:paraId="4C711123" w14:textId="65BB52A6">
            <w:pPr>
              <w:keepNext/>
              <w:keepLines/>
              <w:spacing w:before="120"/>
              <w:rPr>
                <w:rFonts w:ascii="Calibri" w:hAnsi="Calibri" w:cs="Calibri"/>
                <w:lang w:eastAsia="de-DE"/>
              </w:rPr>
            </w:pPr>
            <w:r w:rsidRPr="6B9F951E">
              <w:rPr>
                <w:rFonts w:ascii="Calibri" w:hAnsi="Calibri" w:eastAsia="Times New Roman" w:cs="Calibri"/>
                <w:b/>
                <w:bCs/>
                <w:lang w:eastAsia="de-DE"/>
              </w:rPr>
              <w:t>2.</w:t>
            </w:r>
            <w:r w:rsidR="00B132CF">
              <w:rPr>
                <w:rFonts w:ascii="Calibri" w:hAnsi="Calibri" w:eastAsia="Times New Roman" w:cs="Calibri"/>
                <w:b/>
                <w:bCs/>
                <w:lang w:eastAsia="de-DE"/>
              </w:rPr>
              <w:t>3</w:t>
            </w:r>
            <w:r w:rsidRPr="6B9F951E">
              <w:rPr>
                <w:b/>
                <w:bCs/>
              </w:rPr>
              <w:t xml:space="preserve"> Kriterium</w:t>
            </w:r>
            <w:r w:rsidRPr="6B9F951E">
              <w:rPr>
                <w:rFonts w:eastAsia="Times New Roman"/>
                <w:b/>
                <w:bCs/>
                <w:lang w:eastAsia="de-DE"/>
              </w:rPr>
              <w:t xml:space="preserve"> </w:t>
            </w:r>
            <w:r w:rsidRPr="6B9F951E" w:rsidR="4B86F59D">
              <w:rPr>
                <w:rFonts w:eastAsia="Times New Roman"/>
                <w:b/>
                <w:bCs/>
                <w:lang w:eastAsia="de-DE"/>
              </w:rPr>
              <w:t xml:space="preserve">Internationale Jugendarbeit: Strukturen und Arbeitsfelder  </w:t>
            </w:r>
          </w:p>
        </w:tc>
      </w:tr>
      <w:tr w:rsidRPr="00C108EB" w:rsidR="000D2AED" w:rsidTr="2D944999" w14:paraId="2AA1212A" w14:textId="77777777">
        <w:trPr>
          <w:trHeight w:val="300"/>
          <w:tblHeader/>
        </w:trPr>
        <w:tc>
          <w:tcPr>
            <w:tcW w:w="9063" w:type="dxa"/>
            <w:tcMar/>
          </w:tcPr>
          <w:p w:rsidRPr="0A876DC9" w:rsidR="000D2AED" w:rsidP="6B9F951E" w:rsidRDefault="4B86F59D" w14:paraId="1D1ADD1B" w14:textId="04C575AF">
            <w:pPr>
              <w:keepNext w:val="1"/>
              <w:keepLines w:val="1"/>
              <w:spacing w:before="120"/>
              <w:rPr>
                <w:rFonts w:ascii="Calibri" w:hAnsi="Calibri" w:cs="Calibri"/>
                <w:lang w:eastAsia="de-DE"/>
              </w:rPr>
            </w:pPr>
            <w:r w:rsidRPr="2D944999" w:rsidR="632A25F6">
              <w:rPr>
                <w:rFonts w:ascii="Calibri" w:hAnsi="Calibri" w:cs="Calibri"/>
              </w:rPr>
              <w:t>Wie weit sind Sie selbst mit den Strukturen und Arbeitsfeldern der nationalen und internationalen/europäischen Kinder- und Jugend</w:t>
            </w:r>
            <w:r w:rsidRPr="2D944999" w:rsidR="3E0678C3">
              <w:rPr>
                <w:rFonts w:ascii="Calibri" w:hAnsi="Calibri" w:cs="Calibri"/>
              </w:rPr>
              <w:t>arbeit</w:t>
            </w:r>
            <w:r w:rsidRPr="2D944999" w:rsidR="1097B98B">
              <w:rPr>
                <w:rFonts w:ascii="Calibri" w:hAnsi="Calibri" w:cs="Calibri"/>
              </w:rPr>
              <w:t xml:space="preserve"> </w:t>
            </w:r>
            <w:r w:rsidRPr="2D944999" w:rsidR="632A25F6">
              <w:rPr>
                <w:rFonts w:ascii="Calibri" w:hAnsi="Calibri" w:cs="Calibri"/>
              </w:rPr>
              <w:t xml:space="preserve">vertraut? Welche Kenntnisse erachten Sie für die </w:t>
            </w:r>
            <w:r w:rsidRPr="2D944999" w:rsidR="3E0678C3">
              <w:rPr>
                <w:rFonts w:ascii="Calibri" w:hAnsi="Calibri" w:cs="Calibri"/>
              </w:rPr>
              <w:t>Tätigkeit als Mitglied der Monitoring Group</w:t>
            </w:r>
            <w:r w:rsidRPr="2D944999" w:rsidR="7A1F505D">
              <w:rPr>
                <w:rFonts w:ascii="Calibri" w:hAnsi="Calibri" w:cs="Calibri"/>
              </w:rPr>
              <w:t xml:space="preserve"> als unerlässlich</w:t>
            </w:r>
            <w:r w:rsidRPr="2D944999" w:rsidR="632A25F6">
              <w:rPr>
                <w:rFonts w:ascii="Calibri" w:hAnsi="Calibri" w:cs="Calibri"/>
              </w:rPr>
              <w:t xml:space="preserve">? (max. </w:t>
            </w:r>
            <w:r w:rsidRPr="2D944999" w:rsidR="7A1F505D">
              <w:rPr>
                <w:rFonts w:ascii="Calibri" w:hAnsi="Calibri" w:cs="Calibri"/>
              </w:rPr>
              <w:t>eine halbe DINA4-Seite)</w:t>
            </w:r>
          </w:p>
        </w:tc>
      </w:tr>
      <w:tr w:rsidRPr="00C108EB" w:rsidR="00A34A4F" w:rsidTr="2D944999" w14:paraId="323B6B4C" w14:textId="77777777">
        <w:trPr>
          <w:trHeight w:val="300"/>
          <w:tblHeader/>
        </w:trPr>
        <w:tc>
          <w:tcPr>
            <w:tcW w:w="9063" w:type="dxa"/>
            <w:tcMar/>
          </w:tcPr>
          <w:p w:rsidRPr="00C108EB" w:rsidR="00A34A4F" w:rsidP="6B9F951E" w:rsidRDefault="675B961B" w14:paraId="60BA3239" w14:textId="41BCCB75">
            <w:pPr>
              <w:keepNext w:val="1"/>
              <w:keepLines w:val="1"/>
              <w:spacing w:before="120"/>
              <w:rPr>
                <w:b w:val="1"/>
                <w:bCs w:val="1"/>
                <w:lang w:eastAsia="de-DE"/>
              </w:rPr>
            </w:pPr>
            <w:r w:rsidRPr="2D944999" w:rsidR="7DF15C20">
              <w:rPr>
                <w:b w:val="1"/>
                <w:bCs w:val="1"/>
                <w:lang w:eastAsia="de-DE"/>
              </w:rPr>
              <w:t xml:space="preserve">Zu </w:t>
            </w:r>
            <w:r w:rsidRPr="2D944999" w:rsidR="2314B6AA">
              <w:rPr>
                <w:b w:val="1"/>
                <w:bCs w:val="1"/>
                <w:lang w:eastAsia="de-DE"/>
              </w:rPr>
              <w:t>2.3</w:t>
            </w:r>
            <w:r w:rsidRPr="2D944999" w:rsidR="7DF15C20">
              <w:rPr>
                <w:b w:val="1"/>
                <w:bCs w:val="1"/>
                <w:lang w:eastAsia="de-DE"/>
              </w:rPr>
              <w:t xml:space="preserve"> Antwort </w:t>
            </w:r>
          </w:p>
          <w:p w:rsidRPr="00C108EB" w:rsidR="00A34A4F" w:rsidP="6B9F951E" w:rsidRDefault="00A34A4F" w14:paraId="6DAD73AB" w14:textId="661ACCA8">
            <w:pPr>
              <w:keepNext/>
              <w:keepLines/>
              <w:spacing w:before="120"/>
              <w:rPr>
                <w:b/>
                <w:bCs/>
                <w:lang w:eastAsia="de-DE"/>
              </w:rPr>
            </w:pPr>
          </w:p>
        </w:tc>
      </w:tr>
      <w:tr w:rsidR="6B9F951E" w:rsidTr="2D944999" w14:paraId="72DAA4B1" w14:textId="77777777">
        <w:trPr>
          <w:trHeight w:val="300"/>
          <w:tblHeader/>
        </w:trPr>
        <w:tc>
          <w:tcPr>
            <w:tcW w:w="9063" w:type="dxa"/>
            <w:shd w:val="clear" w:color="auto" w:fill="9CC2E5" w:themeFill="accent5" w:themeFillTint="99"/>
            <w:tcMar/>
          </w:tcPr>
          <w:p w:rsidR="6B9F951E" w:rsidP="6B9F951E" w:rsidRDefault="78713BDC" w14:paraId="66F3C2BE" w14:textId="38E29947">
            <w:pPr>
              <w:keepNext/>
              <w:keepLines/>
              <w:spacing w:before="120"/>
              <w:rPr>
                <w:rFonts w:ascii="Calibri" w:hAnsi="Calibri" w:cs="Calibri"/>
                <w:lang w:eastAsia="de-DE"/>
              </w:rPr>
            </w:pPr>
            <w:r w:rsidRPr="28CB46C7">
              <w:rPr>
                <w:rFonts w:ascii="Calibri" w:hAnsi="Calibri" w:eastAsia="Times New Roman" w:cs="Calibri"/>
                <w:b/>
                <w:bCs/>
                <w:lang w:eastAsia="de-DE"/>
              </w:rPr>
              <w:t>2.</w:t>
            </w:r>
            <w:r w:rsidR="004D5E0C">
              <w:rPr>
                <w:rFonts w:ascii="Calibri" w:hAnsi="Calibri" w:eastAsia="Times New Roman" w:cs="Calibri"/>
                <w:b/>
                <w:bCs/>
                <w:lang w:eastAsia="de-DE"/>
              </w:rPr>
              <w:t>4</w:t>
            </w:r>
            <w:r w:rsidRPr="28CB46C7">
              <w:rPr>
                <w:b/>
                <w:bCs/>
              </w:rPr>
              <w:t xml:space="preserve"> Kriterium</w:t>
            </w:r>
            <w:r w:rsidRPr="28CB46C7">
              <w:rPr>
                <w:rFonts w:eastAsia="Times New Roman"/>
                <w:b/>
                <w:bCs/>
                <w:lang w:eastAsia="de-DE"/>
              </w:rPr>
              <w:t xml:space="preserve"> </w:t>
            </w:r>
            <w:r w:rsidR="00EF56AE">
              <w:rPr>
                <w:rFonts w:eastAsia="Times New Roman"/>
                <w:b/>
                <w:bCs/>
                <w:lang w:eastAsia="de-DE"/>
              </w:rPr>
              <w:t>F</w:t>
            </w:r>
            <w:r w:rsidRPr="28CB46C7" w:rsidR="3F220CB1">
              <w:rPr>
                <w:rFonts w:eastAsia="Times New Roman"/>
                <w:b/>
                <w:bCs/>
                <w:lang w:eastAsia="de-DE"/>
              </w:rPr>
              <w:t xml:space="preserve">achliche und methodische Kompetenzen </w:t>
            </w:r>
          </w:p>
        </w:tc>
      </w:tr>
      <w:tr w:rsidR="6B9F951E" w:rsidTr="2D944999" w14:paraId="1E84018A" w14:textId="77777777">
        <w:trPr>
          <w:trHeight w:val="300"/>
          <w:tblHeader/>
        </w:trPr>
        <w:tc>
          <w:tcPr>
            <w:tcW w:w="9063" w:type="dxa"/>
            <w:tcMar/>
          </w:tcPr>
          <w:p w:rsidR="67EF3F5A" w:rsidP="6B9F951E" w:rsidRDefault="00F04A8E" w14:paraId="717C091B" w14:textId="450F830B">
            <w:pPr>
              <w:keepNext w:val="1"/>
              <w:keepLines w:val="1"/>
              <w:spacing w:before="120"/>
              <w:rPr>
                <w:rFonts w:ascii="Calibri" w:hAnsi="Calibri" w:cs="Calibri"/>
              </w:rPr>
            </w:pPr>
            <w:r w:rsidRPr="2D944999" w:rsidR="48DF5C81">
              <w:rPr>
                <w:rFonts w:ascii="Calibri" w:hAnsi="Calibri" w:cs="Calibri"/>
              </w:rPr>
              <w:t>Die Aufgabe als Mitglied in de</w:t>
            </w:r>
            <w:r w:rsidRPr="2D944999" w:rsidR="706E6B8F">
              <w:rPr>
                <w:rFonts w:ascii="Calibri" w:hAnsi="Calibri" w:cs="Calibri"/>
              </w:rPr>
              <w:t>r</w:t>
            </w:r>
            <w:r w:rsidRPr="2D944999" w:rsidR="48DF5C81">
              <w:rPr>
                <w:rFonts w:ascii="Calibri" w:hAnsi="Calibri" w:cs="Calibri"/>
              </w:rPr>
              <w:t xml:space="preserve"> Monito</w:t>
            </w:r>
            <w:r w:rsidRPr="2D944999" w:rsidR="642F24F9">
              <w:rPr>
                <w:rFonts w:ascii="Calibri" w:hAnsi="Calibri" w:cs="Calibri"/>
              </w:rPr>
              <w:t>r</w:t>
            </w:r>
            <w:r w:rsidRPr="2D944999" w:rsidR="48DF5C81">
              <w:rPr>
                <w:rFonts w:ascii="Calibri" w:hAnsi="Calibri" w:cs="Calibri"/>
              </w:rPr>
              <w:t>in</w:t>
            </w:r>
            <w:r w:rsidRPr="2D944999" w:rsidR="642F24F9">
              <w:rPr>
                <w:rFonts w:ascii="Calibri" w:hAnsi="Calibri" w:cs="Calibri"/>
              </w:rPr>
              <w:t>g</w:t>
            </w:r>
            <w:r w:rsidRPr="2D944999" w:rsidR="48DF5C81">
              <w:rPr>
                <w:rFonts w:ascii="Calibri" w:hAnsi="Calibri" w:cs="Calibri"/>
              </w:rPr>
              <w:t xml:space="preserve"> Group </w:t>
            </w:r>
            <w:r w:rsidRPr="2D944999" w:rsidR="54C10A5D">
              <w:rPr>
                <w:rFonts w:ascii="Calibri" w:hAnsi="Calibri" w:cs="Calibri"/>
              </w:rPr>
              <w:t xml:space="preserve">umfasst </w:t>
            </w:r>
            <w:r w:rsidRPr="2D944999" w:rsidR="642F24F9">
              <w:rPr>
                <w:rFonts w:ascii="Calibri" w:hAnsi="Calibri" w:cs="Calibri"/>
              </w:rPr>
              <w:t>verschiedene Anforderungen an Ihre Kompetenzen</w:t>
            </w:r>
            <w:r w:rsidRPr="2D944999" w:rsidR="3DF1E9D5">
              <w:rPr>
                <w:rFonts w:ascii="Calibri" w:hAnsi="Calibri" w:cs="Calibri"/>
              </w:rPr>
              <w:t>,</w:t>
            </w:r>
            <w:r w:rsidRPr="2D944999" w:rsidR="642F24F9">
              <w:rPr>
                <w:rFonts w:eastAsia="Times New Roman"/>
                <w:b w:val="1"/>
                <w:bCs w:val="1"/>
                <w:lang w:eastAsia="de-DE"/>
              </w:rPr>
              <w:t xml:space="preserve"> </w:t>
            </w:r>
            <w:r w:rsidRPr="2D944999" w:rsidR="642F24F9">
              <w:rPr>
                <w:rFonts w:ascii="Calibri" w:hAnsi="Calibri" w:cs="Calibri"/>
              </w:rPr>
              <w:t>um Monitoring- und Akkreditierungsprozesse sowie Konfliktbearbeitung durchführen zu können</w:t>
            </w:r>
            <w:r w:rsidRPr="2D944999" w:rsidR="54C10A5D">
              <w:rPr>
                <w:rFonts w:ascii="Calibri" w:hAnsi="Calibri" w:cs="Calibri"/>
              </w:rPr>
              <w:t>.</w:t>
            </w:r>
            <w:r w:rsidRPr="2D944999" w:rsidR="54C10A5D">
              <w:rPr>
                <w:rFonts w:ascii="Calibri" w:hAnsi="Calibri" w:cs="Calibri"/>
              </w:rPr>
              <w:t xml:space="preserve"> Welche erachten Sie als unerlässlich und wichtig? </w:t>
            </w:r>
            <w:r w:rsidRPr="2D944999" w:rsidR="73DF09AF">
              <w:rPr>
                <w:rFonts w:ascii="Calibri" w:hAnsi="Calibri" w:cs="Calibri"/>
              </w:rPr>
              <w:t>(max. eine halbe DINA4-Seite)</w:t>
            </w:r>
          </w:p>
        </w:tc>
      </w:tr>
      <w:tr w:rsidR="6B9F951E" w:rsidTr="2D944999" w14:paraId="3CDD7ECA" w14:textId="77777777">
        <w:trPr>
          <w:trHeight w:val="300"/>
          <w:tblHeader/>
        </w:trPr>
        <w:tc>
          <w:tcPr>
            <w:tcW w:w="9063" w:type="dxa"/>
            <w:tcMar/>
          </w:tcPr>
          <w:p w:rsidR="6B9F951E" w:rsidP="6B9F951E" w:rsidRDefault="6B9F951E" w14:paraId="2ABC13E9" w14:textId="7BD5BB87">
            <w:pPr>
              <w:keepNext w:val="1"/>
              <w:keepLines w:val="1"/>
              <w:spacing w:before="120"/>
              <w:rPr>
                <w:b w:val="1"/>
                <w:bCs w:val="1"/>
                <w:lang w:eastAsia="de-DE"/>
              </w:rPr>
            </w:pPr>
            <w:r w:rsidRPr="2D944999" w:rsidR="6B9F951E">
              <w:rPr>
                <w:b w:val="1"/>
                <w:bCs w:val="1"/>
                <w:lang w:eastAsia="de-DE"/>
              </w:rPr>
              <w:t xml:space="preserve">Zu </w:t>
            </w:r>
            <w:r w:rsidRPr="2D944999" w:rsidR="453BC6D4">
              <w:rPr>
                <w:b w:val="1"/>
                <w:bCs w:val="1"/>
                <w:lang w:eastAsia="de-DE"/>
              </w:rPr>
              <w:t>2.4</w:t>
            </w:r>
            <w:r w:rsidRPr="2D944999" w:rsidR="6B9F951E">
              <w:rPr>
                <w:b w:val="1"/>
                <w:bCs w:val="1"/>
                <w:lang w:eastAsia="de-DE"/>
              </w:rPr>
              <w:t xml:space="preserve"> </w:t>
            </w:r>
            <w:r w:rsidRPr="2D944999" w:rsidR="6B9F951E">
              <w:rPr>
                <w:b w:val="1"/>
                <w:bCs w:val="1"/>
                <w:lang w:eastAsia="de-DE"/>
              </w:rPr>
              <w:t xml:space="preserve">Antwort </w:t>
            </w:r>
          </w:p>
          <w:p w:rsidR="6B9F951E" w:rsidP="6B9F951E" w:rsidRDefault="6B9F951E" w14:paraId="32D884A8" w14:textId="661ACCA8">
            <w:pPr>
              <w:keepNext/>
              <w:keepLines/>
              <w:spacing w:before="120"/>
              <w:rPr>
                <w:b/>
                <w:bCs/>
                <w:lang w:eastAsia="de-DE"/>
              </w:rPr>
            </w:pPr>
          </w:p>
        </w:tc>
      </w:tr>
      <w:tr w:rsidR="00526CB4" w:rsidTr="2D944999" w14:paraId="6211B3E7" w14:textId="77777777">
        <w:trPr>
          <w:trHeight w:val="300"/>
          <w:tblHeader/>
        </w:trPr>
        <w:tc>
          <w:tcPr>
            <w:tcW w:w="9063" w:type="dxa"/>
            <w:shd w:val="clear" w:color="auto" w:fill="9CC2E5" w:themeFill="accent5" w:themeFillTint="99"/>
            <w:tcMar/>
          </w:tcPr>
          <w:p w:rsidRPr="6B9F951E" w:rsidR="00526CB4" w:rsidP="6B9F951E" w:rsidRDefault="0077617E" w14:paraId="4E244FAE" w14:textId="498AE834">
            <w:pPr>
              <w:keepNext/>
              <w:keepLines/>
              <w:spacing w:before="120"/>
              <w:rPr>
                <w:b/>
                <w:bCs/>
                <w:lang w:eastAsia="de-DE"/>
              </w:rPr>
            </w:pPr>
            <w:r>
              <w:rPr>
                <w:b/>
                <w:bCs/>
                <w:lang w:eastAsia="de-DE"/>
              </w:rPr>
              <w:t xml:space="preserve">2.5 Kriterium </w:t>
            </w:r>
            <w:r w:rsidR="003F23F8">
              <w:rPr>
                <w:b/>
                <w:bCs/>
                <w:lang w:eastAsia="de-DE"/>
              </w:rPr>
              <w:t>Erfahrun</w:t>
            </w:r>
            <w:r w:rsidR="00FB3D07">
              <w:rPr>
                <w:b/>
                <w:bCs/>
                <w:lang w:eastAsia="de-DE"/>
              </w:rPr>
              <w:t>gswerte</w:t>
            </w:r>
            <w:r w:rsidR="00CA0CF5">
              <w:rPr>
                <w:b/>
                <w:bCs/>
                <w:lang w:eastAsia="de-DE"/>
              </w:rPr>
              <w:t xml:space="preserve"> in Monitoring- und Akkreditierungsprozessen sowie in der Konfliktbearbeitung</w:t>
            </w:r>
          </w:p>
        </w:tc>
      </w:tr>
      <w:tr w:rsidR="00526CB4" w:rsidTr="2D944999" w14:paraId="76458996" w14:textId="77777777">
        <w:trPr>
          <w:trHeight w:val="300"/>
          <w:tblHeader/>
        </w:trPr>
        <w:tc>
          <w:tcPr>
            <w:tcW w:w="9063" w:type="dxa"/>
            <w:tcMar/>
          </w:tcPr>
          <w:p w:rsidRPr="6B9F951E" w:rsidR="00526CB4" w:rsidP="6B9F951E" w:rsidRDefault="001404B7" w14:paraId="2A6B6D1C" w14:textId="4C2F241D">
            <w:pPr>
              <w:keepNext/>
              <w:keepLines/>
              <w:spacing w:before="120"/>
              <w:rPr>
                <w:b/>
                <w:bCs/>
                <w:lang w:eastAsia="de-DE"/>
              </w:rPr>
            </w:pPr>
            <w:r w:rsidRPr="6B9F951E">
              <w:rPr>
                <w:rFonts w:ascii="Calibri" w:hAnsi="Calibri" w:cs="Calibri"/>
              </w:rPr>
              <w:t xml:space="preserve">Bringen Sie eigene praktische Erfahrungen aus Projektumsetzungen </w:t>
            </w:r>
            <w:r w:rsidR="00EF2C81">
              <w:rPr>
                <w:rFonts w:ascii="Calibri" w:hAnsi="Calibri" w:cs="Calibri"/>
              </w:rPr>
              <w:t xml:space="preserve">in Monitoring- und Akkreditierungsprozessen sowie in der Konfliktbearbeitung </w:t>
            </w:r>
            <w:r w:rsidRPr="6B9F951E">
              <w:rPr>
                <w:rFonts w:ascii="Calibri" w:hAnsi="Calibri" w:cs="Calibri"/>
              </w:rPr>
              <w:t>mit</w:t>
            </w:r>
            <w:r w:rsidR="00EF2C81">
              <w:rPr>
                <w:rFonts w:ascii="Calibri" w:hAnsi="Calibri" w:cs="Calibri"/>
              </w:rPr>
              <w:t>? W</w:t>
            </w:r>
            <w:r w:rsidRPr="6B9F951E">
              <w:rPr>
                <w:rFonts w:ascii="Calibri" w:hAnsi="Calibri" w:cs="Calibri"/>
              </w:rPr>
              <w:t>enn ja, welche und über welchen Zeitraum?</w:t>
            </w:r>
            <w:r w:rsidR="009B3CAB">
              <w:rPr>
                <w:rFonts w:ascii="Calibri" w:hAnsi="Calibri" w:cs="Calibri"/>
              </w:rPr>
              <w:t xml:space="preserve"> (max. </w:t>
            </w:r>
            <w:r w:rsidR="0040247F">
              <w:rPr>
                <w:rFonts w:ascii="Calibri" w:hAnsi="Calibri" w:cs="Calibri"/>
              </w:rPr>
              <w:t>10 Referenzen)</w:t>
            </w:r>
          </w:p>
        </w:tc>
      </w:tr>
      <w:tr w:rsidR="00526CB4" w:rsidTr="2D944999" w14:paraId="7CD22271" w14:textId="77777777">
        <w:trPr>
          <w:trHeight w:val="300"/>
          <w:tblHeader/>
        </w:trPr>
        <w:tc>
          <w:tcPr>
            <w:tcW w:w="9063" w:type="dxa"/>
            <w:tcMar/>
          </w:tcPr>
          <w:p w:rsidR="00526CB4" w:rsidP="6B9F951E" w:rsidRDefault="00CA0CF5" w14:paraId="4465F3E5" w14:textId="77777777">
            <w:pPr>
              <w:keepNext/>
              <w:keepLines/>
              <w:spacing w:before="120"/>
              <w:rPr>
                <w:b/>
                <w:bCs/>
                <w:lang w:eastAsia="de-DE"/>
              </w:rPr>
            </w:pPr>
            <w:r>
              <w:rPr>
                <w:b/>
                <w:bCs/>
                <w:lang w:eastAsia="de-DE"/>
              </w:rPr>
              <w:t xml:space="preserve">Zu 2.5 Antwort </w:t>
            </w:r>
          </w:p>
          <w:p w:rsidRPr="6B9F951E" w:rsidR="00EF2C81" w:rsidP="6B9F951E" w:rsidRDefault="00EF2C81" w14:paraId="20E7EF40" w14:textId="2E6B1682">
            <w:pPr>
              <w:keepNext/>
              <w:keepLines/>
              <w:spacing w:before="120"/>
              <w:rPr>
                <w:b/>
                <w:bCs/>
                <w:lang w:eastAsia="de-DE"/>
              </w:rPr>
            </w:pPr>
          </w:p>
        </w:tc>
      </w:tr>
      <w:tr w:rsidR="6B9F951E" w:rsidTr="2D944999" w14:paraId="7C576356" w14:textId="77777777">
        <w:trPr>
          <w:trHeight w:val="300"/>
          <w:tblHeader/>
        </w:trPr>
        <w:tc>
          <w:tcPr>
            <w:tcW w:w="9063" w:type="dxa"/>
            <w:shd w:val="clear" w:color="auto" w:fill="9CC2E5" w:themeFill="accent5" w:themeFillTint="99"/>
            <w:tcMar/>
          </w:tcPr>
          <w:p w:rsidR="6B9F951E" w:rsidP="6B9F951E" w:rsidRDefault="6B9F951E" w14:paraId="3E17C36D" w14:textId="74637258">
            <w:pPr>
              <w:keepNext/>
              <w:keepLines/>
              <w:spacing w:before="120"/>
              <w:rPr>
                <w:rFonts w:ascii="Calibri" w:hAnsi="Calibri" w:cs="Calibri"/>
                <w:lang w:eastAsia="de-DE"/>
              </w:rPr>
            </w:pPr>
            <w:r w:rsidRPr="6B9F951E">
              <w:rPr>
                <w:rFonts w:ascii="Calibri" w:hAnsi="Calibri" w:eastAsia="Times New Roman" w:cs="Calibri"/>
                <w:b/>
                <w:bCs/>
                <w:lang w:eastAsia="de-DE"/>
              </w:rPr>
              <w:t>2.</w:t>
            </w:r>
            <w:r w:rsidR="00C73DAC">
              <w:rPr>
                <w:rFonts w:ascii="Calibri" w:hAnsi="Calibri" w:eastAsia="Times New Roman" w:cs="Calibri"/>
                <w:b/>
                <w:bCs/>
                <w:lang w:eastAsia="de-DE"/>
              </w:rPr>
              <w:t>6</w:t>
            </w:r>
            <w:r w:rsidRPr="6B9F951E">
              <w:rPr>
                <w:b/>
                <w:bCs/>
              </w:rPr>
              <w:t xml:space="preserve"> Kriterium</w:t>
            </w:r>
            <w:r w:rsidRPr="6B9F951E">
              <w:rPr>
                <w:rFonts w:eastAsia="Times New Roman"/>
                <w:b/>
                <w:bCs/>
                <w:lang w:eastAsia="de-DE"/>
              </w:rPr>
              <w:t xml:space="preserve"> </w:t>
            </w:r>
            <w:r w:rsidRPr="000F2835" w:rsidR="00CB105A">
              <w:rPr>
                <w:rFonts w:eastAsia="Times New Roman"/>
                <w:b/>
                <w:bCs/>
                <w:lang w:eastAsia="de-DE"/>
              </w:rPr>
              <w:t>Erfahrung in Mediation, Coaching und Beratung</w:t>
            </w:r>
          </w:p>
        </w:tc>
      </w:tr>
      <w:tr w:rsidR="6B9F951E" w:rsidTr="2D944999" w14:paraId="2E279AAA" w14:textId="77777777">
        <w:trPr>
          <w:trHeight w:val="300"/>
          <w:tblHeader/>
        </w:trPr>
        <w:tc>
          <w:tcPr>
            <w:tcW w:w="9063" w:type="dxa"/>
            <w:tcMar/>
          </w:tcPr>
          <w:p w:rsidR="79FA9289" w:rsidP="6B9F951E" w:rsidRDefault="79FA9289" w14:paraId="595CD7C2" w14:textId="40AC65ED">
            <w:pPr>
              <w:keepNext w:val="1"/>
              <w:keepLines w:val="1"/>
              <w:spacing w:before="120"/>
              <w:rPr>
                <w:rFonts w:ascii="Calibri" w:hAnsi="Calibri" w:cs="Calibri"/>
              </w:rPr>
            </w:pPr>
            <w:r w:rsidRPr="4A753F5C" w:rsidR="7FFB2E3E">
              <w:rPr>
                <w:rFonts w:ascii="Calibri" w:hAnsi="Calibri" w:cs="Calibri"/>
              </w:rPr>
              <w:t xml:space="preserve">Inwiefern sind Sie mit </w:t>
            </w:r>
            <w:r w:rsidRPr="4A753F5C" w:rsidR="6741E988">
              <w:rPr>
                <w:rFonts w:ascii="Calibri" w:hAnsi="Calibri" w:cs="Calibri"/>
                <w:rPrChange w:author="Johanna Kurth" w:date="2026-08-04T10:53:00Z" w16du:dateUtc="2026-08-04T08:53:00Z" w:id="1185522159">
                  <w:rPr>
                    <w:rFonts w:ascii="Calibri" w:hAnsi="Calibri" w:cs="Calibri"/>
                    <w:b w:val="1"/>
                    <w:bCs w:val="1"/>
                  </w:rPr>
                </w:rPrChange>
              </w:rPr>
              <w:t>Mediation, Coaching und Beratung</w:t>
            </w:r>
            <w:r w:rsidRPr="4A753F5C" w:rsidR="6741E988">
              <w:rPr>
                <w:rFonts w:ascii="Calibri" w:hAnsi="Calibri" w:cs="Calibri"/>
              </w:rPr>
              <w:t xml:space="preserve"> (</w:t>
            </w:r>
            <w:r w:rsidRPr="4A753F5C" w:rsidR="7FFB2E3E">
              <w:rPr>
                <w:rFonts w:ascii="Calibri" w:hAnsi="Calibri" w:cs="Calibri"/>
              </w:rPr>
              <w:t>im Jugendbereich</w:t>
            </w:r>
            <w:r w:rsidRPr="4A753F5C" w:rsidR="6741E988">
              <w:rPr>
                <w:rFonts w:ascii="Calibri" w:hAnsi="Calibri" w:cs="Calibri"/>
              </w:rPr>
              <w:t>)</w:t>
            </w:r>
            <w:r w:rsidRPr="4A753F5C" w:rsidR="7FFB2E3E">
              <w:rPr>
                <w:rFonts w:ascii="Calibri" w:hAnsi="Calibri" w:cs="Calibri"/>
              </w:rPr>
              <w:t xml:space="preserve"> vertraut? Haben Sie diesbezüglich </w:t>
            </w:r>
            <w:r w:rsidRPr="4A753F5C" w:rsidR="6741E988">
              <w:rPr>
                <w:rFonts w:ascii="Calibri" w:hAnsi="Calibri" w:cs="Calibri"/>
              </w:rPr>
              <w:t>nachweisbare Ausbildungen und</w:t>
            </w:r>
            <w:r w:rsidRPr="4A753F5C" w:rsidR="2D78B5F3">
              <w:rPr>
                <w:rFonts w:ascii="Calibri" w:hAnsi="Calibri" w:cs="Calibri"/>
              </w:rPr>
              <w:t xml:space="preserve">/oder </w:t>
            </w:r>
            <w:r w:rsidRPr="4A753F5C" w:rsidR="6741E988">
              <w:rPr>
                <w:rFonts w:ascii="Calibri" w:hAnsi="Calibri" w:cs="Calibri"/>
              </w:rPr>
              <w:t>angewandte</w:t>
            </w:r>
            <w:r w:rsidRPr="4A753F5C" w:rsidR="7FFB2E3E">
              <w:rPr>
                <w:rFonts w:ascii="Calibri" w:hAnsi="Calibri" w:cs="Calibri"/>
              </w:rPr>
              <w:t xml:space="preserve"> praktische Erfahrung? Wenn ja, welche?</w:t>
            </w:r>
            <w:r w:rsidRPr="4A753F5C" w:rsidR="0308A486">
              <w:rPr>
                <w:rFonts w:ascii="Calibri" w:hAnsi="Calibri" w:cs="Calibri"/>
              </w:rPr>
              <w:t xml:space="preserve"> </w:t>
            </w:r>
            <w:r w:rsidRPr="4A753F5C" w:rsidR="6B9F951E">
              <w:rPr>
                <w:rFonts w:ascii="Calibri" w:hAnsi="Calibri" w:cs="Calibri"/>
              </w:rPr>
              <w:t>(max.</w:t>
            </w:r>
            <w:r w:rsidRPr="4A753F5C" w:rsidR="52FD7CC2">
              <w:rPr>
                <w:rFonts w:ascii="Calibri" w:hAnsi="Calibri" w:cs="Calibri"/>
              </w:rPr>
              <w:t xml:space="preserve"> eine DINA4-Seite</w:t>
            </w:r>
            <w:r w:rsidRPr="4A753F5C" w:rsidR="6B9F951E">
              <w:rPr>
                <w:rFonts w:ascii="Calibri" w:hAnsi="Calibri" w:cs="Calibri"/>
              </w:rPr>
              <w:t>)</w:t>
            </w:r>
          </w:p>
        </w:tc>
      </w:tr>
      <w:tr w:rsidR="6B9F951E" w:rsidTr="2D944999" w14:paraId="230A4D93" w14:textId="77777777">
        <w:trPr>
          <w:trHeight w:val="300"/>
          <w:tblHeader/>
        </w:trPr>
        <w:tc>
          <w:tcPr>
            <w:tcW w:w="9063" w:type="dxa"/>
            <w:tcMar/>
          </w:tcPr>
          <w:p w:rsidR="6B9F951E" w:rsidP="6B9F951E" w:rsidRDefault="6B9F951E" w14:paraId="1EEB05E7" w14:textId="383902CB">
            <w:pPr>
              <w:keepNext/>
              <w:keepLines/>
              <w:spacing w:before="120"/>
              <w:rPr>
                <w:b/>
                <w:bCs/>
                <w:lang w:eastAsia="de-DE"/>
              </w:rPr>
            </w:pPr>
            <w:r w:rsidRPr="6B9F951E">
              <w:rPr>
                <w:b/>
                <w:bCs/>
                <w:lang w:eastAsia="de-DE"/>
              </w:rPr>
              <w:t>Zu 2.</w:t>
            </w:r>
            <w:r w:rsidR="00D950CA">
              <w:rPr>
                <w:b/>
                <w:bCs/>
                <w:lang w:eastAsia="de-DE"/>
              </w:rPr>
              <w:t>6</w:t>
            </w:r>
            <w:r w:rsidRPr="6B9F951E">
              <w:rPr>
                <w:b/>
                <w:bCs/>
                <w:lang w:eastAsia="de-DE"/>
              </w:rPr>
              <w:t xml:space="preserve"> Antwort </w:t>
            </w:r>
          </w:p>
          <w:p w:rsidR="6B9F951E" w:rsidP="6B9F951E" w:rsidRDefault="6B9F951E" w14:paraId="4A538543" w14:textId="661ACCA8">
            <w:pPr>
              <w:keepNext/>
              <w:keepLines/>
              <w:spacing w:before="120"/>
              <w:rPr>
                <w:b/>
                <w:bCs/>
                <w:lang w:eastAsia="de-DE"/>
              </w:rPr>
            </w:pPr>
          </w:p>
        </w:tc>
      </w:tr>
    </w:tbl>
    <w:p w:rsidR="00E72663" w:rsidP="00E72663" w:rsidRDefault="00277AEC" w14:paraId="616EF7BC" w14:textId="77777777">
      <w:pPr>
        <w:tabs>
          <w:tab w:val="left" w:pos="630"/>
        </w:tabs>
        <w:spacing w:before="120"/>
        <w:rPr>
          <w:shd w:val="clear" w:color="auto" w:fill="E6E6E6"/>
          <w:lang w:eastAsia="de-DE"/>
        </w:rPr>
      </w:pPr>
      <w:sdt>
        <w:sdtPr>
          <w:rPr>
            <w:shd w:val="clear" w:color="auto" w:fill="E6E6E6"/>
            <w:lang w:eastAsia="de-DE"/>
          </w:rPr>
          <w:id w:val="2117561408"/>
          <w14:checkbox>
            <w14:checked w14:val="0"/>
            <w14:checkedState w14:val="2612" w14:font="MS Gothic"/>
            <w14:uncheckedState w14:val="2610" w14:font="MS Gothic"/>
          </w14:checkbox>
        </w:sdtPr>
        <w:sdtEndPr/>
        <w:sdtContent/>
      </w:sdt>
    </w:p>
    <w:p w:rsidRPr="000F2835" w:rsidR="000F2835" w:rsidP="000F2835" w:rsidRDefault="000F2835" w14:paraId="646334C8" w14:textId="77777777">
      <w:pPr>
        <w:spacing w:before="120" w:line="259" w:lineRule="auto"/>
      </w:pPr>
    </w:p>
    <w:p w:rsidRPr="000F2835" w:rsidR="500CE004" w:rsidP="00894D5B" w:rsidRDefault="500CE004" w14:paraId="68563221" w14:textId="31E5E73E">
      <w:pPr>
        <w:spacing w:before="120" w:line="259" w:lineRule="auto"/>
        <w:rPr>
          <w:rPrChange w:author="Rita Bergstein" w:date="2026-07-06T09:31:00Z" w16du:dateUtc="2026-07-06T07:31:00Z" w:id="60">
            <w:rPr>
              <w:lang w:val="en-US"/>
            </w:rPr>
          </w:rPrChange>
        </w:rPr>
      </w:pPr>
    </w:p>
    <w:sectPr w:rsidRPr="000F2835" w:rsidR="500CE004" w:rsidSect="000F2835">
      <w:headerReference w:type="default" r:id="rId15"/>
      <w:footerReference w:type="even" r:id="rId16"/>
      <w:footerReference w:type="default" r:id="rId17"/>
      <w:headerReference w:type="first" r:id="rId18"/>
      <w:footerReference w:type="first" r:id="rId19"/>
      <w:type w:val="continuous"/>
      <w:pgSz w:w="11906" w:h="16838" w:orient="portrait"/>
      <w:pgMar w:top="1417" w:right="1417" w:bottom="1134" w:left="1417" w:header="708" w:footer="708"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77AEC" w:rsidP="00CD3334" w:rsidRDefault="00277AEC" w14:paraId="081CD963" w14:textId="77777777">
      <w:r>
        <w:separator/>
      </w:r>
    </w:p>
  </w:endnote>
  <w:endnote w:type="continuationSeparator" w:id="0">
    <w:p w:rsidR="00277AEC" w:rsidP="00CD3334" w:rsidRDefault="00277AEC" w14:paraId="1A6CFC74" w14:textId="77777777">
      <w:r>
        <w:continuationSeparator/>
      </w:r>
    </w:p>
  </w:endnote>
  <w:endnote w:type="continuationNotice" w:id="1">
    <w:p w:rsidR="00277AEC" w:rsidRDefault="00277AEC" w14:paraId="2601B9B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altName w:val="Calibri"/>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63752750"/>
      <w:docPartObj>
        <w:docPartGallery w:val="Page Numbers (Bottom of Page)"/>
        <w:docPartUnique/>
      </w:docPartObj>
    </w:sdtPr>
    <w:sdtEndPr>
      <w:rPr>
        <w:rStyle w:val="PageNumber"/>
      </w:rPr>
    </w:sdtEndPr>
    <w:sdtContent>
      <w:p w:rsidR="003E14A0" w:rsidRDefault="003E14A0" w14:paraId="2371FD4B" w14:textId="77777777">
        <w:pPr>
          <w:pStyle w:val="Footer"/>
          <w:framePr w:wrap="none" w:hAnchor="margin" w:vAnchor="tex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539200695"/>
      <w:docPartObj>
        <w:docPartGallery w:val="Page Numbers (Bottom of Page)"/>
        <w:docPartUnique/>
      </w:docPartObj>
    </w:sdtPr>
    <w:sdtEndPr>
      <w:rPr>
        <w:rStyle w:val="PageNumber"/>
      </w:rPr>
    </w:sdtEndPr>
    <w:sdtContent>
      <w:p w:rsidR="008129C2" w:rsidP="003E14A0" w:rsidRDefault="008129C2" w14:paraId="670EF299" w14:textId="77777777">
        <w:pPr>
          <w:pStyle w:val="Footer"/>
          <w:framePr w:wrap="none" w:hAnchor="margin" w:vAnchor="text" w:y="1"/>
          <w:ind w:firstLine="360"/>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CD3334" w:rsidP="008129C2" w:rsidRDefault="00CD3334" w14:paraId="437DB4F1" w14:textId="77777777">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PageNumber"/>
      </w:rPr>
      <w:id w:val="-1955548790"/>
      <w:docPartObj>
        <w:docPartGallery w:val="Page Numbers (Bottom of Page)"/>
        <w:docPartUnique/>
      </w:docPartObj>
    </w:sdtPr>
    <w:sdtEndPr>
      <w:rPr>
        <w:rStyle w:val="PageNumber"/>
        <w:color w:val="174489"/>
      </w:rPr>
    </w:sdtEndPr>
    <w:sdtContent>
      <w:p w:rsidRPr="003E14A0" w:rsidR="003E14A0" w:rsidRDefault="003E14A0" w14:paraId="5A030788" w14:textId="77777777">
        <w:pPr>
          <w:pStyle w:val="Footer"/>
          <w:framePr w:wrap="none" w:hAnchor="margin" w:vAnchor="text" w:y="1"/>
          <w:rPr>
            <w:rStyle w:val="PageNumber"/>
            <w:color w:val="174489"/>
          </w:rPr>
        </w:pPr>
        <w:r w:rsidRPr="003E14A0">
          <w:rPr>
            <w:rStyle w:val="PageNumber"/>
            <w:color w:val="174489"/>
          </w:rPr>
          <w:t>Seite 0</w:t>
        </w:r>
        <w:r w:rsidRPr="003E14A0">
          <w:rPr>
            <w:rStyle w:val="PageNumber"/>
            <w:color w:val="174489"/>
          </w:rPr>
          <w:fldChar w:fldCharType="begin"/>
        </w:r>
        <w:r w:rsidRPr="003E14A0">
          <w:rPr>
            <w:rStyle w:val="PageNumber"/>
            <w:color w:val="174489"/>
          </w:rPr>
          <w:instrText xml:space="preserve"> PAGE </w:instrText>
        </w:r>
        <w:r w:rsidRPr="003E14A0">
          <w:rPr>
            <w:rStyle w:val="PageNumber"/>
            <w:color w:val="174489"/>
          </w:rPr>
          <w:fldChar w:fldCharType="separate"/>
        </w:r>
        <w:r w:rsidRPr="003E14A0">
          <w:rPr>
            <w:rStyle w:val="PageNumber"/>
            <w:noProof/>
            <w:color w:val="174489"/>
          </w:rPr>
          <w:t>1</w:t>
        </w:r>
        <w:r w:rsidRPr="003E14A0">
          <w:rPr>
            <w:rStyle w:val="PageNumber"/>
            <w:color w:val="174489"/>
          </w:rPr>
          <w:fldChar w:fldCharType="end"/>
        </w:r>
      </w:p>
    </w:sdtContent>
  </w:sdt>
  <w:p w:rsidRPr="008129C2" w:rsidR="00CD3334" w:rsidP="003E14A0" w:rsidRDefault="008129C2" w14:paraId="4144CC3D" w14:textId="77777777">
    <w:pPr>
      <w:pStyle w:val="Footer"/>
      <w:ind w:firstLine="360"/>
      <w:rPr>
        <w:b/>
        <w:bCs/>
        <w:color w:val="174489"/>
      </w:rPr>
    </w:pPr>
    <w:r>
      <w:rPr>
        <w:noProof/>
        <w:color w:val="174489"/>
      </w:rPr>
      <mc:AlternateContent>
        <mc:Choice Requires="wps">
          <w:drawing>
            <wp:anchor distT="0" distB="0" distL="114300" distR="114300" simplePos="0" relativeHeight="251658241" behindDoc="0" locked="0" layoutInCell="1" allowOverlap="1" wp14:anchorId="75BBE6E7" wp14:editId="449626A7">
              <wp:simplePos x="0" y="0"/>
              <wp:positionH relativeFrom="column">
                <wp:posOffset>4131310</wp:posOffset>
              </wp:positionH>
              <wp:positionV relativeFrom="paragraph">
                <wp:posOffset>-17892</wp:posOffset>
              </wp:positionV>
              <wp:extent cx="1703524" cy="186613"/>
              <wp:effectExtent l="0" t="0" r="0" b="4445"/>
              <wp:wrapNone/>
              <wp:docPr id="2" name="Textfeld 2"/>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8129C2" w:rsidP="008129C2" w:rsidRDefault="008129C2" w14:paraId="68F42C45"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CE7AB50">
            <v:shapetype id="_x0000_t202" coordsize="21600,21600" o:spt="202" path="m,l,21600r21600,l21600,xe" w14:anchorId="75BBE6E7">
              <v:stroke joinstyle="miter"/>
              <v:path gradientshapeok="t" o:connecttype="rect"/>
            </v:shapetype>
            <v:shape id="Textfeld 2" style="position:absolute;left:0;text-align:left;margin-left:325.3pt;margin-top:-1.4pt;width:134.15pt;height:14.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">
              <v:textbox inset="0,0,0,0">
                <w:txbxContent>
                  <w:p w:rsidRPr="008129C2" w:rsidR="008129C2" w:rsidP="008129C2" w:rsidRDefault="008129C2" w14:paraId="61058DAE" w14:textId="77777777">
                    <w:pPr>
                      <w:rPr>
                        <w:color w:val="174489"/>
                      </w:rPr>
                    </w:pPr>
                    <w:r w:rsidRPr="008129C2">
                      <w:rPr>
                        <w:color w:val="174489"/>
                      </w:rPr>
                      <w:t>www.jugendfuereuropa.de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PageNumber"/>
      </w:rPr>
      <w:id w:val="1453436587"/>
      <w:docPartObj>
        <w:docPartGallery w:val="Page Numbers (Bottom of Page)"/>
        <w:docPartUnique/>
      </w:docPartObj>
    </w:sdtPr>
    <w:sdtEndPr>
      <w:rPr>
        <w:rStyle w:val="PageNumber"/>
        <w:color w:val="174489"/>
      </w:rPr>
    </w:sdtEndPr>
    <w:sdtContent>
      <w:p w:rsidRPr="003E14A0" w:rsidR="001C495C" w:rsidP="001C495C" w:rsidRDefault="001C495C" w14:paraId="76E0CEA6" w14:textId="77777777">
        <w:pPr>
          <w:pStyle w:val="Footer"/>
          <w:framePr w:wrap="none" w:hAnchor="margin" w:vAnchor="text" w:y="1"/>
          <w:rPr>
            <w:rStyle w:val="PageNumber"/>
            <w:color w:val="174489"/>
          </w:rPr>
        </w:pPr>
        <w:r w:rsidRPr="003E14A0">
          <w:rPr>
            <w:rStyle w:val="PageNumber"/>
            <w:color w:val="174489"/>
          </w:rPr>
          <w:t>Seite 0</w:t>
        </w:r>
        <w:r w:rsidRPr="003E14A0">
          <w:rPr>
            <w:rStyle w:val="PageNumber"/>
            <w:color w:val="174489"/>
          </w:rPr>
          <w:fldChar w:fldCharType="begin"/>
        </w:r>
        <w:r w:rsidRPr="003E14A0">
          <w:rPr>
            <w:rStyle w:val="PageNumber"/>
            <w:color w:val="174489"/>
          </w:rPr>
          <w:instrText xml:space="preserve"> PAGE </w:instrText>
        </w:r>
        <w:r w:rsidRPr="003E14A0">
          <w:rPr>
            <w:rStyle w:val="PageNumber"/>
            <w:color w:val="174489"/>
          </w:rPr>
          <w:fldChar w:fldCharType="separate"/>
        </w:r>
        <w:r>
          <w:rPr>
            <w:rStyle w:val="PageNumber"/>
            <w:color w:val="174489"/>
          </w:rPr>
          <w:t>2</w:t>
        </w:r>
        <w:r w:rsidRPr="003E14A0">
          <w:rPr>
            <w:rStyle w:val="PageNumber"/>
            <w:color w:val="174489"/>
          </w:rPr>
          <w:fldChar w:fldCharType="end"/>
        </w:r>
      </w:p>
    </w:sdtContent>
  </w:sdt>
  <w:p w:rsidR="001C495C" w:rsidRDefault="001C495C" w14:paraId="2964A9D9" w14:textId="77777777">
    <w:pPr>
      <w:pStyle w:val="Footer"/>
    </w:pPr>
    <w:r>
      <w:rPr>
        <w:noProof/>
      </w:rPr>
      <mc:AlternateContent>
        <mc:Choice Requires="wps">
          <w:drawing>
            <wp:anchor distT="0" distB="0" distL="114300" distR="114300" simplePos="0" relativeHeight="251658243" behindDoc="0" locked="0" layoutInCell="1" allowOverlap="1" wp14:anchorId="3CEB452F" wp14:editId="28CA037A">
              <wp:simplePos x="0" y="0"/>
              <wp:positionH relativeFrom="column">
                <wp:posOffset>4169233</wp:posOffset>
              </wp:positionH>
              <wp:positionV relativeFrom="paragraph">
                <wp:posOffset>-5715</wp:posOffset>
              </wp:positionV>
              <wp:extent cx="1647825" cy="180340"/>
              <wp:effectExtent l="0" t="0" r="3175" b="0"/>
              <wp:wrapNone/>
              <wp:docPr id="6" name="Textfeld 6"/>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1C495C" w:rsidRDefault="001C495C" w14:paraId="67108DDE"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76D18DF">
            <v:shapetype id="_x0000_t202" coordsize="21600,21600" o:spt="202" path="m,l,21600r21600,l21600,xe" w14:anchorId="3CEB452F">
              <v:stroke joinstyle="miter"/>
              <v:path gradientshapeok="t" o:connecttype="rect"/>
            </v:shapetype>
            <v:shape id="Textfeld 6" style="position:absolute;margin-left:328.3pt;margin-top:-.45pt;width:129.75pt;height:14.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">
              <v:textbox inset="0,0,0,0">
                <w:txbxContent>
                  <w:p w:rsidRPr="001C495C" w:rsidR="001C495C" w:rsidRDefault="001C495C" w14:paraId="09A679E6" w14:textId="77777777">
                    <w:pPr>
                      <w:rPr>
                        <w:color w:val="174489"/>
                      </w:rPr>
                    </w:pPr>
                    <w:r w:rsidRPr="008129C2">
                      <w:rPr>
                        <w:color w:val="174489"/>
                      </w:rPr>
                      <w:t>www.jugendfuereuropa.de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77AEC" w:rsidP="00CD3334" w:rsidRDefault="00277AEC" w14:paraId="0C2AAE31" w14:textId="77777777">
      <w:r>
        <w:separator/>
      </w:r>
    </w:p>
  </w:footnote>
  <w:footnote w:type="continuationSeparator" w:id="0">
    <w:p w:rsidR="00277AEC" w:rsidP="00CD3334" w:rsidRDefault="00277AEC" w14:paraId="4B116873" w14:textId="77777777">
      <w:r>
        <w:continuationSeparator/>
      </w:r>
    </w:p>
  </w:footnote>
  <w:footnote w:type="continuationNotice" w:id="1">
    <w:p w:rsidR="00277AEC" w:rsidRDefault="00277AEC" w14:paraId="5012B784" w14:textId="77777777"/>
  </w:footnote>
  <w:footnote w:id="2">
    <w:p w:rsidR="00FE45D9" w:rsidRDefault="00FE45D9" w14:paraId="1E9385DB" w14:textId="0E9C24B4">
      <w:pPr>
        <w:pStyle w:val="FootnoteText"/>
      </w:pPr>
      <w:r>
        <w:rPr>
          <w:rStyle w:val="FootnoteReference"/>
        </w:rPr>
        <w:footnoteRef/>
      </w:r>
      <w:r>
        <w:t xml:space="preserve"> </w:t>
      </w:r>
      <w:r w:rsidRPr="00FE45D9">
        <w:t>(Gemäß Art. 57 (2) der EU-Haushaltsordnung müssen Personen, die in Ausführung der Haushaltsordnung tätig sind, alle möglichen Interessenkonflikte offenlegen, die ihre Unabhängigkeit bei der Ausübung ihrer Aufgaben beeinträchtigen könnten. Diese Personen sind verpflichtet, Informationen über ihre finanziellen Interessen sowie über die finanziellen Interessen ihrer engen Familienangehörigen offenzulegen.)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D3334" w:rsidRDefault="00CD3334" w14:paraId="1882E625" w14:textId="77777777">
    <w:pPr>
      <w:pStyle w:val="Header"/>
    </w:pPr>
    <w:r>
      <w:rPr>
        <w:noProof/>
      </w:rPr>
      <w:drawing>
        <wp:anchor distT="0" distB="0" distL="114300" distR="114300" simplePos="0" relativeHeight="251658240" behindDoc="1" locked="0" layoutInCell="1" allowOverlap="1" wp14:anchorId="080C3DA8" wp14:editId="58A60FE0">
          <wp:simplePos x="0" y="0"/>
          <wp:positionH relativeFrom="column">
            <wp:posOffset>-900430</wp:posOffset>
          </wp:positionH>
          <wp:positionV relativeFrom="paragraph">
            <wp:posOffset>-449468</wp:posOffset>
          </wp:positionV>
          <wp:extent cx="7568918" cy="10698252"/>
          <wp:effectExtent l="0" t="0" r="63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25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C495C" w:rsidRDefault="001C495C" w14:paraId="7532CE97" w14:textId="77777777">
    <w:pPr>
      <w:pStyle w:val="Header"/>
    </w:pPr>
    <w:r>
      <w:rPr>
        <w:noProof/>
      </w:rPr>
      <w:drawing>
        <wp:anchor distT="0" distB="0" distL="114300" distR="114300" simplePos="0" relativeHeight="251658242" behindDoc="1" locked="0" layoutInCell="1" allowOverlap="1" wp14:anchorId="4F559C86" wp14:editId="2262A1F0">
          <wp:simplePos x="0" y="0"/>
          <wp:positionH relativeFrom="column">
            <wp:posOffset>-895350</wp:posOffset>
          </wp:positionH>
          <wp:positionV relativeFrom="paragraph">
            <wp:posOffset>-437627</wp:posOffset>
          </wp:positionV>
          <wp:extent cx="7568918" cy="10698480"/>
          <wp:effectExtent l="0" t="0" r="635"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46269"/>
    <w:multiLevelType w:val="multilevel"/>
    <w:tmpl w:val="1F0A10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6510A90"/>
    <w:multiLevelType w:val="multilevel"/>
    <w:tmpl w:val="ABF6B22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6BB6A6C"/>
    <w:multiLevelType w:val="multilevel"/>
    <w:tmpl w:val="F9A284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07284BE0"/>
    <w:multiLevelType w:val="multilevel"/>
    <w:tmpl w:val="426442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1AD87D7F"/>
    <w:multiLevelType w:val="multilevel"/>
    <w:tmpl w:val="6DBEB47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4D95DC8"/>
    <w:multiLevelType w:val="multilevel"/>
    <w:tmpl w:val="34C0149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29677E82"/>
    <w:multiLevelType w:val="multilevel"/>
    <w:tmpl w:val="7D5824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2DFD51F1"/>
    <w:multiLevelType w:val="hybridMultilevel"/>
    <w:tmpl w:val="D16CB3D4"/>
    <w:lvl w:ilvl="0" w:tplc="5E28C1F2">
      <w:start w:val="1"/>
      <w:numFmt w:val="bullet"/>
      <w:lvlText w:val="-"/>
      <w:lvlJc w:val="left"/>
      <w:pPr>
        <w:ind w:left="720" w:hanging="360"/>
      </w:pPr>
      <w:rPr>
        <w:rFonts w:hint="default" w:ascii="Aptos" w:hAnsi="Aptos"/>
      </w:rPr>
    </w:lvl>
    <w:lvl w:ilvl="1" w:tplc="073E472A">
      <w:start w:val="1"/>
      <w:numFmt w:val="bullet"/>
      <w:lvlText w:val="o"/>
      <w:lvlJc w:val="left"/>
      <w:pPr>
        <w:ind w:left="1440" w:hanging="360"/>
      </w:pPr>
      <w:rPr>
        <w:rFonts w:hint="default" w:ascii="Courier New" w:hAnsi="Courier New"/>
      </w:rPr>
    </w:lvl>
    <w:lvl w:ilvl="2" w:tplc="AA642926">
      <w:start w:val="1"/>
      <w:numFmt w:val="bullet"/>
      <w:lvlText w:val=""/>
      <w:lvlJc w:val="left"/>
      <w:pPr>
        <w:ind w:left="2160" w:hanging="360"/>
      </w:pPr>
      <w:rPr>
        <w:rFonts w:hint="default" w:ascii="Wingdings" w:hAnsi="Wingdings"/>
      </w:rPr>
    </w:lvl>
    <w:lvl w:ilvl="3" w:tplc="177EA62A">
      <w:start w:val="1"/>
      <w:numFmt w:val="bullet"/>
      <w:lvlText w:val=""/>
      <w:lvlJc w:val="left"/>
      <w:pPr>
        <w:ind w:left="2880" w:hanging="360"/>
      </w:pPr>
      <w:rPr>
        <w:rFonts w:hint="default" w:ascii="Symbol" w:hAnsi="Symbol"/>
      </w:rPr>
    </w:lvl>
    <w:lvl w:ilvl="4" w:tplc="096A8F4A">
      <w:start w:val="1"/>
      <w:numFmt w:val="bullet"/>
      <w:lvlText w:val="o"/>
      <w:lvlJc w:val="left"/>
      <w:pPr>
        <w:ind w:left="3600" w:hanging="360"/>
      </w:pPr>
      <w:rPr>
        <w:rFonts w:hint="default" w:ascii="Courier New" w:hAnsi="Courier New"/>
      </w:rPr>
    </w:lvl>
    <w:lvl w:ilvl="5" w:tplc="79728A9E">
      <w:start w:val="1"/>
      <w:numFmt w:val="bullet"/>
      <w:lvlText w:val=""/>
      <w:lvlJc w:val="left"/>
      <w:pPr>
        <w:ind w:left="4320" w:hanging="360"/>
      </w:pPr>
      <w:rPr>
        <w:rFonts w:hint="default" w:ascii="Wingdings" w:hAnsi="Wingdings"/>
      </w:rPr>
    </w:lvl>
    <w:lvl w:ilvl="6" w:tplc="5BD4388C">
      <w:start w:val="1"/>
      <w:numFmt w:val="bullet"/>
      <w:lvlText w:val=""/>
      <w:lvlJc w:val="left"/>
      <w:pPr>
        <w:ind w:left="5040" w:hanging="360"/>
      </w:pPr>
      <w:rPr>
        <w:rFonts w:hint="default" w:ascii="Symbol" w:hAnsi="Symbol"/>
      </w:rPr>
    </w:lvl>
    <w:lvl w:ilvl="7" w:tplc="D176298E">
      <w:start w:val="1"/>
      <w:numFmt w:val="bullet"/>
      <w:lvlText w:val="o"/>
      <w:lvlJc w:val="left"/>
      <w:pPr>
        <w:ind w:left="5760" w:hanging="360"/>
      </w:pPr>
      <w:rPr>
        <w:rFonts w:hint="default" w:ascii="Courier New" w:hAnsi="Courier New"/>
      </w:rPr>
    </w:lvl>
    <w:lvl w:ilvl="8" w:tplc="9E9AE07E">
      <w:start w:val="1"/>
      <w:numFmt w:val="bullet"/>
      <w:lvlText w:val=""/>
      <w:lvlJc w:val="left"/>
      <w:pPr>
        <w:ind w:left="6480" w:hanging="360"/>
      </w:pPr>
      <w:rPr>
        <w:rFonts w:hint="default" w:ascii="Wingdings" w:hAnsi="Wingdings"/>
      </w:rPr>
    </w:lvl>
  </w:abstractNum>
  <w:abstractNum w:abstractNumId="8" w15:restartNumberingAfterBreak="0">
    <w:nsid w:val="36801979"/>
    <w:multiLevelType w:val="multilevel"/>
    <w:tmpl w:val="F56A9A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3B1012EA"/>
    <w:multiLevelType w:val="multilevel"/>
    <w:tmpl w:val="92F427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416F716B"/>
    <w:multiLevelType w:val="multilevel"/>
    <w:tmpl w:val="E9FE6A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49F16BEF"/>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12" w15:restartNumberingAfterBreak="0">
    <w:nsid w:val="4C330D9C"/>
    <w:multiLevelType w:val="multilevel"/>
    <w:tmpl w:val="741E05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59E732F1"/>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14" w15:restartNumberingAfterBreak="0">
    <w:nsid w:val="622B5064"/>
    <w:multiLevelType w:val="multilevel"/>
    <w:tmpl w:val="8B0CC4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7AAA2326"/>
    <w:multiLevelType w:val="multilevel"/>
    <w:tmpl w:val="4AF284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7CD9A7DD"/>
    <w:multiLevelType w:val="hybridMultilevel"/>
    <w:tmpl w:val="61824962"/>
    <w:lvl w:ilvl="0" w:tplc="CAFA9300">
      <w:start w:val="1"/>
      <w:numFmt w:val="bullet"/>
      <w:lvlText w:val="-"/>
      <w:lvlJc w:val="left"/>
      <w:pPr>
        <w:ind w:left="720" w:hanging="360"/>
      </w:pPr>
      <w:rPr>
        <w:rFonts w:hint="default" w:ascii="Aptos" w:hAnsi="Aptos"/>
      </w:rPr>
    </w:lvl>
    <w:lvl w:ilvl="1" w:tplc="C950A6BE">
      <w:start w:val="1"/>
      <w:numFmt w:val="bullet"/>
      <w:lvlText w:val="o"/>
      <w:lvlJc w:val="left"/>
      <w:pPr>
        <w:ind w:left="1440" w:hanging="360"/>
      </w:pPr>
      <w:rPr>
        <w:rFonts w:hint="default" w:ascii="Courier New" w:hAnsi="Courier New"/>
      </w:rPr>
    </w:lvl>
    <w:lvl w:ilvl="2" w:tplc="3DC88B34">
      <w:start w:val="1"/>
      <w:numFmt w:val="bullet"/>
      <w:lvlText w:val=""/>
      <w:lvlJc w:val="left"/>
      <w:pPr>
        <w:ind w:left="2160" w:hanging="360"/>
      </w:pPr>
      <w:rPr>
        <w:rFonts w:hint="default" w:ascii="Wingdings" w:hAnsi="Wingdings"/>
      </w:rPr>
    </w:lvl>
    <w:lvl w:ilvl="3" w:tplc="CC30E118">
      <w:start w:val="1"/>
      <w:numFmt w:val="bullet"/>
      <w:lvlText w:val=""/>
      <w:lvlJc w:val="left"/>
      <w:pPr>
        <w:ind w:left="2880" w:hanging="360"/>
      </w:pPr>
      <w:rPr>
        <w:rFonts w:hint="default" w:ascii="Symbol" w:hAnsi="Symbol"/>
      </w:rPr>
    </w:lvl>
    <w:lvl w:ilvl="4" w:tplc="FEF4A48C">
      <w:start w:val="1"/>
      <w:numFmt w:val="bullet"/>
      <w:lvlText w:val="o"/>
      <w:lvlJc w:val="left"/>
      <w:pPr>
        <w:ind w:left="3600" w:hanging="360"/>
      </w:pPr>
      <w:rPr>
        <w:rFonts w:hint="default" w:ascii="Courier New" w:hAnsi="Courier New"/>
      </w:rPr>
    </w:lvl>
    <w:lvl w:ilvl="5" w:tplc="3E2A3336">
      <w:start w:val="1"/>
      <w:numFmt w:val="bullet"/>
      <w:lvlText w:val=""/>
      <w:lvlJc w:val="left"/>
      <w:pPr>
        <w:ind w:left="4320" w:hanging="360"/>
      </w:pPr>
      <w:rPr>
        <w:rFonts w:hint="default" w:ascii="Wingdings" w:hAnsi="Wingdings"/>
      </w:rPr>
    </w:lvl>
    <w:lvl w:ilvl="6" w:tplc="FDC29586">
      <w:start w:val="1"/>
      <w:numFmt w:val="bullet"/>
      <w:lvlText w:val=""/>
      <w:lvlJc w:val="left"/>
      <w:pPr>
        <w:ind w:left="5040" w:hanging="360"/>
      </w:pPr>
      <w:rPr>
        <w:rFonts w:hint="default" w:ascii="Symbol" w:hAnsi="Symbol"/>
      </w:rPr>
    </w:lvl>
    <w:lvl w:ilvl="7" w:tplc="DBDC47C2">
      <w:start w:val="1"/>
      <w:numFmt w:val="bullet"/>
      <w:lvlText w:val="o"/>
      <w:lvlJc w:val="left"/>
      <w:pPr>
        <w:ind w:left="5760" w:hanging="360"/>
      </w:pPr>
      <w:rPr>
        <w:rFonts w:hint="default" w:ascii="Courier New" w:hAnsi="Courier New"/>
      </w:rPr>
    </w:lvl>
    <w:lvl w:ilvl="8" w:tplc="55CAAB0C">
      <w:start w:val="1"/>
      <w:numFmt w:val="bullet"/>
      <w:lvlText w:val=""/>
      <w:lvlJc w:val="left"/>
      <w:pPr>
        <w:ind w:left="6480" w:hanging="360"/>
      </w:pPr>
      <w:rPr>
        <w:rFonts w:hint="default" w:ascii="Wingdings" w:hAnsi="Wingdings"/>
      </w:rPr>
    </w:lvl>
  </w:abstractNum>
  <w:num w:numId="1" w16cid:durableId="1115759165">
    <w:abstractNumId w:val="7"/>
  </w:num>
  <w:num w:numId="2" w16cid:durableId="432551337">
    <w:abstractNumId w:val="16"/>
  </w:num>
  <w:num w:numId="3" w16cid:durableId="1329408164">
    <w:abstractNumId w:val="13"/>
  </w:num>
  <w:num w:numId="4" w16cid:durableId="231432016">
    <w:abstractNumId w:val="11"/>
  </w:num>
  <w:num w:numId="5" w16cid:durableId="1858614756">
    <w:abstractNumId w:val="4"/>
  </w:num>
  <w:num w:numId="6" w16cid:durableId="1122265721">
    <w:abstractNumId w:val="6"/>
  </w:num>
  <w:num w:numId="7" w16cid:durableId="1780103568">
    <w:abstractNumId w:val="14"/>
  </w:num>
  <w:num w:numId="8" w16cid:durableId="720055793">
    <w:abstractNumId w:val="0"/>
  </w:num>
  <w:num w:numId="9" w16cid:durableId="1263880266">
    <w:abstractNumId w:val="15"/>
  </w:num>
  <w:num w:numId="10" w16cid:durableId="332148364">
    <w:abstractNumId w:val="1"/>
  </w:num>
  <w:num w:numId="11" w16cid:durableId="1524900382">
    <w:abstractNumId w:val="12"/>
  </w:num>
  <w:num w:numId="12" w16cid:durableId="1280453179">
    <w:abstractNumId w:val="5"/>
  </w:num>
  <w:num w:numId="13" w16cid:durableId="485785360">
    <w:abstractNumId w:val="3"/>
  </w:num>
  <w:num w:numId="14" w16cid:durableId="1046103539">
    <w:abstractNumId w:val="9"/>
  </w:num>
  <w:num w:numId="15" w16cid:durableId="159465645">
    <w:abstractNumId w:val="10"/>
  </w:num>
  <w:num w:numId="16" w16cid:durableId="992294784">
    <w:abstractNumId w:val="8"/>
  </w:num>
  <w:num w:numId="17" w16cid:durableId="432020751">
    <w:abstractNumId w:val="2"/>
  </w:num>
</w:numbering>
</file>

<file path=word/people.xml><?xml version="1.0" encoding="utf-8"?>
<w15:people xmlns:mc="http://schemas.openxmlformats.org/markup-compatibility/2006" xmlns:w15="http://schemas.microsoft.com/office/word/2012/wordml" mc:Ignorable="w15">
  <w15:person w15:author="Johanna Kurth">
    <w15:presenceInfo w15:providerId="AD" w15:userId="S::kurth@jfemail.de::b8e5eded-df24-4fb1-8555-6a9f5ec77577"/>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90"/>
  <w:attachedTemplate r:id="rId1"/>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8EB"/>
    <w:rsid w:val="00001E9F"/>
    <w:rsid w:val="00005B86"/>
    <w:rsid w:val="000631EE"/>
    <w:rsid w:val="0006345A"/>
    <w:rsid w:val="00070EFB"/>
    <w:rsid w:val="00071301"/>
    <w:rsid w:val="000A209A"/>
    <w:rsid w:val="000B356E"/>
    <w:rsid w:val="000B4943"/>
    <w:rsid w:val="000B56AB"/>
    <w:rsid w:val="000C4FD4"/>
    <w:rsid w:val="000D0DB0"/>
    <w:rsid w:val="000D2AED"/>
    <w:rsid w:val="000D325D"/>
    <w:rsid w:val="000D4EA9"/>
    <w:rsid w:val="000F2835"/>
    <w:rsid w:val="001004E8"/>
    <w:rsid w:val="00130051"/>
    <w:rsid w:val="00131751"/>
    <w:rsid w:val="00137036"/>
    <w:rsid w:val="001404B7"/>
    <w:rsid w:val="001511CB"/>
    <w:rsid w:val="00174C2D"/>
    <w:rsid w:val="00181869"/>
    <w:rsid w:val="00187E68"/>
    <w:rsid w:val="001A1EBD"/>
    <w:rsid w:val="001C1AA0"/>
    <w:rsid w:val="001C1D57"/>
    <w:rsid w:val="001C495C"/>
    <w:rsid w:val="001E0F99"/>
    <w:rsid w:val="001E5E88"/>
    <w:rsid w:val="001F3725"/>
    <w:rsid w:val="002024C6"/>
    <w:rsid w:val="00202A3A"/>
    <w:rsid w:val="00206966"/>
    <w:rsid w:val="0021D1B7"/>
    <w:rsid w:val="0022601B"/>
    <w:rsid w:val="00230F7D"/>
    <w:rsid w:val="0023426D"/>
    <w:rsid w:val="00251127"/>
    <w:rsid w:val="00252074"/>
    <w:rsid w:val="00253555"/>
    <w:rsid w:val="002613F3"/>
    <w:rsid w:val="002642B8"/>
    <w:rsid w:val="0026740D"/>
    <w:rsid w:val="0027586C"/>
    <w:rsid w:val="00277AEC"/>
    <w:rsid w:val="00294FDA"/>
    <w:rsid w:val="00296F3B"/>
    <w:rsid w:val="002F035F"/>
    <w:rsid w:val="00300A34"/>
    <w:rsid w:val="00301EA8"/>
    <w:rsid w:val="00305CB4"/>
    <w:rsid w:val="0031520B"/>
    <w:rsid w:val="00335AB2"/>
    <w:rsid w:val="00340182"/>
    <w:rsid w:val="003476AD"/>
    <w:rsid w:val="003554DF"/>
    <w:rsid w:val="003665BC"/>
    <w:rsid w:val="0037409B"/>
    <w:rsid w:val="00380B4C"/>
    <w:rsid w:val="00395350"/>
    <w:rsid w:val="003A6561"/>
    <w:rsid w:val="003C3C13"/>
    <w:rsid w:val="003C50AA"/>
    <w:rsid w:val="003D3BE7"/>
    <w:rsid w:val="003E14A0"/>
    <w:rsid w:val="003F23F8"/>
    <w:rsid w:val="003F6244"/>
    <w:rsid w:val="0040247F"/>
    <w:rsid w:val="00407A6D"/>
    <w:rsid w:val="00411A5B"/>
    <w:rsid w:val="00412117"/>
    <w:rsid w:val="004176FF"/>
    <w:rsid w:val="00425286"/>
    <w:rsid w:val="00441F7C"/>
    <w:rsid w:val="004504F4"/>
    <w:rsid w:val="00454BAA"/>
    <w:rsid w:val="00460ECF"/>
    <w:rsid w:val="00462C38"/>
    <w:rsid w:val="004746C0"/>
    <w:rsid w:val="004954F2"/>
    <w:rsid w:val="00495DF4"/>
    <w:rsid w:val="00496586"/>
    <w:rsid w:val="004A0C0F"/>
    <w:rsid w:val="004A45F2"/>
    <w:rsid w:val="004A5C41"/>
    <w:rsid w:val="004D4AD4"/>
    <w:rsid w:val="004D5E0C"/>
    <w:rsid w:val="004E6426"/>
    <w:rsid w:val="004F524D"/>
    <w:rsid w:val="00505F93"/>
    <w:rsid w:val="00515228"/>
    <w:rsid w:val="00520D2F"/>
    <w:rsid w:val="00526CB4"/>
    <w:rsid w:val="005403E1"/>
    <w:rsid w:val="005414CE"/>
    <w:rsid w:val="0056092D"/>
    <w:rsid w:val="00563CD4"/>
    <w:rsid w:val="005818E7"/>
    <w:rsid w:val="0059029C"/>
    <w:rsid w:val="005B676D"/>
    <w:rsid w:val="005C0EBB"/>
    <w:rsid w:val="005D0148"/>
    <w:rsid w:val="005D1236"/>
    <w:rsid w:val="005D7900"/>
    <w:rsid w:val="005E0DB9"/>
    <w:rsid w:val="005E2FA8"/>
    <w:rsid w:val="005E34AA"/>
    <w:rsid w:val="005E5670"/>
    <w:rsid w:val="005F784C"/>
    <w:rsid w:val="00601017"/>
    <w:rsid w:val="00607196"/>
    <w:rsid w:val="0060720A"/>
    <w:rsid w:val="006078D2"/>
    <w:rsid w:val="0061359E"/>
    <w:rsid w:val="00615BC4"/>
    <w:rsid w:val="00617059"/>
    <w:rsid w:val="00621ED2"/>
    <w:rsid w:val="0064592C"/>
    <w:rsid w:val="00646AD8"/>
    <w:rsid w:val="00655477"/>
    <w:rsid w:val="0066298B"/>
    <w:rsid w:val="00665BC8"/>
    <w:rsid w:val="00674531"/>
    <w:rsid w:val="00675AE0"/>
    <w:rsid w:val="00681CAF"/>
    <w:rsid w:val="006850AF"/>
    <w:rsid w:val="00695B46"/>
    <w:rsid w:val="006B3963"/>
    <w:rsid w:val="006D3371"/>
    <w:rsid w:val="006D411A"/>
    <w:rsid w:val="006D6CFB"/>
    <w:rsid w:val="006D7948"/>
    <w:rsid w:val="00703FDD"/>
    <w:rsid w:val="007062FE"/>
    <w:rsid w:val="00712BA1"/>
    <w:rsid w:val="0072560B"/>
    <w:rsid w:val="0073370A"/>
    <w:rsid w:val="00733B0D"/>
    <w:rsid w:val="00740660"/>
    <w:rsid w:val="0074112E"/>
    <w:rsid w:val="00742179"/>
    <w:rsid w:val="00756524"/>
    <w:rsid w:val="0077617E"/>
    <w:rsid w:val="00785FB4"/>
    <w:rsid w:val="007860BC"/>
    <w:rsid w:val="00793FB2"/>
    <w:rsid w:val="00796B05"/>
    <w:rsid w:val="007C3153"/>
    <w:rsid w:val="007C5B92"/>
    <w:rsid w:val="008118A2"/>
    <w:rsid w:val="008129C2"/>
    <w:rsid w:val="008310EF"/>
    <w:rsid w:val="00837566"/>
    <w:rsid w:val="00843950"/>
    <w:rsid w:val="00851CF8"/>
    <w:rsid w:val="00857667"/>
    <w:rsid w:val="00894D5B"/>
    <w:rsid w:val="008A50E9"/>
    <w:rsid w:val="008B4BC0"/>
    <w:rsid w:val="008B5E8C"/>
    <w:rsid w:val="008C0F1E"/>
    <w:rsid w:val="008C17D5"/>
    <w:rsid w:val="008D09FE"/>
    <w:rsid w:val="008D3513"/>
    <w:rsid w:val="008D6A17"/>
    <w:rsid w:val="008E19D5"/>
    <w:rsid w:val="008E3FC9"/>
    <w:rsid w:val="008F7C19"/>
    <w:rsid w:val="00901C54"/>
    <w:rsid w:val="00933A5B"/>
    <w:rsid w:val="00937EF9"/>
    <w:rsid w:val="00947E90"/>
    <w:rsid w:val="00952060"/>
    <w:rsid w:val="00973DF6"/>
    <w:rsid w:val="009B3CAB"/>
    <w:rsid w:val="009D0547"/>
    <w:rsid w:val="009D2D99"/>
    <w:rsid w:val="009D374A"/>
    <w:rsid w:val="009E2A61"/>
    <w:rsid w:val="009E2D72"/>
    <w:rsid w:val="009E3F2B"/>
    <w:rsid w:val="009F47A6"/>
    <w:rsid w:val="00A035BA"/>
    <w:rsid w:val="00A11212"/>
    <w:rsid w:val="00A24A7F"/>
    <w:rsid w:val="00A32CE3"/>
    <w:rsid w:val="00A34A4F"/>
    <w:rsid w:val="00A36BC0"/>
    <w:rsid w:val="00A5600A"/>
    <w:rsid w:val="00A63829"/>
    <w:rsid w:val="00A71897"/>
    <w:rsid w:val="00A71D1A"/>
    <w:rsid w:val="00A86186"/>
    <w:rsid w:val="00A96764"/>
    <w:rsid w:val="00AB3977"/>
    <w:rsid w:val="00AC3649"/>
    <w:rsid w:val="00AC544E"/>
    <w:rsid w:val="00AD701A"/>
    <w:rsid w:val="00AE477C"/>
    <w:rsid w:val="00AF618E"/>
    <w:rsid w:val="00B013CE"/>
    <w:rsid w:val="00B06A6E"/>
    <w:rsid w:val="00B132CF"/>
    <w:rsid w:val="00B13A79"/>
    <w:rsid w:val="00B3086C"/>
    <w:rsid w:val="00B4555D"/>
    <w:rsid w:val="00B55224"/>
    <w:rsid w:val="00B622A5"/>
    <w:rsid w:val="00B6759A"/>
    <w:rsid w:val="00B67AAD"/>
    <w:rsid w:val="00B753C7"/>
    <w:rsid w:val="00B8179E"/>
    <w:rsid w:val="00B8560A"/>
    <w:rsid w:val="00B96E49"/>
    <w:rsid w:val="00BA01B1"/>
    <w:rsid w:val="00BA2392"/>
    <w:rsid w:val="00BA2668"/>
    <w:rsid w:val="00BC130E"/>
    <w:rsid w:val="00BD08F6"/>
    <w:rsid w:val="00BD110E"/>
    <w:rsid w:val="00BD348E"/>
    <w:rsid w:val="00BE3922"/>
    <w:rsid w:val="00BF6CA2"/>
    <w:rsid w:val="00C108EB"/>
    <w:rsid w:val="00C10E39"/>
    <w:rsid w:val="00C242D2"/>
    <w:rsid w:val="00C369C9"/>
    <w:rsid w:val="00C62613"/>
    <w:rsid w:val="00C72C5C"/>
    <w:rsid w:val="00C7332F"/>
    <w:rsid w:val="00C73DAC"/>
    <w:rsid w:val="00C865F5"/>
    <w:rsid w:val="00C91046"/>
    <w:rsid w:val="00C939CB"/>
    <w:rsid w:val="00CA0CF5"/>
    <w:rsid w:val="00CB105A"/>
    <w:rsid w:val="00CC154A"/>
    <w:rsid w:val="00CD3334"/>
    <w:rsid w:val="00CD4913"/>
    <w:rsid w:val="00CE26E6"/>
    <w:rsid w:val="00CE2944"/>
    <w:rsid w:val="00CE32C0"/>
    <w:rsid w:val="00CF2199"/>
    <w:rsid w:val="00CF45D0"/>
    <w:rsid w:val="00CF7289"/>
    <w:rsid w:val="00D0142D"/>
    <w:rsid w:val="00D03C94"/>
    <w:rsid w:val="00D13050"/>
    <w:rsid w:val="00D339F9"/>
    <w:rsid w:val="00D33A12"/>
    <w:rsid w:val="00D356C5"/>
    <w:rsid w:val="00D629F6"/>
    <w:rsid w:val="00D801F7"/>
    <w:rsid w:val="00D8086E"/>
    <w:rsid w:val="00D950CA"/>
    <w:rsid w:val="00DC6F08"/>
    <w:rsid w:val="00DD2B39"/>
    <w:rsid w:val="00DF1366"/>
    <w:rsid w:val="00E01663"/>
    <w:rsid w:val="00E05C0F"/>
    <w:rsid w:val="00E128CF"/>
    <w:rsid w:val="00E21399"/>
    <w:rsid w:val="00E34568"/>
    <w:rsid w:val="00E34607"/>
    <w:rsid w:val="00E37DB9"/>
    <w:rsid w:val="00E43905"/>
    <w:rsid w:val="00E442D8"/>
    <w:rsid w:val="00E72663"/>
    <w:rsid w:val="00E74953"/>
    <w:rsid w:val="00E77988"/>
    <w:rsid w:val="00E82234"/>
    <w:rsid w:val="00E838E3"/>
    <w:rsid w:val="00E83DCA"/>
    <w:rsid w:val="00E9501C"/>
    <w:rsid w:val="00EA00A2"/>
    <w:rsid w:val="00EB36CA"/>
    <w:rsid w:val="00EC18DC"/>
    <w:rsid w:val="00EC30F6"/>
    <w:rsid w:val="00EC5508"/>
    <w:rsid w:val="00EC786E"/>
    <w:rsid w:val="00EE1DC2"/>
    <w:rsid w:val="00EE536A"/>
    <w:rsid w:val="00EE5818"/>
    <w:rsid w:val="00EF0782"/>
    <w:rsid w:val="00EF2C81"/>
    <w:rsid w:val="00EF56AE"/>
    <w:rsid w:val="00F04A8E"/>
    <w:rsid w:val="00F1595F"/>
    <w:rsid w:val="00F31866"/>
    <w:rsid w:val="00F367D6"/>
    <w:rsid w:val="00F521BD"/>
    <w:rsid w:val="00F60054"/>
    <w:rsid w:val="00F6108C"/>
    <w:rsid w:val="00F76106"/>
    <w:rsid w:val="00F8560D"/>
    <w:rsid w:val="00F96A2A"/>
    <w:rsid w:val="00FA5F16"/>
    <w:rsid w:val="00FA6C7C"/>
    <w:rsid w:val="00FB1678"/>
    <w:rsid w:val="00FB3D07"/>
    <w:rsid w:val="00FD140F"/>
    <w:rsid w:val="00FD16BB"/>
    <w:rsid w:val="00FE141D"/>
    <w:rsid w:val="00FE3BA6"/>
    <w:rsid w:val="00FE45D9"/>
    <w:rsid w:val="00FF56E5"/>
    <w:rsid w:val="017E6A9C"/>
    <w:rsid w:val="01BD013A"/>
    <w:rsid w:val="01C7CD9F"/>
    <w:rsid w:val="01DBDD27"/>
    <w:rsid w:val="01F6BD7A"/>
    <w:rsid w:val="020706E2"/>
    <w:rsid w:val="020D97EC"/>
    <w:rsid w:val="02DD6103"/>
    <w:rsid w:val="02DF7209"/>
    <w:rsid w:val="02F0D7C8"/>
    <w:rsid w:val="0308A486"/>
    <w:rsid w:val="03297823"/>
    <w:rsid w:val="03668B1D"/>
    <w:rsid w:val="03C3A7F7"/>
    <w:rsid w:val="03E25C58"/>
    <w:rsid w:val="045CED99"/>
    <w:rsid w:val="04892E4C"/>
    <w:rsid w:val="04F74A37"/>
    <w:rsid w:val="05550960"/>
    <w:rsid w:val="0562DC54"/>
    <w:rsid w:val="05F23096"/>
    <w:rsid w:val="06256F58"/>
    <w:rsid w:val="0642C16C"/>
    <w:rsid w:val="0680E255"/>
    <w:rsid w:val="06E5BDCE"/>
    <w:rsid w:val="0759BAD6"/>
    <w:rsid w:val="075FB4BD"/>
    <w:rsid w:val="07B7B688"/>
    <w:rsid w:val="0833A407"/>
    <w:rsid w:val="08454917"/>
    <w:rsid w:val="08F0E8A9"/>
    <w:rsid w:val="0933995F"/>
    <w:rsid w:val="0967215D"/>
    <w:rsid w:val="0A5CA25E"/>
    <w:rsid w:val="0A6A0D2E"/>
    <w:rsid w:val="0A876DC9"/>
    <w:rsid w:val="0B235DC1"/>
    <w:rsid w:val="0C3F0288"/>
    <w:rsid w:val="0C41A54A"/>
    <w:rsid w:val="0CF326A4"/>
    <w:rsid w:val="0D0DCBE0"/>
    <w:rsid w:val="0D0E36E8"/>
    <w:rsid w:val="0D9C26E9"/>
    <w:rsid w:val="0DBFE318"/>
    <w:rsid w:val="0E286AE9"/>
    <w:rsid w:val="0E505CB9"/>
    <w:rsid w:val="0E686E57"/>
    <w:rsid w:val="0E7817C5"/>
    <w:rsid w:val="0EBE1F6A"/>
    <w:rsid w:val="0EDAE376"/>
    <w:rsid w:val="0EE30295"/>
    <w:rsid w:val="0EE86E1A"/>
    <w:rsid w:val="0EFD677C"/>
    <w:rsid w:val="0F4649C7"/>
    <w:rsid w:val="0FCE3D20"/>
    <w:rsid w:val="0FED3E23"/>
    <w:rsid w:val="107CBCCD"/>
    <w:rsid w:val="1097B98B"/>
    <w:rsid w:val="10BED5C1"/>
    <w:rsid w:val="112F8DF3"/>
    <w:rsid w:val="11614C5F"/>
    <w:rsid w:val="11646FB8"/>
    <w:rsid w:val="11786DB9"/>
    <w:rsid w:val="1202F0CC"/>
    <w:rsid w:val="121090F4"/>
    <w:rsid w:val="1261EBC0"/>
    <w:rsid w:val="134D239A"/>
    <w:rsid w:val="13D54DF1"/>
    <w:rsid w:val="14836647"/>
    <w:rsid w:val="14AEBEBC"/>
    <w:rsid w:val="14DB55C3"/>
    <w:rsid w:val="150E5153"/>
    <w:rsid w:val="1558644C"/>
    <w:rsid w:val="15CEB05E"/>
    <w:rsid w:val="16087625"/>
    <w:rsid w:val="166DEFCD"/>
    <w:rsid w:val="17334DD7"/>
    <w:rsid w:val="175A8EFD"/>
    <w:rsid w:val="180D65F6"/>
    <w:rsid w:val="19215FA3"/>
    <w:rsid w:val="19553B4E"/>
    <w:rsid w:val="19AAA077"/>
    <w:rsid w:val="19C0F536"/>
    <w:rsid w:val="19D7E691"/>
    <w:rsid w:val="1AC7633E"/>
    <w:rsid w:val="1B15E6E8"/>
    <w:rsid w:val="1BA39EC8"/>
    <w:rsid w:val="1C48F1DE"/>
    <w:rsid w:val="1CA5AC70"/>
    <w:rsid w:val="1CB4E77E"/>
    <w:rsid w:val="1D210168"/>
    <w:rsid w:val="1D3DE229"/>
    <w:rsid w:val="1DB1EC1A"/>
    <w:rsid w:val="1DB8C6BC"/>
    <w:rsid w:val="1DDE8705"/>
    <w:rsid w:val="1DFA9CAC"/>
    <w:rsid w:val="1E7ACF12"/>
    <w:rsid w:val="1EF999F9"/>
    <w:rsid w:val="1F44C13B"/>
    <w:rsid w:val="1F978A0D"/>
    <w:rsid w:val="1FB53DC8"/>
    <w:rsid w:val="204461A5"/>
    <w:rsid w:val="20DA965E"/>
    <w:rsid w:val="20EC58F6"/>
    <w:rsid w:val="2117D68E"/>
    <w:rsid w:val="215C511D"/>
    <w:rsid w:val="21967985"/>
    <w:rsid w:val="21B2FB82"/>
    <w:rsid w:val="223D950A"/>
    <w:rsid w:val="22AB11CE"/>
    <w:rsid w:val="22AB5F30"/>
    <w:rsid w:val="2314B6AA"/>
    <w:rsid w:val="232231BF"/>
    <w:rsid w:val="2340AA17"/>
    <w:rsid w:val="234FD53E"/>
    <w:rsid w:val="23A9FD2A"/>
    <w:rsid w:val="23B44BD1"/>
    <w:rsid w:val="23C7C9C3"/>
    <w:rsid w:val="23E5D1B2"/>
    <w:rsid w:val="24049B38"/>
    <w:rsid w:val="2425A4E4"/>
    <w:rsid w:val="24477F00"/>
    <w:rsid w:val="245AECD7"/>
    <w:rsid w:val="2468C799"/>
    <w:rsid w:val="25D95B17"/>
    <w:rsid w:val="25EB2F0A"/>
    <w:rsid w:val="261C26C4"/>
    <w:rsid w:val="2644D05E"/>
    <w:rsid w:val="264C190B"/>
    <w:rsid w:val="266C6030"/>
    <w:rsid w:val="2698E5AC"/>
    <w:rsid w:val="26AE9B53"/>
    <w:rsid w:val="27229825"/>
    <w:rsid w:val="277B7EB6"/>
    <w:rsid w:val="27ADF45D"/>
    <w:rsid w:val="27BA6A9B"/>
    <w:rsid w:val="27E477F4"/>
    <w:rsid w:val="28CB46C7"/>
    <w:rsid w:val="28DCB95A"/>
    <w:rsid w:val="2925B207"/>
    <w:rsid w:val="2963A359"/>
    <w:rsid w:val="2A0E7B13"/>
    <w:rsid w:val="2A59085D"/>
    <w:rsid w:val="2A63E1F4"/>
    <w:rsid w:val="2A683993"/>
    <w:rsid w:val="2AB546FD"/>
    <w:rsid w:val="2B497E7A"/>
    <w:rsid w:val="2C16A05A"/>
    <w:rsid w:val="2C3E1B66"/>
    <w:rsid w:val="2C57A00D"/>
    <w:rsid w:val="2C68CECD"/>
    <w:rsid w:val="2C952925"/>
    <w:rsid w:val="2CB84FAF"/>
    <w:rsid w:val="2CCDEA3F"/>
    <w:rsid w:val="2CCFFEF7"/>
    <w:rsid w:val="2D513723"/>
    <w:rsid w:val="2D78B5F3"/>
    <w:rsid w:val="2D91F52F"/>
    <w:rsid w:val="2D944999"/>
    <w:rsid w:val="2DE91A1F"/>
    <w:rsid w:val="2ECE1588"/>
    <w:rsid w:val="2F8B0D8C"/>
    <w:rsid w:val="2FA22DD3"/>
    <w:rsid w:val="2FAD688F"/>
    <w:rsid w:val="2FB89F42"/>
    <w:rsid w:val="2FC92E17"/>
    <w:rsid w:val="2FEBB079"/>
    <w:rsid w:val="301DE36D"/>
    <w:rsid w:val="304B2FCF"/>
    <w:rsid w:val="3113F1BA"/>
    <w:rsid w:val="3179D45A"/>
    <w:rsid w:val="32049B0C"/>
    <w:rsid w:val="3272EB9A"/>
    <w:rsid w:val="327BE7BF"/>
    <w:rsid w:val="328D820C"/>
    <w:rsid w:val="32B0FAF7"/>
    <w:rsid w:val="32CB0CBF"/>
    <w:rsid w:val="3313538B"/>
    <w:rsid w:val="336FF5AE"/>
    <w:rsid w:val="338D86AB"/>
    <w:rsid w:val="339FCB99"/>
    <w:rsid w:val="33FD961E"/>
    <w:rsid w:val="34067544"/>
    <w:rsid w:val="340A7817"/>
    <w:rsid w:val="3416B222"/>
    <w:rsid w:val="34A34674"/>
    <w:rsid w:val="34A699CD"/>
    <w:rsid w:val="34EB5453"/>
    <w:rsid w:val="35DDE8A0"/>
    <w:rsid w:val="360B1ED5"/>
    <w:rsid w:val="361676F3"/>
    <w:rsid w:val="371D8B80"/>
    <w:rsid w:val="373B9D1A"/>
    <w:rsid w:val="3769DD0E"/>
    <w:rsid w:val="377C3331"/>
    <w:rsid w:val="3929E743"/>
    <w:rsid w:val="3A42A07B"/>
    <w:rsid w:val="3A4E6A79"/>
    <w:rsid w:val="3ACDB05C"/>
    <w:rsid w:val="3AD4624B"/>
    <w:rsid w:val="3B3001A0"/>
    <w:rsid w:val="3B310A56"/>
    <w:rsid w:val="3BAC42DE"/>
    <w:rsid w:val="3BF68EDB"/>
    <w:rsid w:val="3C47BEBC"/>
    <w:rsid w:val="3CDD20DE"/>
    <w:rsid w:val="3D244B9F"/>
    <w:rsid w:val="3D81833D"/>
    <w:rsid w:val="3DA3A8D6"/>
    <w:rsid w:val="3DF1E9D5"/>
    <w:rsid w:val="3E0678C3"/>
    <w:rsid w:val="3E1E8D1C"/>
    <w:rsid w:val="3E2A6399"/>
    <w:rsid w:val="3E493059"/>
    <w:rsid w:val="3ECFDA43"/>
    <w:rsid w:val="3EFD1C8B"/>
    <w:rsid w:val="3F220CB1"/>
    <w:rsid w:val="3F59E5CA"/>
    <w:rsid w:val="3F8E6FA1"/>
    <w:rsid w:val="3FE8BBB5"/>
    <w:rsid w:val="4034B47A"/>
    <w:rsid w:val="40B0D4F4"/>
    <w:rsid w:val="40C852AB"/>
    <w:rsid w:val="430E254B"/>
    <w:rsid w:val="4330C636"/>
    <w:rsid w:val="434422EF"/>
    <w:rsid w:val="438825E2"/>
    <w:rsid w:val="43A8EB57"/>
    <w:rsid w:val="444614DC"/>
    <w:rsid w:val="4458B8F5"/>
    <w:rsid w:val="445ED4B6"/>
    <w:rsid w:val="4461D8AC"/>
    <w:rsid w:val="44A4A480"/>
    <w:rsid w:val="44C88394"/>
    <w:rsid w:val="453BC6D4"/>
    <w:rsid w:val="457F35B4"/>
    <w:rsid w:val="45E3F64E"/>
    <w:rsid w:val="45F10A6C"/>
    <w:rsid w:val="467D115A"/>
    <w:rsid w:val="4680A78C"/>
    <w:rsid w:val="4709E14F"/>
    <w:rsid w:val="4734E43F"/>
    <w:rsid w:val="47541A8A"/>
    <w:rsid w:val="47E32D22"/>
    <w:rsid w:val="482852B3"/>
    <w:rsid w:val="4881ADBC"/>
    <w:rsid w:val="48AC08E3"/>
    <w:rsid w:val="48DF5C81"/>
    <w:rsid w:val="4936F34E"/>
    <w:rsid w:val="4A0196B0"/>
    <w:rsid w:val="4A0B21C6"/>
    <w:rsid w:val="4A2D73EE"/>
    <w:rsid w:val="4A50510D"/>
    <w:rsid w:val="4A753F5C"/>
    <w:rsid w:val="4AB48C92"/>
    <w:rsid w:val="4AD12D79"/>
    <w:rsid w:val="4B75F95B"/>
    <w:rsid w:val="4B86F59D"/>
    <w:rsid w:val="4BB26DAB"/>
    <w:rsid w:val="4BCCDFF8"/>
    <w:rsid w:val="4BE957D9"/>
    <w:rsid w:val="4C585989"/>
    <w:rsid w:val="4C9F3F29"/>
    <w:rsid w:val="4CB5708E"/>
    <w:rsid w:val="4D03F1DF"/>
    <w:rsid w:val="4D3ACE61"/>
    <w:rsid w:val="4DA1FE88"/>
    <w:rsid w:val="4DAEC59B"/>
    <w:rsid w:val="4E12C648"/>
    <w:rsid w:val="4E410021"/>
    <w:rsid w:val="4EDD3AB0"/>
    <w:rsid w:val="4EF82A76"/>
    <w:rsid w:val="4F8D36DD"/>
    <w:rsid w:val="500CE004"/>
    <w:rsid w:val="503DF6CE"/>
    <w:rsid w:val="50554CEC"/>
    <w:rsid w:val="50FF0AD3"/>
    <w:rsid w:val="515AED1F"/>
    <w:rsid w:val="518D00FE"/>
    <w:rsid w:val="51ED4E6E"/>
    <w:rsid w:val="5210C9FC"/>
    <w:rsid w:val="521E22F9"/>
    <w:rsid w:val="521F6C6D"/>
    <w:rsid w:val="52F874BA"/>
    <w:rsid w:val="52FD7CC2"/>
    <w:rsid w:val="5365BF37"/>
    <w:rsid w:val="53893630"/>
    <w:rsid w:val="538C3573"/>
    <w:rsid w:val="539C61F2"/>
    <w:rsid w:val="53A38444"/>
    <w:rsid w:val="54AF92DE"/>
    <w:rsid w:val="54BCF75F"/>
    <w:rsid w:val="54C10A5D"/>
    <w:rsid w:val="553C7F81"/>
    <w:rsid w:val="5562C54F"/>
    <w:rsid w:val="558C9BAA"/>
    <w:rsid w:val="55BA6F6D"/>
    <w:rsid w:val="55F68BD4"/>
    <w:rsid w:val="5658DD64"/>
    <w:rsid w:val="56AF48A4"/>
    <w:rsid w:val="5718086E"/>
    <w:rsid w:val="57272E7B"/>
    <w:rsid w:val="578ABC5A"/>
    <w:rsid w:val="57CCC873"/>
    <w:rsid w:val="5834B063"/>
    <w:rsid w:val="58D67A3A"/>
    <w:rsid w:val="58DA69E9"/>
    <w:rsid w:val="58F40085"/>
    <w:rsid w:val="59123A08"/>
    <w:rsid w:val="5976AD1B"/>
    <w:rsid w:val="59CFF211"/>
    <w:rsid w:val="5A799D14"/>
    <w:rsid w:val="5A880BB7"/>
    <w:rsid w:val="5AEBEC59"/>
    <w:rsid w:val="5B121CF7"/>
    <w:rsid w:val="5B1A2D7B"/>
    <w:rsid w:val="5B65C9D8"/>
    <w:rsid w:val="5B9648BB"/>
    <w:rsid w:val="5C1D6EB5"/>
    <w:rsid w:val="5C376C78"/>
    <w:rsid w:val="5C4FA92A"/>
    <w:rsid w:val="5CD71CC4"/>
    <w:rsid w:val="5D395795"/>
    <w:rsid w:val="5D67E7E6"/>
    <w:rsid w:val="5D6CEF56"/>
    <w:rsid w:val="5DA23C99"/>
    <w:rsid w:val="5E43E8F0"/>
    <w:rsid w:val="5EB2EC68"/>
    <w:rsid w:val="5ECD3985"/>
    <w:rsid w:val="5EEDA45D"/>
    <w:rsid w:val="5F0DC0D3"/>
    <w:rsid w:val="60390AEF"/>
    <w:rsid w:val="6050EE7F"/>
    <w:rsid w:val="60650AEA"/>
    <w:rsid w:val="60A1A31E"/>
    <w:rsid w:val="618CCE24"/>
    <w:rsid w:val="61C42E09"/>
    <w:rsid w:val="61C611D4"/>
    <w:rsid w:val="620A046B"/>
    <w:rsid w:val="62220AC3"/>
    <w:rsid w:val="632A25F6"/>
    <w:rsid w:val="634BB386"/>
    <w:rsid w:val="63CC6623"/>
    <w:rsid w:val="642F24F9"/>
    <w:rsid w:val="65123677"/>
    <w:rsid w:val="655B35E5"/>
    <w:rsid w:val="65A037E0"/>
    <w:rsid w:val="6646DDA5"/>
    <w:rsid w:val="66A21379"/>
    <w:rsid w:val="66C76300"/>
    <w:rsid w:val="670BB1B1"/>
    <w:rsid w:val="67180DC9"/>
    <w:rsid w:val="671D2D7B"/>
    <w:rsid w:val="6741E988"/>
    <w:rsid w:val="67461FD9"/>
    <w:rsid w:val="675B961B"/>
    <w:rsid w:val="6774A2FE"/>
    <w:rsid w:val="67EF3F5A"/>
    <w:rsid w:val="67FFD74A"/>
    <w:rsid w:val="68664D69"/>
    <w:rsid w:val="6901CCA6"/>
    <w:rsid w:val="69B8FD44"/>
    <w:rsid w:val="69D60376"/>
    <w:rsid w:val="6A394F13"/>
    <w:rsid w:val="6A880725"/>
    <w:rsid w:val="6A97ECAD"/>
    <w:rsid w:val="6B3A7C5C"/>
    <w:rsid w:val="6B5BB06F"/>
    <w:rsid w:val="6B750168"/>
    <w:rsid w:val="6B9F951E"/>
    <w:rsid w:val="6BB9D638"/>
    <w:rsid w:val="6BBD8D8D"/>
    <w:rsid w:val="6BDAA1E6"/>
    <w:rsid w:val="6CA9C427"/>
    <w:rsid w:val="6CE66371"/>
    <w:rsid w:val="6D1C8924"/>
    <w:rsid w:val="6E39EA55"/>
    <w:rsid w:val="6E54F327"/>
    <w:rsid w:val="6E850F52"/>
    <w:rsid w:val="6EE8F518"/>
    <w:rsid w:val="6FA0D45C"/>
    <w:rsid w:val="701C9CDF"/>
    <w:rsid w:val="706E6B8F"/>
    <w:rsid w:val="70CA533F"/>
    <w:rsid w:val="7125CEAA"/>
    <w:rsid w:val="7166D921"/>
    <w:rsid w:val="71C35915"/>
    <w:rsid w:val="72810AEC"/>
    <w:rsid w:val="73B43337"/>
    <w:rsid w:val="73DF09AF"/>
    <w:rsid w:val="74313B3D"/>
    <w:rsid w:val="746C46B1"/>
    <w:rsid w:val="74C7D487"/>
    <w:rsid w:val="74F50D89"/>
    <w:rsid w:val="751ABEE5"/>
    <w:rsid w:val="75E20222"/>
    <w:rsid w:val="7602A0B5"/>
    <w:rsid w:val="76507304"/>
    <w:rsid w:val="76B89B5E"/>
    <w:rsid w:val="76BAEFDC"/>
    <w:rsid w:val="76D064BA"/>
    <w:rsid w:val="76E6FB03"/>
    <w:rsid w:val="76ED9ABC"/>
    <w:rsid w:val="76F50345"/>
    <w:rsid w:val="773A6064"/>
    <w:rsid w:val="77C87616"/>
    <w:rsid w:val="77F08697"/>
    <w:rsid w:val="7837D941"/>
    <w:rsid w:val="78713BDC"/>
    <w:rsid w:val="78D2F4B4"/>
    <w:rsid w:val="78FA30B6"/>
    <w:rsid w:val="793FFDE1"/>
    <w:rsid w:val="797EEC32"/>
    <w:rsid w:val="799F0BBE"/>
    <w:rsid w:val="79FA9289"/>
    <w:rsid w:val="7A1F505D"/>
    <w:rsid w:val="7A668722"/>
    <w:rsid w:val="7AB07111"/>
    <w:rsid w:val="7AF0774F"/>
    <w:rsid w:val="7BAE4F05"/>
    <w:rsid w:val="7C01219A"/>
    <w:rsid w:val="7CB7C090"/>
    <w:rsid w:val="7CC99736"/>
    <w:rsid w:val="7D3E74E2"/>
    <w:rsid w:val="7D417AB2"/>
    <w:rsid w:val="7D61FE41"/>
    <w:rsid w:val="7D9F63EB"/>
    <w:rsid w:val="7DF15C20"/>
    <w:rsid w:val="7E2988BC"/>
    <w:rsid w:val="7E505428"/>
    <w:rsid w:val="7E7BABF8"/>
    <w:rsid w:val="7E7EBF02"/>
    <w:rsid w:val="7EE587CE"/>
    <w:rsid w:val="7F064651"/>
    <w:rsid w:val="7F7F670A"/>
    <w:rsid w:val="7FA32F2D"/>
    <w:rsid w:val="7FFB2E3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C62E64"/>
  <w15:chartTrackingRefBased/>
  <w15:docId w15:val="{C17A364C-269F-4CB0-BA14-D0FB2AA0A24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Fließtext"/>
    <w:qFormat/>
    <w:rsid w:val="00CD3334"/>
    <w:rPr>
      <w:sz w:val="22"/>
    </w:rPr>
  </w:style>
  <w:style w:type="paragraph" w:styleId="Heading1">
    <w:name w:val="heading 1"/>
    <w:basedOn w:val="Normal"/>
    <w:next w:val="Normal"/>
    <w:link w:val="Heading1Char"/>
    <w:uiPriority w:val="9"/>
    <w:qFormat/>
    <w:rsid w:val="00FD140F"/>
    <w:pPr>
      <w:keepNext/>
      <w:keepLines/>
      <w:spacing w:before="24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autoRedefine/>
    <w:uiPriority w:val="9"/>
    <w:unhideWhenUsed/>
    <w:qFormat/>
    <w:rsid w:val="00FD140F"/>
    <w:pPr>
      <w:keepNext/>
      <w:keepLines/>
      <w:spacing w:before="40"/>
      <w:outlineLvl w:val="1"/>
    </w:pPr>
    <w:rPr>
      <w:rFonts w:ascii="Calibri" w:hAnsi="Calibri" w:eastAsiaTheme="majorEastAsia" w:cstheme="majorBidi"/>
      <w:b/>
      <w:bCs/>
      <w:color w:val="2F5496" w:themeColor="accent1" w:themeShade="BF"/>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EinfAbs" w:customStyle="1">
    <w:name w:val="[Einf. Abs.]"/>
    <w:basedOn w:val="Normal"/>
    <w:uiPriority w:val="99"/>
    <w:rsid w:val="00FD140F"/>
    <w:pPr>
      <w:autoSpaceDE w:val="0"/>
      <w:autoSpaceDN w:val="0"/>
      <w:adjustRightInd w:val="0"/>
      <w:spacing w:line="288" w:lineRule="auto"/>
      <w:textAlignment w:val="center"/>
    </w:pPr>
    <w:rPr>
      <w:rFonts w:ascii="MinionPro-Regular" w:hAnsi="MinionPro-Regular" w:cs="MinionPro-Regular"/>
      <w:color w:val="000000"/>
    </w:rPr>
  </w:style>
  <w:style w:type="character" w:styleId="Heading1Char" w:customStyle="1">
    <w:name w:val="Heading 1 Char"/>
    <w:basedOn w:val="DefaultParagraphFont"/>
    <w:link w:val="Heading1"/>
    <w:uiPriority w:val="9"/>
    <w:rsid w:val="00FD140F"/>
    <w:rPr>
      <w:rFonts w:asciiTheme="majorHAnsi" w:hAnsiTheme="majorHAnsi" w:eastAsiaTheme="majorEastAsia" w:cstheme="majorBidi"/>
      <w:color w:val="2F5496" w:themeColor="accent1" w:themeShade="BF"/>
      <w:sz w:val="32"/>
      <w:szCs w:val="32"/>
    </w:rPr>
  </w:style>
  <w:style w:type="character" w:styleId="Heading2Char" w:customStyle="1">
    <w:name w:val="Heading 2 Char"/>
    <w:basedOn w:val="DefaultParagraphFont"/>
    <w:link w:val="Heading2"/>
    <w:uiPriority w:val="9"/>
    <w:rsid w:val="00FD140F"/>
    <w:rPr>
      <w:rFonts w:ascii="Calibri" w:hAnsi="Calibri" w:eastAsiaTheme="majorEastAsia" w:cstheme="majorBidi"/>
      <w:b/>
      <w:bCs/>
      <w:color w:val="2F5496" w:themeColor="accent1" w:themeShade="BF"/>
      <w:sz w:val="22"/>
      <w:szCs w:val="26"/>
    </w:rPr>
  </w:style>
  <w:style w:type="paragraph" w:styleId="HeadlineersteOrdnung" w:customStyle="1">
    <w:name w:val="Headline erste Ordnung"/>
    <w:basedOn w:val="EinfAbs"/>
    <w:qFormat/>
    <w:rsid w:val="00FD140F"/>
    <w:pPr>
      <w:spacing w:after="170" w:line="240" w:lineRule="auto"/>
    </w:pPr>
    <w:rPr>
      <w:rFonts w:ascii="Calibri" w:hAnsi="Calibri" w:cs="Calibri"/>
      <w:b/>
      <w:bCs/>
      <w:color w:val="229AD6"/>
      <w:sz w:val="48"/>
      <w:szCs w:val="48"/>
    </w:rPr>
  </w:style>
  <w:style w:type="paragraph" w:styleId="Subheadline" w:customStyle="1">
    <w:name w:val="Subheadline"/>
    <w:basedOn w:val="EinfAbs"/>
    <w:qFormat/>
    <w:rsid w:val="00FD140F"/>
    <w:pPr>
      <w:spacing w:after="600" w:line="240" w:lineRule="auto"/>
    </w:pPr>
    <w:rPr>
      <w:rFonts w:ascii="Calibri" w:hAnsi="Calibri" w:cs="Calibri"/>
      <w:b/>
      <w:bCs/>
      <w:color w:val="154194"/>
      <w:sz w:val="32"/>
      <w:szCs w:val="32"/>
    </w:rPr>
  </w:style>
  <w:style w:type="paragraph" w:styleId="HeadlinezweiterOrdnung" w:customStyle="1">
    <w:name w:val="Headline zweiter Ordnung"/>
    <w:basedOn w:val="Heading1"/>
    <w:qFormat/>
    <w:rsid w:val="00FD140F"/>
    <w:pPr>
      <w:spacing w:before="300" w:after="200" w:line="290" w:lineRule="exact"/>
    </w:pPr>
    <w:rPr>
      <w:rFonts w:ascii="Calibri" w:hAnsi="Calibri" w:cs="Calibri"/>
      <w:b/>
      <w:bCs/>
    </w:rPr>
  </w:style>
  <w:style w:type="paragraph" w:styleId="Zwischenheadline" w:customStyle="1">
    <w:name w:val="Zwischenheadline"/>
    <w:basedOn w:val="Heading2"/>
    <w:qFormat/>
    <w:rsid w:val="005F784C"/>
    <w:pPr>
      <w:spacing w:before="120"/>
      <w:ind w:right="1554"/>
    </w:pPr>
    <w:rPr>
      <w:lang w:val="en-US"/>
    </w:rPr>
  </w:style>
  <w:style w:type="paragraph" w:styleId="Header">
    <w:name w:val="header"/>
    <w:basedOn w:val="Normal"/>
    <w:link w:val="HeaderChar"/>
    <w:uiPriority w:val="99"/>
    <w:unhideWhenUsed/>
    <w:rsid w:val="00CD3334"/>
    <w:pPr>
      <w:tabs>
        <w:tab w:val="center" w:pos="4536"/>
        <w:tab w:val="right" w:pos="9072"/>
      </w:tabs>
    </w:pPr>
  </w:style>
  <w:style w:type="character" w:styleId="HeaderChar" w:customStyle="1">
    <w:name w:val="Header Char"/>
    <w:basedOn w:val="DefaultParagraphFont"/>
    <w:link w:val="Header"/>
    <w:uiPriority w:val="99"/>
    <w:rsid w:val="00CD3334"/>
    <w:rPr>
      <w:sz w:val="22"/>
    </w:rPr>
  </w:style>
  <w:style w:type="paragraph" w:styleId="Footer">
    <w:name w:val="footer"/>
    <w:basedOn w:val="Normal"/>
    <w:link w:val="FooterChar"/>
    <w:uiPriority w:val="99"/>
    <w:unhideWhenUsed/>
    <w:rsid w:val="00CD3334"/>
    <w:pPr>
      <w:tabs>
        <w:tab w:val="center" w:pos="4536"/>
        <w:tab w:val="right" w:pos="9072"/>
      </w:tabs>
    </w:pPr>
  </w:style>
  <w:style w:type="character" w:styleId="FooterChar" w:customStyle="1">
    <w:name w:val="Footer Char"/>
    <w:basedOn w:val="DefaultParagraphFont"/>
    <w:link w:val="Footer"/>
    <w:uiPriority w:val="99"/>
    <w:rsid w:val="00CD3334"/>
    <w:rPr>
      <w:sz w:val="22"/>
    </w:rPr>
  </w:style>
  <w:style w:type="character" w:styleId="PageNumber">
    <w:name w:val="page number"/>
    <w:basedOn w:val="DefaultParagraphFont"/>
    <w:uiPriority w:val="99"/>
    <w:semiHidden/>
    <w:unhideWhenUsed/>
    <w:rsid w:val="00CD3334"/>
  </w:style>
  <w:style w:type="table" w:styleId="TableGrid">
    <w:name w:val="Table Grid"/>
    <w:basedOn w:val="TableNormal"/>
    <w:uiPriority w:val="59"/>
    <w:rsid w:val="00C108EB"/>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D8086E"/>
    <w:pPr>
      <w:ind w:left="720"/>
      <w:contextualSpacing/>
    </w:pPr>
  </w:style>
  <w:style w:type="character" w:styleId="normaltextrun" w:customStyle="1">
    <w:name w:val="normaltextrun"/>
    <w:basedOn w:val="DefaultParagraphFont"/>
    <w:uiPriority w:val="1"/>
    <w:rsid w:val="6B9F951E"/>
    <w:rPr>
      <w:rFonts w:asciiTheme="minorHAnsi" w:hAnsiTheme="minorHAnsi" w:eastAsiaTheme="minorEastAsia" w:cstheme="minorBidi"/>
      <w:sz w:val="24"/>
      <w:szCs w:val="24"/>
    </w:rPr>
  </w:style>
  <w:style w:type="paragraph" w:styleId="Revision">
    <w:name w:val="Revision"/>
    <w:hidden/>
    <w:uiPriority w:val="99"/>
    <w:semiHidden/>
    <w:rsid w:val="00FE45D9"/>
    <w:rPr>
      <w:sz w:val="22"/>
    </w:rPr>
  </w:style>
  <w:style w:type="character" w:styleId="CommentReference">
    <w:name w:val="Comment Reference"/>
    <w:basedOn w:val="DefaultParagraphFont"/>
    <w:uiPriority w:val="99"/>
    <w:semiHidden/>
    <w:unhideWhenUsed/>
    <w:rsid w:val="00FE45D9"/>
    <w:rPr>
      <w:sz w:val="16"/>
      <w:szCs w:val="16"/>
    </w:rPr>
  </w:style>
  <w:style w:type="paragraph" w:styleId="CommentText">
    <w:name w:val="Comment Text"/>
    <w:basedOn w:val="Normal"/>
    <w:link w:val="CommentTextChar"/>
    <w:uiPriority w:val="99"/>
    <w:unhideWhenUsed/>
    <w:rsid w:val="00FE45D9"/>
    <w:rPr>
      <w:sz w:val="20"/>
      <w:szCs w:val="20"/>
    </w:rPr>
  </w:style>
  <w:style w:type="character" w:styleId="CommentTextChar" w:customStyle="1">
    <w:name w:val="Comment Text Char"/>
    <w:basedOn w:val="DefaultParagraphFont"/>
    <w:link w:val="CommentText"/>
    <w:uiPriority w:val="99"/>
    <w:rsid w:val="00FE45D9"/>
    <w:rPr>
      <w:sz w:val="20"/>
      <w:szCs w:val="20"/>
    </w:rPr>
  </w:style>
  <w:style w:type="paragraph" w:styleId="CommentSubject">
    <w:name w:val="Comment Subject"/>
    <w:basedOn w:val="CommentText"/>
    <w:next w:val="CommentText"/>
    <w:link w:val="CommentSubjectChar"/>
    <w:uiPriority w:val="99"/>
    <w:semiHidden/>
    <w:unhideWhenUsed/>
    <w:rsid w:val="00FE45D9"/>
    <w:rPr>
      <w:b/>
      <w:bCs/>
    </w:rPr>
  </w:style>
  <w:style w:type="character" w:styleId="CommentSubjectChar" w:customStyle="1">
    <w:name w:val="Comment Subject Char"/>
    <w:basedOn w:val="CommentTextChar"/>
    <w:link w:val="CommentSubject"/>
    <w:uiPriority w:val="99"/>
    <w:semiHidden/>
    <w:rsid w:val="00FE45D9"/>
    <w:rPr>
      <w:b/>
      <w:bCs/>
      <w:sz w:val="20"/>
      <w:szCs w:val="20"/>
    </w:rPr>
  </w:style>
  <w:style w:type="paragraph" w:styleId="FootnoteText">
    <w:name w:val="footnote text"/>
    <w:basedOn w:val="Normal"/>
    <w:link w:val="FootnoteTextChar"/>
    <w:uiPriority w:val="99"/>
    <w:semiHidden/>
    <w:unhideWhenUsed/>
    <w:rsid w:val="00FE45D9"/>
    <w:rPr>
      <w:sz w:val="20"/>
      <w:szCs w:val="20"/>
    </w:rPr>
  </w:style>
  <w:style w:type="character" w:styleId="FootnoteTextChar" w:customStyle="1">
    <w:name w:val="Footnote Text Char"/>
    <w:basedOn w:val="DefaultParagraphFont"/>
    <w:link w:val="FootnoteText"/>
    <w:uiPriority w:val="99"/>
    <w:semiHidden/>
    <w:rsid w:val="00FE45D9"/>
    <w:rPr>
      <w:sz w:val="20"/>
      <w:szCs w:val="20"/>
    </w:rPr>
  </w:style>
  <w:style w:type="character" w:styleId="FootnoteReference">
    <w:name w:val="footnote reference"/>
    <w:basedOn w:val="DefaultParagraphFont"/>
    <w:uiPriority w:val="99"/>
    <w:semiHidden/>
    <w:unhideWhenUsed/>
    <w:rsid w:val="00FE45D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8402331">
      <w:bodyDiv w:val="1"/>
      <w:marLeft w:val="0"/>
      <w:marRight w:val="0"/>
      <w:marTop w:val="0"/>
      <w:marBottom w:val="0"/>
      <w:divBdr>
        <w:top w:val="none" w:sz="0" w:space="0" w:color="auto"/>
        <w:left w:val="none" w:sz="0" w:space="0" w:color="auto"/>
        <w:bottom w:val="none" w:sz="0" w:space="0" w:color="auto"/>
        <w:right w:val="none" w:sz="0" w:space="0" w:color="auto"/>
      </w:divBdr>
      <w:divsChild>
        <w:div w:id="228729308">
          <w:marLeft w:val="0"/>
          <w:marRight w:val="0"/>
          <w:marTop w:val="0"/>
          <w:marBottom w:val="0"/>
          <w:divBdr>
            <w:top w:val="none" w:sz="0" w:space="0" w:color="auto"/>
            <w:left w:val="none" w:sz="0" w:space="0" w:color="auto"/>
            <w:bottom w:val="none" w:sz="0" w:space="0" w:color="auto"/>
            <w:right w:val="none" w:sz="0" w:space="0" w:color="auto"/>
          </w:divBdr>
        </w:div>
        <w:div w:id="232784037">
          <w:marLeft w:val="0"/>
          <w:marRight w:val="0"/>
          <w:marTop w:val="0"/>
          <w:marBottom w:val="0"/>
          <w:divBdr>
            <w:top w:val="none" w:sz="0" w:space="0" w:color="auto"/>
            <w:left w:val="none" w:sz="0" w:space="0" w:color="auto"/>
            <w:bottom w:val="none" w:sz="0" w:space="0" w:color="auto"/>
            <w:right w:val="none" w:sz="0" w:space="0" w:color="auto"/>
          </w:divBdr>
        </w:div>
        <w:div w:id="396975933">
          <w:marLeft w:val="0"/>
          <w:marRight w:val="0"/>
          <w:marTop w:val="0"/>
          <w:marBottom w:val="0"/>
          <w:divBdr>
            <w:top w:val="none" w:sz="0" w:space="0" w:color="auto"/>
            <w:left w:val="none" w:sz="0" w:space="0" w:color="auto"/>
            <w:bottom w:val="none" w:sz="0" w:space="0" w:color="auto"/>
            <w:right w:val="none" w:sz="0" w:space="0" w:color="auto"/>
          </w:divBdr>
        </w:div>
        <w:div w:id="407924453">
          <w:marLeft w:val="0"/>
          <w:marRight w:val="0"/>
          <w:marTop w:val="0"/>
          <w:marBottom w:val="0"/>
          <w:divBdr>
            <w:top w:val="none" w:sz="0" w:space="0" w:color="auto"/>
            <w:left w:val="none" w:sz="0" w:space="0" w:color="auto"/>
            <w:bottom w:val="none" w:sz="0" w:space="0" w:color="auto"/>
            <w:right w:val="none" w:sz="0" w:space="0" w:color="auto"/>
          </w:divBdr>
        </w:div>
        <w:div w:id="674384527">
          <w:marLeft w:val="0"/>
          <w:marRight w:val="0"/>
          <w:marTop w:val="0"/>
          <w:marBottom w:val="0"/>
          <w:divBdr>
            <w:top w:val="none" w:sz="0" w:space="0" w:color="auto"/>
            <w:left w:val="none" w:sz="0" w:space="0" w:color="auto"/>
            <w:bottom w:val="none" w:sz="0" w:space="0" w:color="auto"/>
            <w:right w:val="none" w:sz="0" w:space="0" w:color="auto"/>
          </w:divBdr>
        </w:div>
        <w:div w:id="1328052917">
          <w:marLeft w:val="0"/>
          <w:marRight w:val="0"/>
          <w:marTop w:val="0"/>
          <w:marBottom w:val="0"/>
          <w:divBdr>
            <w:top w:val="none" w:sz="0" w:space="0" w:color="auto"/>
            <w:left w:val="none" w:sz="0" w:space="0" w:color="auto"/>
            <w:bottom w:val="none" w:sz="0" w:space="0" w:color="auto"/>
            <w:right w:val="none" w:sz="0" w:space="0" w:color="auto"/>
          </w:divBdr>
        </w:div>
        <w:div w:id="1344044472">
          <w:marLeft w:val="0"/>
          <w:marRight w:val="0"/>
          <w:marTop w:val="0"/>
          <w:marBottom w:val="0"/>
          <w:divBdr>
            <w:top w:val="none" w:sz="0" w:space="0" w:color="auto"/>
            <w:left w:val="none" w:sz="0" w:space="0" w:color="auto"/>
            <w:bottom w:val="none" w:sz="0" w:space="0" w:color="auto"/>
            <w:right w:val="none" w:sz="0" w:space="0" w:color="auto"/>
          </w:divBdr>
        </w:div>
        <w:div w:id="1585262443">
          <w:marLeft w:val="0"/>
          <w:marRight w:val="0"/>
          <w:marTop w:val="0"/>
          <w:marBottom w:val="0"/>
          <w:divBdr>
            <w:top w:val="none" w:sz="0" w:space="0" w:color="auto"/>
            <w:left w:val="none" w:sz="0" w:space="0" w:color="auto"/>
            <w:bottom w:val="none" w:sz="0" w:space="0" w:color="auto"/>
            <w:right w:val="none" w:sz="0" w:space="0" w:color="auto"/>
          </w:divBdr>
        </w:div>
        <w:div w:id="1594438235">
          <w:marLeft w:val="0"/>
          <w:marRight w:val="0"/>
          <w:marTop w:val="0"/>
          <w:marBottom w:val="0"/>
          <w:divBdr>
            <w:top w:val="none" w:sz="0" w:space="0" w:color="auto"/>
            <w:left w:val="none" w:sz="0" w:space="0" w:color="auto"/>
            <w:bottom w:val="none" w:sz="0" w:space="0" w:color="auto"/>
            <w:right w:val="none" w:sz="0" w:space="0" w:color="auto"/>
          </w:divBdr>
        </w:div>
        <w:div w:id="1762028037">
          <w:marLeft w:val="0"/>
          <w:marRight w:val="0"/>
          <w:marTop w:val="0"/>
          <w:marBottom w:val="0"/>
          <w:divBdr>
            <w:top w:val="none" w:sz="0" w:space="0" w:color="auto"/>
            <w:left w:val="none" w:sz="0" w:space="0" w:color="auto"/>
            <w:bottom w:val="none" w:sz="0" w:space="0" w:color="auto"/>
            <w:right w:val="none" w:sz="0" w:space="0" w:color="auto"/>
          </w:divBdr>
        </w:div>
        <w:div w:id="1906528005">
          <w:marLeft w:val="0"/>
          <w:marRight w:val="0"/>
          <w:marTop w:val="0"/>
          <w:marBottom w:val="0"/>
          <w:divBdr>
            <w:top w:val="none" w:sz="0" w:space="0" w:color="auto"/>
            <w:left w:val="none" w:sz="0" w:space="0" w:color="auto"/>
            <w:bottom w:val="none" w:sz="0" w:space="0" w:color="auto"/>
            <w:right w:val="none" w:sz="0" w:space="0" w:color="auto"/>
          </w:divBdr>
        </w:div>
      </w:divsChild>
    </w:div>
    <w:div w:id="1557744181">
      <w:bodyDiv w:val="1"/>
      <w:marLeft w:val="0"/>
      <w:marRight w:val="0"/>
      <w:marTop w:val="0"/>
      <w:marBottom w:val="0"/>
      <w:divBdr>
        <w:top w:val="none" w:sz="0" w:space="0" w:color="auto"/>
        <w:left w:val="none" w:sz="0" w:space="0" w:color="auto"/>
        <w:bottom w:val="none" w:sz="0" w:space="0" w:color="auto"/>
        <w:right w:val="none" w:sz="0" w:space="0" w:color="auto"/>
      </w:divBdr>
      <w:divsChild>
        <w:div w:id="135605312">
          <w:marLeft w:val="0"/>
          <w:marRight w:val="0"/>
          <w:marTop w:val="0"/>
          <w:marBottom w:val="0"/>
          <w:divBdr>
            <w:top w:val="none" w:sz="0" w:space="0" w:color="auto"/>
            <w:left w:val="none" w:sz="0" w:space="0" w:color="auto"/>
            <w:bottom w:val="none" w:sz="0" w:space="0" w:color="auto"/>
            <w:right w:val="none" w:sz="0" w:space="0" w:color="auto"/>
          </w:divBdr>
        </w:div>
        <w:div w:id="221525870">
          <w:marLeft w:val="0"/>
          <w:marRight w:val="0"/>
          <w:marTop w:val="0"/>
          <w:marBottom w:val="0"/>
          <w:divBdr>
            <w:top w:val="none" w:sz="0" w:space="0" w:color="auto"/>
            <w:left w:val="none" w:sz="0" w:space="0" w:color="auto"/>
            <w:bottom w:val="none" w:sz="0" w:space="0" w:color="auto"/>
            <w:right w:val="none" w:sz="0" w:space="0" w:color="auto"/>
          </w:divBdr>
        </w:div>
        <w:div w:id="245305473">
          <w:marLeft w:val="0"/>
          <w:marRight w:val="0"/>
          <w:marTop w:val="0"/>
          <w:marBottom w:val="0"/>
          <w:divBdr>
            <w:top w:val="none" w:sz="0" w:space="0" w:color="auto"/>
            <w:left w:val="none" w:sz="0" w:space="0" w:color="auto"/>
            <w:bottom w:val="none" w:sz="0" w:space="0" w:color="auto"/>
            <w:right w:val="none" w:sz="0" w:space="0" w:color="auto"/>
          </w:divBdr>
        </w:div>
        <w:div w:id="419328205">
          <w:marLeft w:val="0"/>
          <w:marRight w:val="0"/>
          <w:marTop w:val="0"/>
          <w:marBottom w:val="0"/>
          <w:divBdr>
            <w:top w:val="none" w:sz="0" w:space="0" w:color="auto"/>
            <w:left w:val="none" w:sz="0" w:space="0" w:color="auto"/>
            <w:bottom w:val="none" w:sz="0" w:space="0" w:color="auto"/>
            <w:right w:val="none" w:sz="0" w:space="0" w:color="auto"/>
          </w:divBdr>
        </w:div>
        <w:div w:id="510098690">
          <w:marLeft w:val="0"/>
          <w:marRight w:val="0"/>
          <w:marTop w:val="0"/>
          <w:marBottom w:val="0"/>
          <w:divBdr>
            <w:top w:val="none" w:sz="0" w:space="0" w:color="auto"/>
            <w:left w:val="none" w:sz="0" w:space="0" w:color="auto"/>
            <w:bottom w:val="none" w:sz="0" w:space="0" w:color="auto"/>
            <w:right w:val="none" w:sz="0" w:space="0" w:color="auto"/>
          </w:divBdr>
        </w:div>
        <w:div w:id="641693762">
          <w:marLeft w:val="0"/>
          <w:marRight w:val="0"/>
          <w:marTop w:val="0"/>
          <w:marBottom w:val="0"/>
          <w:divBdr>
            <w:top w:val="none" w:sz="0" w:space="0" w:color="auto"/>
            <w:left w:val="none" w:sz="0" w:space="0" w:color="auto"/>
            <w:bottom w:val="none" w:sz="0" w:space="0" w:color="auto"/>
            <w:right w:val="none" w:sz="0" w:space="0" w:color="auto"/>
          </w:divBdr>
        </w:div>
        <w:div w:id="675769769">
          <w:marLeft w:val="0"/>
          <w:marRight w:val="0"/>
          <w:marTop w:val="0"/>
          <w:marBottom w:val="0"/>
          <w:divBdr>
            <w:top w:val="none" w:sz="0" w:space="0" w:color="auto"/>
            <w:left w:val="none" w:sz="0" w:space="0" w:color="auto"/>
            <w:bottom w:val="none" w:sz="0" w:space="0" w:color="auto"/>
            <w:right w:val="none" w:sz="0" w:space="0" w:color="auto"/>
          </w:divBdr>
        </w:div>
        <w:div w:id="772673785">
          <w:marLeft w:val="0"/>
          <w:marRight w:val="0"/>
          <w:marTop w:val="0"/>
          <w:marBottom w:val="0"/>
          <w:divBdr>
            <w:top w:val="none" w:sz="0" w:space="0" w:color="auto"/>
            <w:left w:val="none" w:sz="0" w:space="0" w:color="auto"/>
            <w:bottom w:val="none" w:sz="0" w:space="0" w:color="auto"/>
            <w:right w:val="none" w:sz="0" w:space="0" w:color="auto"/>
          </w:divBdr>
        </w:div>
        <w:div w:id="869613056">
          <w:marLeft w:val="0"/>
          <w:marRight w:val="0"/>
          <w:marTop w:val="0"/>
          <w:marBottom w:val="0"/>
          <w:divBdr>
            <w:top w:val="none" w:sz="0" w:space="0" w:color="auto"/>
            <w:left w:val="none" w:sz="0" w:space="0" w:color="auto"/>
            <w:bottom w:val="none" w:sz="0" w:space="0" w:color="auto"/>
            <w:right w:val="none" w:sz="0" w:space="0" w:color="auto"/>
          </w:divBdr>
        </w:div>
        <w:div w:id="1320695959">
          <w:marLeft w:val="0"/>
          <w:marRight w:val="0"/>
          <w:marTop w:val="0"/>
          <w:marBottom w:val="0"/>
          <w:divBdr>
            <w:top w:val="none" w:sz="0" w:space="0" w:color="auto"/>
            <w:left w:val="none" w:sz="0" w:space="0" w:color="auto"/>
            <w:bottom w:val="none" w:sz="0" w:space="0" w:color="auto"/>
            <w:right w:val="none" w:sz="0" w:space="0" w:color="auto"/>
          </w:divBdr>
        </w:div>
        <w:div w:id="21404875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microsoft.com/office/2016/09/relationships/commentsIds" Target="commentsIds.xml" Id="rId13" /><Relationship Type="http://schemas.openxmlformats.org/officeDocument/2006/relationships/header" Target="header2.xml" Id="rId18" /><Relationship Type="http://schemas.openxmlformats.org/officeDocument/2006/relationships/customXml" Target="../customXml/item3.xml" Id="rId3" /><Relationship Type="http://schemas.microsoft.com/office/2011/relationships/people" Target="people.xml" Id="rId21" /><Relationship Type="http://schemas.openxmlformats.org/officeDocument/2006/relationships/settings" Target="settings.xml" Id="rId7" /><Relationship Type="http://schemas.microsoft.com/office/2011/relationships/commentsExtended" Target="commentsExtended.xml"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endnotes" Target="endnotes.xml" Id="rId10" /><Relationship Type="http://schemas.openxmlformats.org/officeDocument/2006/relationships/footer" Target="footer3.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22" /></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tenborn\Desktop\JfE_Mastervorlage_allgemein_Hochformat_DE_einspaltig.dotx" TargetMode="External"/></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CBF02E79B391745B4F3070FC2DB1139" ma:contentTypeVersion="15" ma:contentTypeDescription="Ein neues Dokument erstellen." ma:contentTypeScope="" ma:versionID="bc47ec1aa14d9647215a8d964e7c6502">
  <xsd:schema xmlns:xsd="http://www.w3.org/2001/XMLSchema" xmlns:xs="http://www.w3.org/2001/XMLSchema" xmlns:p="http://schemas.microsoft.com/office/2006/metadata/properties" xmlns:ns2="712f77b9-7c2f-4ab5-8221-8042023fb0d4" xmlns:ns3="9ca5705a-a208-4cd9-bcbc-6f7275b36d08" targetNamespace="http://schemas.microsoft.com/office/2006/metadata/properties" ma:root="true" ma:fieldsID="e7615c0763a47f4e65776b2786d8e262" ns2:_="" ns3:_="">
    <xsd:import namespace="712f77b9-7c2f-4ab5-8221-8042023fb0d4"/>
    <xsd:import namespace="9ca5705a-a208-4cd9-bcbc-6f7275b36d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f77b9-7c2f-4ab5-8221-8042023fb0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0a194f9f-2d52-4651-a611-761c7497d9d0"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a5705a-a208-4cd9-bcbc-6f7275b36d08"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0270dec8-9626-427a-8af8-1b2629dc694f}" ma:internalName="TaxCatchAll" ma:showField="CatchAllData" ma:web="9ca5705a-a208-4cd9-bcbc-6f7275b36d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2f77b9-7c2f-4ab5-8221-8042023fb0d4">
      <Terms xmlns="http://schemas.microsoft.com/office/infopath/2007/PartnerControls"/>
    </lcf76f155ced4ddcb4097134ff3c332f>
    <TaxCatchAll xmlns="9ca5705a-a208-4cd9-bcbc-6f7275b36d08" xsi:nil="true"/>
  </documentManagement>
</p:properties>
</file>

<file path=customXml/itemProps1.xml><?xml version="1.0" encoding="utf-8"?>
<ds:datastoreItem xmlns:ds="http://schemas.openxmlformats.org/officeDocument/2006/customXml" ds:itemID="{34DA9B4F-63A5-4098-BADA-5A70DE4977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f77b9-7c2f-4ab5-8221-8042023fb0d4"/>
    <ds:schemaRef ds:uri="9ca5705a-a208-4cd9-bcbc-6f7275b36d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558564-4D23-49AA-9F5F-C06E181B1CA3}">
  <ds:schemaRefs>
    <ds:schemaRef ds:uri="http://schemas.microsoft.com/sharepoint/v3/contenttype/forms"/>
  </ds:schemaRefs>
</ds:datastoreItem>
</file>

<file path=customXml/itemProps3.xml><?xml version="1.0" encoding="utf-8"?>
<ds:datastoreItem xmlns:ds="http://schemas.openxmlformats.org/officeDocument/2006/customXml" ds:itemID="{A33F67BA-C0C1-4713-8253-0A71E4A52AD4}">
  <ds:schemaRefs>
    <ds:schemaRef ds:uri="http://schemas.openxmlformats.org/officeDocument/2006/bibliography"/>
  </ds:schemaRefs>
</ds:datastoreItem>
</file>

<file path=customXml/itemProps4.xml><?xml version="1.0" encoding="utf-8"?>
<ds:datastoreItem xmlns:ds="http://schemas.openxmlformats.org/officeDocument/2006/customXml" ds:itemID="{E48CC4FA-4048-4344-BECA-245FCAC6F2B5}">
  <ds:schemaRefs>
    <ds:schemaRef ds:uri="http://schemas.microsoft.com/office/2006/metadata/properties"/>
    <ds:schemaRef ds:uri="http://schemas.microsoft.com/office/infopath/2007/PartnerControls"/>
    <ds:schemaRef ds:uri="712f77b9-7c2f-4ab5-8221-8042023fb0d4"/>
    <ds:schemaRef ds:uri="9ca5705a-a208-4cd9-bcbc-6f7275b36d08"/>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JfE_Mastervorlage_allgemein_Hochformat_DE_einspaltig.dotx</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Tanja Kaltenborn</dc:creator>
  <cp:keywords/>
  <dc:description/>
  <cp:lastModifiedBy>Johanna Kurth</cp:lastModifiedBy>
  <cp:revision>130</cp:revision>
  <cp:lastPrinted>2022-06-23T10:42:00Z</cp:lastPrinted>
  <dcterms:created xsi:type="dcterms:W3CDTF">2026-07-07T10:29:00Z</dcterms:created>
  <dcterms:modified xsi:type="dcterms:W3CDTF">2026-08-21T08:10:53Z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0x0101007CBF02E79B391745B4F3070FC2DB1139</vt:lpwstr>
  </property>
  <property fmtid="{D5CDD505-2E9C-101B-9397-08002B2CF9AE}" pid="3" name="MediaServiceImageTags">
    <vt:lpwstr/>
  </property>
</Properties>
</file>