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087A30DF" w:rsidR="00411EB7" w:rsidRPr="007C0710" w:rsidRDefault="003700F1" w:rsidP="00AF16D0">
      <w:pPr>
        <w:jc w:val="center"/>
        <w:rPr>
          <w:b/>
          <w:bCs/>
          <w:color w:val="000000" w:themeColor="text1"/>
          <w:sz w:val="32"/>
          <w:szCs w:val="28"/>
        </w:rPr>
      </w:pPr>
      <w:r>
        <w:rPr>
          <w:b/>
          <w:bCs/>
          <w:color w:val="000000" w:themeColor="text1"/>
          <w:sz w:val="32"/>
          <w:szCs w:val="28"/>
        </w:rPr>
        <w:softHyphen/>
      </w:r>
      <w:r>
        <w:rPr>
          <w:b/>
          <w:bCs/>
          <w:color w:val="000000" w:themeColor="text1"/>
          <w:sz w:val="32"/>
          <w:szCs w:val="28"/>
        </w:rPr>
        <w:softHyphen/>
      </w:r>
      <w:r>
        <w:rPr>
          <w:b/>
          <w:bCs/>
          <w:color w:val="000000" w:themeColor="text1"/>
          <w:sz w:val="32"/>
          <w:szCs w:val="28"/>
        </w:rPr>
        <w:softHyphen/>
      </w:r>
      <w:r w:rsidR="00337DD3" w:rsidRPr="007C0710">
        <w:rPr>
          <w:b/>
          <w:bCs/>
          <w:color w:val="000000" w:themeColor="text1"/>
          <w:sz w:val="32"/>
          <w:szCs w:val="28"/>
        </w:rPr>
        <w:t xml:space="preserve">Los </w:t>
      </w:r>
      <w:r w:rsidR="00CB10D5">
        <w:rPr>
          <w:b/>
          <w:bCs/>
          <w:color w:val="000000" w:themeColor="text1"/>
          <w:sz w:val="32"/>
          <w:szCs w:val="28"/>
        </w:rPr>
        <w:t>„Fahrzeug“:</w:t>
      </w:r>
      <w:r w:rsidR="00337DD3" w:rsidRPr="007C0710">
        <w:rPr>
          <w:b/>
          <w:bCs/>
          <w:color w:val="000000" w:themeColor="text1"/>
          <w:sz w:val="32"/>
          <w:szCs w:val="28"/>
        </w:rPr>
        <w:t xml:space="preserve"> Fahrgestell</w:t>
      </w:r>
      <w:r w:rsidR="00C637C3" w:rsidRPr="007C0710">
        <w:rPr>
          <w:b/>
          <w:bCs/>
          <w:color w:val="000000" w:themeColor="text1"/>
          <w:sz w:val="32"/>
          <w:szCs w:val="28"/>
        </w:rPr>
        <w:t xml:space="preserve">, </w:t>
      </w:r>
      <w:r w:rsidR="00337DD3" w:rsidRPr="007C0710">
        <w:rPr>
          <w:b/>
          <w:bCs/>
          <w:color w:val="000000" w:themeColor="text1"/>
          <w:sz w:val="32"/>
          <w:szCs w:val="28"/>
        </w:rPr>
        <w:t>Aufbau</w:t>
      </w:r>
      <w:r w:rsidR="00C637C3" w:rsidRPr="007C0710">
        <w:rPr>
          <w:b/>
          <w:bCs/>
          <w:color w:val="000000" w:themeColor="text1"/>
          <w:sz w:val="32"/>
          <w:szCs w:val="28"/>
        </w:rPr>
        <w:t xml:space="preserve"> und feuerwehrtechnischer Ausbau</w:t>
      </w:r>
      <w:r w:rsidR="00B14783">
        <w:rPr>
          <w:b/>
          <w:bCs/>
          <w:color w:val="000000" w:themeColor="text1"/>
          <w:sz w:val="32"/>
          <w:szCs w:val="28"/>
        </w:rPr>
        <w:br/>
      </w:r>
      <w:r w:rsidR="006D711C">
        <w:rPr>
          <w:b/>
          <w:bCs/>
          <w:color w:val="000000" w:themeColor="text1"/>
          <w:sz w:val="32"/>
          <w:szCs w:val="28"/>
        </w:rPr>
        <w:t>GW-L</w:t>
      </w:r>
      <w:r w:rsidR="00124575">
        <w:rPr>
          <w:b/>
          <w:bCs/>
          <w:color w:val="000000" w:themeColor="text1"/>
          <w:sz w:val="32"/>
          <w:szCs w:val="28"/>
        </w:rPr>
        <w:t>1</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7B892592" w:rsidR="00BF54C3" w:rsidRPr="00BF54C3" w:rsidRDefault="004D7D2A" w:rsidP="00BF54C3">
      <w:pPr>
        <w:rPr>
          <w:color w:val="000000" w:themeColor="text1"/>
        </w:rPr>
      </w:pPr>
      <w:r>
        <w:rPr>
          <w:color w:val="000000" w:themeColor="text1"/>
        </w:rPr>
        <w:t>Das Amt Südangeln</w:t>
      </w:r>
      <w:r w:rsidR="00BF54C3" w:rsidRPr="00BF54C3">
        <w:rPr>
          <w:color w:val="000000" w:themeColor="text1"/>
        </w:rPr>
        <w:t xml:space="preserve"> </w:t>
      </w:r>
      <w:r>
        <w:rPr>
          <w:color w:val="000000" w:themeColor="text1"/>
        </w:rPr>
        <w:t xml:space="preserve">beabsichtigt </w:t>
      </w:r>
      <w:r w:rsidR="00BF54C3" w:rsidRPr="00BF54C3">
        <w:rPr>
          <w:color w:val="000000" w:themeColor="text1"/>
        </w:rPr>
        <w:t xml:space="preserve">für die Freiwillige Feuerwehr ein </w:t>
      </w:r>
      <w:r w:rsidR="0023434C">
        <w:rPr>
          <w:color w:val="000000" w:themeColor="text1"/>
        </w:rPr>
        <w:t xml:space="preserve">Gerätewagen-Logistik </w:t>
      </w:r>
      <w:r>
        <w:rPr>
          <w:color w:val="000000" w:themeColor="text1"/>
        </w:rPr>
        <w:t>1</w:t>
      </w:r>
      <w:r w:rsidR="0023434C">
        <w:rPr>
          <w:color w:val="000000" w:themeColor="text1"/>
        </w:rPr>
        <w:t xml:space="preserve"> </w:t>
      </w:r>
      <w:r w:rsidR="00BF54C3" w:rsidRPr="00BF54C3">
        <w:rPr>
          <w:color w:val="000000" w:themeColor="text1"/>
        </w:rPr>
        <w:t>in Anlehnung an die DIN 145</w:t>
      </w:r>
      <w:r w:rsidR="00AC38F2">
        <w:rPr>
          <w:color w:val="000000" w:themeColor="text1"/>
        </w:rPr>
        <w:t>55</w:t>
      </w:r>
      <w:r w:rsidR="00BF54C3" w:rsidRPr="00BF54C3">
        <w:rPr>
          <w:color w:val="000000" w:themeColor="text1"/>
        </w:rPr>
        <w:t>-</w:t>
      </w:r>
      <w:r w:rsidR="00AC38F2">
        <w:rPr>
          <w:color w:val="000000" w:themeColor="text1"/>
        </w:rPr>
        <w:t>2</w:t>
      </w:r>
      <w:r>
        <w:rPr>
          <w:color w:val="000000" w:themeColor="text1"/>
        </w:rPr>
        <w:t>1</w:t>
      </w:r>
      <w:r w:rsidR="00BF54C3" w:rsidRPr="00BF54C3">
        <w:rPr>
          <w:color w:val="000000" w:themeColor="text1"/>
        </w:rPr>
        <w:t xml:space="preserve"> in der zum Ausschreibungszeitpunkt gültigen Version (derzeit DIN 145</w:t>
      </w:r>
      <w:r w:rsidR="00AC38F2">
        <w:rPr>
          <w:color w:val="000000" w:themeColor="text1"/>
        </w:rPr>
        <w:t>55-2</w:t>
      </w:r>
      <w:r>
        <w:rPr>
          <w:color w:val="000000" w:themeColor="text1"/>
        </w:rPr>
        <w:t>1</w:t>
      </w:r>
      <w:r w:rsidR="00AC38F2">
        <w:rPr>
          <w:color w:val="000000" w:themeColor="text1"/>
        </w:rPr>
        <w:t>:2013-05</w:t>
      </w:r>
      <w:r w:rsidR="00BF54C3" w:rsidRPr="00BF54C3">
        <w:rPr>
          <w:color w:val="000000" w:themeColor="text1"/>
        </w:rPr>
        <w:t xml:space="preserve">) zu beschaffen. Gemäß der vorgenannten Norm handelt es sich um ein </w:t>
      </w:r>
      <w:r w:rsidRPr="004D7D2A">
        <w:rPr>
          <w:color w:val="000000" w:themeColor="text1"/>
        </w:rPr>
        <w:t>Feuerwehrfahrzeug mit einer feuerwehrtechnischen Beladung und einer Ladefläche mit Ladebordwand zur Beförderung von Ausrüstung, Löschmitteln und sonstigen Gütern kleineren Umfangs zur Versorgung von eingesetzten Einheiten (für verschiedene logistische Aufgaben) bei der Feuerwehr, dessen Besatzung aus einem Trupp (1/1) oder einer Staffel (1/5) besteht</w:t>
      </w:r>
      <w:r>
        <w:rPr>
          <w:color w:val="000000" w:themeColor="text1"/>
        </w:rPr>
        <w:t>. Hier soll das Fahrzeug mit einer Staffel besetzt sein.</w:t>
      </w:r>
    </w:p>
    <w:p w14:paraId="1382E5EE" w14:textId="24FAC45E" w:rsidR="00B14783" w:rsidRDefault="00BF54C3" w:rsidP="00BF54C3">
      <w:pPr>
        <w:rPr>
          <w:color w:val="000000" w:themeColor="text1"/>
        </w:rPr>
      </w:pPr>
      <w:r w:rsidRPr="00BF54C3">
        <w:rPr>
          <w:color w:val="000000" w:themeColor="text1"/>
        </w:rPr>
        <w:t>Abweichungen von der Norm werden in der Leistungsbeschreibung definiert. Sofern keine Abweichungen definiert sind, gelten die unten genannten Norm- und Unfallverhütungsvorschriften</w:t>
      </w:r>
      <w:r w:rsidR="00E85C11">
        <w:rPr>
          <w:color w:val="000000" w:themeColor="text1"/>
        </w:rPr>
        <w:t xml:space="preserve">. Auch wenn die Inhalte der anwendbaren </w:t>
      </w:r>
      <w:r w:rsidR="00AE3D0E">
        <w:rPr>
          <w:color w:val="000000" w:themeColor="text1"/>
        </w:rPr>
        <w:t xml:space="preserve">Normen nicht vollständig innerhalb der Leistungsbeschreibung wiedergegeben werden, so sind diese dennoch vollständig umzusetzen. </w:t>
      </w:r>
    </w:p>
    <w:p w14:paraId="2C95255C" w14:textId="38CC5FC5" w:rsidR="003246E7" w:rsidRPr="007C0710" w:rsidRDefault="003246E7" w:rsidP="00BF54C3">
      <w:pPr>
        <w:rPr>
          <w:color w:val="000000" w:themeColor="text1"/>
        </w:rPr>
      </w:pPr>
      <w:r w:rsidRPr="007C0710">
        <w:rPr>
          <w:color w:val="000000" w:themeColor="text1"/>
          <w:u w:val="single"/>
        </w:rPr>
        <w:t>Losbildung</w:t>
      </w:r>
      <w:r w:rsidRPr="007C0710">
        <w:rPr>
          <w:color w:val="000000" w:themeColor="text1"/>
        </w:rPr>
        <w:t>:</w:t>
      </w:r>
    </w:p>
    <w:p w14:paraId="451934C3" w14:textId="7A338900" w:rsidR="00DE7740" w:rsidRPr="004D7D2A" w:rsidRDefault="00DE7740" w:rsidP="00DE7740">
      <w:r w:rsidRPr="004D7D2A">
        <w:t>D</w:t>
      </w:r>
      <w:r w:rsidR="0091202D" w:rsidRPr="004D7D2A">
        <w:t>er Gerätewagen-Logistik s</w:t>
      </w:r>
      <w:r w:rsidRPr="004D7D2A">
        <w:t xml:space="preserve">etzt sich aus </w:t>
      </w:r>
      <w:r w:rsidR="000F46CA" w:rsidRPr="004D7D2A">
        <w:t>einem</w:t>
      </w:r>
      <w:r w:rsidRPr="004D7D2A">
        <w:t xml:space="preserve"> Los:</w:t>
      </w:r>
    </w:p>
    <w:p w14:paraId="4DC23007" w14:textId="261BB206" w:rsidR="005B7F51" w:rsidRPr="004D7D2A" w:rsidRDefault="00DE7740" w:rsidP="005B7F51">
      <w:pPr>
        <w:ind w:firstLine="708"/>
      </w:pPr>
      <w:r w:rsidRPr="004D7D2A">
        <w:t xml:space="preserve">Los </w:t>
      </w:r>
      <w:r w:rsidR="00FB1901">
        <w:t>„Fahrzeug“ (1)</w:t>
      </w:r>
      <w:r w:rsidRPr="004D7D2A">
        <w:t xml:space="preserve">: Fahrgestell, Aufbau und feuerwehrtechnischer Ausbau </w:t>
      </w:r>
      <w:r w:rsidR="0091202D" w:rsidRPr="004D7D2A">
        <w:t>GW-L</w:t>
      </w:r>
      <w:r w:rsidR="004D7D2A" w:rsidRPr="004D7D2A">
        <w:t>1</w:t>
      </w:r>
      <w:r w:rsidR="0091202D" w:rsidRPr="004D7D2A">
        <w:t xml:space="preserve"> (Los „Fahrzeug“)</w:t>
      </w:r>
    </w:p>
    <w:p w14:paraId="6CA7FCC5" w14:textId="77777777" w:rsidR="005B7F51" w:rsidRPr="004D7D2A" w:rsidRDefault="005B7F51" w:rsidP="00DE7740">
      <w:r w:rsidRPr="004D7D2A">
        <w:t xml:space="preserve">und der </w:t>
      </w:r>
    </w:p>
    <w:p w14:paraId="7309FD0C" w14:textId="13426921" w:rsidR="00DE7740" w:rsidRPr="004D7D2A" w:rsidRDefault="00C417FC" w:rsidP="005B7F51">
      <w:pPr>
        <w:ind w:firstLine="708"/>
      </w:pPr>
      <w:r w:rsidRPr="004D7D2A">
        <w:t xml:space="preserve">Anlage </w:t>
      </w:r>
      <w:r w:rsidR="005C223A" w:rsidRPr="004D7D2A">
        <w:t>1</w:t>
      </w:r>
      <w:r w:rsidR="00E47D3B" w:rsidRPr="004D7D2A">
        <w:t xml:space="preserve">: </w:t>
      </w:r>
      <w:r w:rsidR="002E5143" w:rsidRPr="004D7D2A">
        <w:t>(</w:t>
      </w:r>
      <w:r w:rsidR="002551E7" w:rsidRPr="004D7D2A">
        <w:t xml:space="preserve">Los </w:t>
      </w:r>
      <w:r w:rsidR="00242CD7" w:rsidRPr="004D7D2A">
        <w:t>1</w:t>
      </w:r>
      <w:r w:rsidR="002E5143" w:rsidRPr="004D7D2A">
        <w:t>)</w:t>
      </w:r>
      <w:r w:rsidR="002551E7" w:rsidRPr="004D7D2A">
        <w:t xml:space="preserve"> </w:t>
      </w:r>
      <w:r w:rsidR="002F50F5" w:rsidRPr="004D7D2A">
        <w:t xml:space="preserve">ortsspezifische </w:t>
      </w:r>
      <w:r w:rsidR="00E47D3B" w:rsidRPr="004D7D2A">
        <w:t xml:space="preserve">Beladeliste </w:t>
      </w:r>
      <w:r w:rsidR="004D7D2A" w:rsidRPr="004D7D2A">
        <w:t>GW-L1</w:t>
      </w:r>
    </w:p>
    <w:p w14:paraId="613D97E3" w14:textId="441687DE" w:rsidR="00DE7740" w:rsidRPr="004D7D2A" w:rsidRDefault="00DE7740" w:rsidP="00DE7740">
      <w:r w:rsidRPr="004D7D2A">
        <w:t>zusammen.</w:t>
      </w:r>
      <w:r w:rsidR="00EA091C" w:rsidRPr="004D7D2A">
        <w:t xml:space="preserve"> </w:t>
      </w:r>
    </w:p>
    <w:p w14:paraId="09C4F2CD" w14:textId="77777777" w:rsidR="006B4D9B" w:rsidRPr="007C0710" w:rsidRDefault="006B4D9B">
      <w:pPr>
        <w:rPr>
          <w:color w:val="000000" w:themeColor="text1"/>
          <w:u w:val="single"/>
        </w:rPr>
      </w:pPr>
      <w:r w:rsidRPr="007C0710">
        <w:rPr>
          <w:color w:val="000000" w:themeColor="text1"/>
          <w:u w:val="single"/>
        </w:rPr>
        <w:br w:type="page"/>
      </w:r>
    </w:p>
    <w:p w14:paraId="4D7071FF" w14:textId="77777777" w:rsidR="00675091" w:rsidRPr="007C0710" w:rsidRDefault="00675091" w:rsidP="00675091">
      <w:pPr>
        <w:rPr>
          <w:color w:val="000000" w:themeColor="text1"/>
        </w:rPr>
      </w:pPr>
      <w:r w:rsidRPr="007C0710">
        <w:rPr>
          <w:color w:val="000000" w:themeColor="text1"/>
          <w:u w:val="single"/>
        </w:rPr>
        <w:lastRenderedPageBreak/>
        <w:t>Allgemeine Leistungsbestandteile</w:t>
      </w:r>
      <w:r w:rsidRPr="007C0710">
        <w:rPr>
          <w:color w:val="000000" w:themeColor="text1"/>
        </w:rPr>
        <w:t>:</w:t>
      </w:r>
    </w:p>
    <w:p w14:paraId="6DD220D8" w14:textId="77777777" w:rsidR="00675091" w:rsidRPr="007C0710" w:rsidRDefault="00675091" w:rsidP="00675091">
      <w:pPr>
        <w:rPr>
          <w:color w:val="000000" w:themeColor="text1"/>
          <w:lang w:eastAsia="de-DE"/>
        </w:rPr>
      </w:pPr>
      <w:r w:rsidRPr="007C0710">
        <w:rPr>
          <w:color w:val="000000" w:themeColor="text1"/>
          <w:lang w:eastAsia="de-DE"/>
        </w:rPr>
        <w:t>Fahrzeug, Aufbau und in diesem Los enthaltene Beladung/Ausrüstung müssen bei der Endabnahme:</w:t>
      </w:r>
    </w:p>
    <w:p w14:paraId="3142FD2C"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 xml:space="preserve">der StVZO entsprechen und als </w:t>
      </w:r>
      <w:r>
        <w:rPr>
          <w:color w:val="000000" w:themeColor="text1"/>
          <w:lang w:eastAsia="de-DE"/>
        </w:rPr>
        <w:t xml:space="preserve">sonstiges </w:t>
      </w:r>
      <w:proofErr w:type="gramStart"/>
      <w:r>
        <w:rPr>
          <w:color w:val="000000" w:themeColor="text1"/>
          <w:lang w:eastAsia="de-DE"/>
        </w:rPr>
        <w:t xml:space="preserve">KFZ </w:t>
      </w:r>
      <w:r w:rsidRPr="007C0710">
        <w:rPr>
          <w:color w:val="000000" w:themeColor="text1"/>
          <w:lang w:eastAsia="de-DE"/>
        </w:rPr>
        <w:t>Feuerwehr</w:t>
      </w:r>
      <w:proofErr w:type="gramEnd"/>
      <w:r w:rsidRPr="007C0710">
        <w:rPr>
          <w:color w:val="000000" w:themeColor="text1"/>
          <w:lang w:eastAsia="de-DE"/>
        </w:rPr>
        <w:t xml:space="preserve"> abgenommen und zu</w:t>
      </w:r>
      <w:r>
        <w:rPr>
          <w:color w:val="000000" w:themeColor="text1"/>
          <w:lang w:eastAsia="de-DE"/>
        </w:rPr>
        <w:t xml:space="preserve">lassungsfähig </w:t>
      </w:r>
      <w:r w:rsidRPr="007C0710">
        <w:rPr>
          <w:color w:val="000000" w:themeColor="text1"/>
          <w:lang w:eastAsia="de-DE"/>
        </w:rPr>
        <w:t>sein,</w:t>
      </w:r>
    </w:p>
    <w:p w14:paraId="71F760D1"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 xml:space="preserve">den Anforderungen nach </w:t>
      </w:r>
    </w:p>
    <w:p w14:paraId="3A4A17FB" w14:textId="77777777"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 xml:space="preserve">DIN EN 1846 in </w:t>
      </w:r>
      <w:r>
        <w:rPr>
          <w:color w:val="000000" w:themeColor="text1"/>
          <w:lang w:eastAsia="de-DE"/>
        </w:rPr>
        <w:t>allen</w:t>
      </w:r>
      <w:r w:rsidRPr="007C0710">
        <w:rPr>
          <w:color w:val="000000" w:themeColor="text1"/>
          <w:lang w:eastAsia="de-DE"/>
        </w:rPr>
        <w:t xml:space="preserve"> Teilen, </w:t>
      </w:r>
    </w:p>
    <w:p w14:paraId="4786BAF2" w14:textId="392FFEA6" w:rsidR="00675091" w:rsidRPr="007C0710" w:rsidRDefault="00675091" w:rsidP="00675091">
      <w:pPr>
        <w:pStyle w:val="Listenabsatz"/>
        <w:numPr>
          <w:ilvl w:val="1"/>
          <w:numId w:val="17"/>
        </w:numPr>
        <w:rPr>
          <w:color w:val="000000" w:themeColor="text1"/>
          <w:lang w:eastAsia="de-DE"/>
        </w:rPr>
      </w:pPr>
      <w:del w:id="0" w:author="Autor">
        <w:r w:rsidRPr="007C0710" w:rsidDel="00D34470">
          <w:rPr>
            <w:color w:val="000000" w:themeColor="text1"/>
            <w:lang w:eastAsia="de-DE"/>
          </w:rPr>
          <w:delText xml:space="preserve">DIN 14502-2 und </w:delText>
        </w:r>
      </w:del>
      <w:r w:rsidRPr="007C0710">
        <w:rPr>
          <w:color w:val="000000" w:themeColor="text1"/>
          <w:lang w:eastAsia="de-DE"/>
        </w:rPr>
        <w:t>DIN 14502-3</w:t>
      </w:r>
    </w:p>
    <w:p w14:paraId="16BEA9B0" w14:textId="7EB599F9"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DIN 145</w:t>
      </w:r>
      <w:r w:rsidR="004D7D2A">
        <w:rPr>
          <w:color w:val="000000" w:themeColor="text1"/>
          <w:lang w:eastAsia="de-DE"/>
        </w:rPr>
        <w:t>55-21</w:t>
      </w:r>
    </w:p>
    <w:p w14:paraId="2B807B43" w14:textId="77777777" w:rsidR="00675091" w:rsidRPr="007C0710" w:rsidRDefault="00675091" w:rsidP="00675091">
      <w:pPr>
        <w:pStyle w:val="Listenabsatz"/>
        <w:ind w:left="709"/>
        <w:rPr>
          <w:color w:val="000000" w:themeColor="text1"/>
          <w:lang w:eastAsia="de-DE"/>
        </w:rPr>
      </w:pPr>
      <w:r w:rsidRPr="007C0710">
        <w:rPr>
          <w:color w:val="000000" w:themeColor="text1"/>
          <w:lang w:eastAsia="de-DE"/>
        </w:rPr>
        <w:t>in Ihren zum Fertigungszeitpunkt entsprechenden Gültigkeitsversionen entsprechen</w:t>
      </w:r>
      <w:r>
        <w:rPr>
          <w:rStyle w:val="Funotenzeichen"/>
          <w:color w:val="000000" w:themeColor="text1"/>
          <w:lang w:eastAsia="de-DE"/>
        </w:rPr>
        <w:footnoteReference w:id="2"/>
      </w:r>
      <w:r w:rsidRPr="007C0710">
        <w:rPr>
          <w:color w:val="000000" w:themeColor="text1"/>
          <w:lang w:eastAsia="de-DE"/>
        </w:rPr>
        <w:t>, soweit diese anwendbar sind (also keine kundenspezifischen abweichenden Forderungen vorliegen)</w:t>
      </w:r>
      <w:r>
        <w:rPr>
          <w:color w:val="000000" w:themeColor="text1"/>
          <w:lang w:eastAsia="de-DE"/>
        </w:rPr>
        <w:t xml:space="preserve">. </w:t>
      </w:r>
      <w:r w:rsidRPr="00B06A74">
        <w:rPr>
          <w:color w:val="000000" w:themeColor="text1"/>
          <w:lang w:eastAsia="de-DE"/>
        </w:rPr>
        <w:t>Auch wenn die Inhalte der anwendbaren Normen nicht vollständig innerhalb der Leistungsbeschreibung wiedergegeben werden, so sind diese dennoch vollständig umzusetzen</w:t>
      </w:r>
      <w:r>
        <w:rPr>
          <w:color w:val="000000" w:themeColor="text1"/>
          <w:lang w:eastAsia="de-DE"/>
        </w:rPr>
        <w:t>.</w:t>
      </w:r>
    </w:p>
    <w:p w14:paraId="7B058743"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den nachfolgenden Normen entsprechen (bei Abweichung muss der Hersteller die Gleichwertigkeit nachweisen</w:t>
      </w:r>
      <w:r>
        <w:rPr>
          <w:color w:val="000000" w:themeColor="text1"/>
          <w:lang w:eastAsia="de-DE"/>
        </w:rPr>
        <w:t xml:space="preserve">, es gilt ebenfalls </w:t>
      </w:r>
      <w:proofErr w:type="spellStart"/>
      <w:r>
        <w:rPr>
          <w:color w:val="000000" w:themeColor="text1"/>
          <w:lang w:eastAsia="de-DE"/>
        </w:rPr>
        <w:t>Fußn</w:t>
      </w:r>
      <w:proofErr w:type="spellEnd"/>
      <w:r>
        <w:rPr>
          <w:color w:val="000000" w:themeColor="text1"/>
          <w:lang w:eastAsia="de-DE"/>
        </w:rPr>
        <w:t>. 1</w:t>
      </w:r>
      <w:r w:rsidRPr="007C0710">
        <w:rPr>
          <w:color w:val="000000" w:themeColor="text1"/>
          <w:lang w:eastAsia="de-DE"/>
        </w:rPr>
        <w:t>)</w:t>
      </w:r>
      <w:r>
        <w:rPr>
          <w:color w:val="000000" w:themeColor="text1"/>
          <w:lang w:eastAsia="de-DE"/>
        </w:rPr>
        <w:t xml:space="preserve"> </w:t>
      </w:r>
      <w:r w:rsidRPr="007C0710">
        <w:rPr>
          <w:color w:val="000000" w:themeColor="text1"/>
          <w:lang w:eastAsia="de-DE"/>
        </w:rPr>
        <w:t>:</w:t>
      </w:r>
    </w:p>
    <w:p w14:paraId="1E2311F3" w14:textId="77777777"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Technische Richtlinie BOS (TR BOS)</w:t>
      </w:r>
    </w:p>
    <w:p w14:paraId="42744D73" w14:textId="77777777"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Aktuelle EMV-Richtlinie</w:t>
      </w:r>
    </w:p>
    <w:p w14:paraId="02CC1B22" w14:textId="77777777"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Vorschriften über elektrische Anlagen VDE-/DIN-Normen</w:t>
      </w:r>
    </w:p>
    <w:p w14:paraId="6B399F78" w14:textId="77777777" w:rsidR="00675091" w:rsidRPr="007C0710" w:rsidRDefault="00675091" w:rsidP="00675091">
      <w:pPr>
        <w:pStyle w:val="Listenabsatz"/>
        <w:numPr>
          <w:ilvl w:val="1"/>
          <w:numId w:val="17"/>
        </w:numPr>
        <w:rPr>
          <w:color w:val="000000" w:themeColor="text1"/>
          <w:lang w:eastAsia="de-DE"/>
        </w:rPr>
      </w:pPr>
      <w:r w:rsidRPr="007C0710">
        <w:rPr>
          <w:color w:val="000000" w:themeColor="text1"/>
          <w:lang w:eastAsia="de-DE"/>
        </w:rPr>
        <w:t>Unfallverhütungsvorschrift DGUV 49 (Feuerwehr)</w:t>
      </w:r>
    </w:p>
    <w:p w14:paraId="1CA7C0AD" w14:textId="77777777" w:rsidR="00675091" w:rsidRDefault="00675091" w:rsidP="00675091">
      <w:pPr>
        <w:pStyle w:val="Listenabsatz"/>
        <w:numPr>
          <w:ilvl w:val="1"/>
          <w:numId w:val="17"/>
        </w:numPr>
        <w:rPr>
          <w:color w:val="000000" w:themeColor="text1"/>
          <w:lang w:eastAsia="de-DE"/>
        </w:rPr>
      </w:pPr>
      <w:r w:rsidRPr="007C0710">
        <w:rPr>
          <w:color w:val="000000" w:themeColor="text1"/>
          <w:lang w:eastAsia="de-DE"/>
        </w:rPr>
        <w:t>Unfallverhütungsvorschrift</w:t>
      </w:r>
      <w:r>
        <w:rPr>
          <w:color w:val="000000" w:themeColor="text1"/>
          <w:lang w:eastAsia="de-DE"/>
        </w:rPr>
        <w:t>en</w:t>
      </w:r>
      <w:r w:rsidRPr="007C0710">
        <w:rPr>
          <w:color w:val="000000" w:themeColor="text1"/>
          <w:lang w:eastAsia="de-DE"/>
        </w:rPr>
        <w:t xml:space="preserve"> DGUV </w:t>
      </w:r>
      <w:r>
        <w:rPr>
          <w:color w:val="000000" w:themeColor="text1"/>
          <w:lang w:eastAsia="de-DE"/>
        </w:rPr>
        <w:t xml:space="preserve">70 und </w:t>
      </w:r>
      <w:r w:rsidRPr="007C0710">
        <w:rPr>
          <w:color w:val="000000" w:themeColor="text1"/>
          <w:lang w:eastAsia="de-DE"/>
        </w:rPr>
        <w:t>71 (Fahrzeuge)</w:t>
      </w:r>
    </w:p>
    <w:p w14:paraId="6A975DA0" w14:textId="77777777" w:rsidR="00675091" w:rsidRDefault="00675091" w:rsidP="00675091">
      <w:pPr>
        <w:pStyle w:val="Listenabsatz"/>
        <w:numPr>
          <w:ilvl w:val="1"/>
          <w:numId w:val="17"/>
        </w:numPr>
        <w:rPr>
          <w:color w:val="000000" w:themeColor="text1"/>
          <w:lang w:eastAsia="de-DE"/>
        </w:rPr>
      </w:pPr>
      <w:r w:rsidRPr="008541E4">
        <w:rPr>
          <w:color w:val="000000" w:themeColor="text1"/>
          <w:lang w:eastAsia="de-DE"/>
        </w:rPr>
        <w:t xml:space="preserve">EU-Maschinenverordnung (EU) 2023/1230 </w:t>
      </w:r>
    </w:p>
    <w:p w14:paraId="4BEFA67B" w14:textId="77777777" w:rsidR="00675091" w:rsidRDefault="00675091" w:rsidP="00675091">
      <w:pPr>
        <w:pStyle w:val="Listenabsatz"/>
        <w:numPr>
          <w:ilvl w:val="1"/>
          <w:numId w:val="17"/>
        </w:numPr>
        <w:rPr>
          <w:color w:val="000000" w:themeColor="text1"/>
          <w:lang w:eastAsia="de-DE"/>
        </w:rPr>
      </w:pPr>
      <w:r>
        <w:rPr>
          <w:color w:val="000000" w:themeColor="text1"/>
          <w:lang w:eastAsia="de-DE"/>
        </w:rPr>
        <w:t>Aufbaurichtlinien des Fahrgestellherstellers</w:t>
      </w:r>
    </w:p>
    <w:p w14:paraId="43D290FA"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allen anerkannten Regeln der Technik entsprechen</w:t>
      </w:r>
    </w:p>
    <w:p w14:paraId="0010ADED"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einer Qualitätskontrolle, einer A</w:t>
      </w:r>
      <w:r>
        <w:rPr>
          <w:color w:val="000000" w:themeColor="text1"/>
          <w:lang w:eastAsia="de-DE"/>
        </w:rPr>
        <w:t>b</w:t>
      </w:r>
      <w:r w:rsidRPr="007C0710">
        <w:rPr>
          <w:color w:val="000000" w:themeColor="text1"/>
          <w:lang w:eastAsia="de-DE"/>
        </w:rPr>
        <w:t xml:space="preserve">lieferungsinspektion und Endreinigung unterzogen sein </w:t>
      </w:r>
    </w:p>
    <w:p w14:paraId="1AED0E2E" w14:textId="77777777" w:rsidR="00675091" w:rsidRPr="007C0710" w:rsidRDefault="00675091" w:rsidP="00675091">
      <w:pPr>
        <w:pStyle w:val="Listenabsatz"/>
        <w:numPr>
          <w:ilvl w:val="0"/>
          <w:numId w:val="17"/>
        </w:numPr>
        <w:rPr>
          <w:color w:val="000000" w:themeColor="text1"/>
          <w:lang w:eastAsia="de-DE"/>
        </w:rPr>
      </w:pPr>
      <w:r w:rsidRPr="007C0710">
        <w:rPr>
          <w:color w:val="000000" w:themeColor="text1"/>
          <w:lang w:eastAsia="de-DE"/>
        </w:rPr>
        <w:t>mangelfrei</w:t>
      </w:r>
      <w:r>
        <w:rPr>
          <w:color w:val="000000" w:themeColor="text1"/>
          <w:lang w:eastAsia="de-DE"/>
        </w:rPr>
        <w:t xml:space="preserve"> und voll funktionsfähig</w:t>
      </w:r>
      <w:r w:rsidRPr="007C0710">
        <w:rPr>
          <w:color w:val="000000" w:themeColor="text1"/>
          <w:lang w:eastAsia="de-DE"/>
        </w:rPr>
        <w:t xml:space="preserve"> sein.</w:t>
      </w:r>
    </w:p>
    <w:p w14:paraId="38638D45" w14:textId="77777777" w:rsidR="00166C0F" w:rsidRDefault="00166C0F">
      <w:pPr>
        <w:spacing w:after="0" w:line="240" w:lineRule="auto"/>
        <w:rPr>
          <w:color w:val="000000" w:themeColor="text1"/>
          <w:u w:val="single"/>
          <w:lang w:eastAsia="de-DE"/>
        </w:rPr>
      </w:pPr>
      <w:r>
        <w:rPr>
          <w:color w:val="000000" w:themeColor="text1"/>
          <w:u w:val="single"/>
          <w:lang w:eastAsia="de-DE"/>
        </w:rPr>
        <w:br w:type="page"/>
      </w:r>
    </w:p>
    <w:p w14:paraId="7EDCB1E6" w14:textId="77777777" w:rsidR="00612EAD" w:rsidRDefault="00612EAD" w:rsidP="00612EAD">
      <w:pPr>
        <w:rPr>
          <w:color w:val="000000" w:themeColor="text1"/>
          <w:lang w:eastAsia="de-DE"/>
        </w:rPr>
      </w:pPr>
      <w:r w:rsidRPr="002D3635">
        <w:rPr>
          <w:color w:val="000000" w:themeColor="text1"/>
          <w:lang w:eastAsia="de-DE"/>
        </w:rPr>
        <w:lastRenderedPageBreak/>
        <w:t xml:space="preserve">Sofern einzelne nachstehende Montage- oder Lageranforderungen nicht Bestandteil einer Serienausführung sind, gilt grundsätzlich der Zusatz „Lieferung und Montage von […]“. Sofern einzelne nachstehende </w:t>
      </w:r>
      <w:r>
        <w:rPr>
          <w:color w:val="000000" w:themeColor="text1"/>
          <w:lang w:eastAsia="de-DE"/>
        </w:rPr>
        <w:t>Spiegelstriche</w:t>
      </w:r>
      <w:r w:rsidRPr="002D3635">
        <w:rPr>
          <w:color w:val="000000" w:themeColor="text1"/>
          <w:lang w:eastAsia="de-DE"/>
        </w:rPr>
        <w:t xml:space="preserve"> nicht näher </w:t>
      </w:r>
      <w:r>
        <w:rPr>
          <w:color w:val="000000" w:themeColor="text1"/>
          <w:lang w:eastAsia="de-DE"/>
        </w:rPr>
        <w:t>spezifiziert</w:t>
      </w:r>
      <w:r w:rsidRPr="002D3635">
        <w:rPr>
          <w:color w:val="000000" w:themeColor="text1"/>
          <w:lang w:eastAsia="de-DE"/>
        </w:rPr>
        <w:t xml:space="preserve"> sind, gilt grundsätzlich </w:t>
      </w:r>
      <w:r>
        <w:rPr>
          <w:color w:val="000000" w:themeColor="text1"/>
          <w:lang w:eastAsia="de-DE"/>
        </w:rPr>
        <w:t>ein</w:t>
      </w:r>
      <w:r w:rsidRPr="002D3635">
        <w:rPr>
          <w:color w:val="000000" w:themeColor="text1"/>
          <w:lang w:eastAsia="de-DE"/>
        </w:rPr>
        <w:t xml:space="preserve"> Zusatz</w:t>
      </w:r>
      <w:r>
        <w:rPr>
          <w:color w:val="000000" w:themeColor="text1"/>
          <w:lang w:eastAsia="de-DE"/>
        </w:rPr>
        <w:t xml:space="preserve"> wie</w:t>
      </w:r>
      <w:r w:rsidRPr="002D3635">
        <w:rPr>
          <w:color w:val="000000" w:themeColor="text1"/>
          <w:lang w:eastAsia="de-DE"/>
        </w:rPr>
        <w:t xml:space="preserve"> „besteht aus […], ausgestattet mit […], […] ist vorhanden“ oder </w:t>
      </w:r>
      <w:r>
        <w:rPr>
          <w:color w:val="000000" w:themeColor="text1"/>
          <w:lang w:eastAsia="de-DE"/>
        </w:rPr>
        <w:t xml:space="preserve">sinngemäßen </w:t>
      </w:r>
      <w:r w:rsidRPr="002D3635">
        <w:rPr>
          <w:color w:val="000000" w:themeColor="text1"/>
          <w:lang w:eastAsia="de-DE"/>
        </w:rPr>
        <w:t xml:space="preserve">Anforderungen. </w:t>
      </w:r>
    </w:p>
    <w:p w14:paraId="73A1CA00" w14:textId="77777777" w:rsidR="00612EAD" w:rsidRDefault="00612EAD" w:rsidP="00612EAD">
      <w:pPr>
        <w:rPr>
          <w:color w:val="000000" w:themeColor="text1"/>
          <w:u w:val="single"/>
          <w:lang w:eastAsia="de-DE"/>
        </w:rPr>
      </w:pPr>
      <w:r>
        <w:rPr>
          <w:color w:val="000000" w:themeColor="text1"/>
          <w:lang w:eastAsia="de-DE"/>
        </w:rPr>
        <w:t xml:space="preserve">Technische Änderungen können in Abstimmung (in der Bauvorbesprechung oder nach Auftragsvergabe) zugelassen werden. Die Entscheidung trifft die Auftraggeberin. </w:t>
      </w:r>
    </w:p>
    <w:p w14:paraId="20CF4F2C" w14:textId="0F894EC0" w:rsidR="00612EAD" w:rsidRPr="00166C0F" w:rsidRDefault="00612EAD" w:rsidP="00612EAD">
      <w:pPr>
        <w:rPr>
          <w:color w:val="000000" w:themeColor="text1"/>
          <w:u w:val="single"/>
          <w:lang w:eastAsia="de-DE"/>
        </w:rPr>
      </w:pPr>
      <w:r w:rsidRPr="00166C0F">
        <w:rPr>
          <w:color w:val="000000" w:themeColor="text1"/>
          <w:u w:val="single"/>
          <w:lang w:eastAsia="de-DE"/>
        </w:rPr>
        <w:t>Angebotserfüllung</w:t>
      </w:r>
    </w:p>
    <w:p w14:paraId="4C1D177C" w14:textId="77777777" w:rsidR="00612EAD" w:rsidRPr="007C0710" w:rsidRDefault="00612EAD" w:rsidP="00612EAD">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 im EDV-Angebot. Kostenneutrale Mehrausstattungen, z.B. beim Fahrgestell, die nicht explizit aufgeführt sind, werden akzeptiert. </w:t>
      </w:r>
      <w:r w:rsidRPr="29AD2D22">
        <w:rPr>
          <w:lang w:eastAsia="de-DE"/>
        </w:rPr>
        <w:t>Technische Änderungen nach Angebotsabgabe, die dem technischen Fortschritt dienen können in Abstimmung akzeptiert werden.</w:t>
      </w:r>
      <w:r w:rsidRPr="29AD2D22">
        <w:rPr>
          <w:color w:val="000000" w:themeColor="text1"/>
          <w:lang w:eastAsia="de-DE"/>
        </w:rPr>
        <w:t xml:space="preserve">  </w:t>
      </w:r>
    </w:p>
    <w:p w14:paraId="131ADB59" w14:textId="77777777" w:rsidR="00612EAD" w:rsidRDefault="00612EAD" w:rsidP="00612EAD">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0A5D07A2" w14:textId="77777777" w:rsidR="00612EAD" w:rsidRDefault="00612EAD" w:rsidP="00612EAD">
      <w:pPr>
        <w:spacing w:after="0" w:line="240" w:lineRule="auto"/>
        <w:rPr>
          <w:rFonts w:eastAsia="Arial" w:cs="Arial"/>
          <w:u w:val="single"/>
        </w:rPr>
      </w:pPr>
      <w:r>
        <w:rPr>
          <w:rFonts w:eastAsia="Arial" w:cs="Arial"/>
          <w:u w:val="single"/>
        </w:rPr>
        <w:t>Normanforderungen, Widerspruchregelungen</w:t>
      </w:r>
    </w:p>
    <w:p w14:paraId="2DFA8448" w14:textId="77777777" w:rsidR="00612EAD" w:rsidRPr="00360BE3" w:rsidRDefault="00612EAD" w:rsidP="00612EAD">
      <w:pPr>
        <w:spacing w:after="0" w:line="240" w:lineRule="auto"/>
        <w:rPr>
          <w:rFonts w:eastAsia="Arial" w:cs="Arial"/>
          <w:u w:val="single"/>
        </w:rPr>
      </w:pPr>
    </w:p>
    <w:p w14:paraId="5838E668" w14:textId="7EB17AFF" w:rsidR="00166C0F" w:rsidRDefault="00612EAD" w:rsidP="00612EAD">
      <w:pPr>
        <w:rPr>
          <w:rFonts w:eastAsia="Arial" w:cs="Arial"/>
          <w:color w:val="000000" w:themeColor="text1"/>
          <w:szCs w:val="22"/>
          <w:u w:val="single"/>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w:t>
      </w:r>
      <w:r w:rsidRPr="0099231F">
        <w:rPr>
          <w:rFonts w:eastAsia="Arial" w:cs="Arial"/>
          <w:b/>
          <w:bCs/>
        </w:rPr>
        <w:t>vor Angebotsabgabe</w:t>
      </w:r>
      <w:r w:rsidRPr="00753649">
        <w:rPr>
          <w:rFonts w:eastAsia="Arial" w:cs="Arial"/>
        </w:rPr>
        <w:t xml:space="preserv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Eine Zulassung und der Betrieb des Fahrzeuges müssen uneingeschränkt möglich sein.</w:t>
      </w:r>
      <w:r w:rsidR="00166C0F">
        <w:rPr>
          <w:rFonts w:eastAsia="Arial" w:cs="Arial"/>
          <w:color w:val="000000" w:themeColor="text1"/>
          <w:szCs w:val="22"/>
          <w:u w:val="single"/>
        </w:rPr>
        <w:br w:type="page"/>
      </w:r>
    </w:p>
    <w:p w14:paraId="5A7F89C6" w14:textId="77777777" w:rsidR="009A5B69" w:rsidRPr="005F451B" w:rsidRDefault="009A5B69" w:rsidP="009A5B69">
      <w:pPr>
        <w:rPr>
          <w:rFonts w:eastAsia="Arial" w:cs="Arial"/>
          <w:color w:val="000000" w:themeColor="text1"/>
          <w:szCs w:val="22"/>
        </w:rPr>
      </w:pPr>
      <w:r>
        <w:rPr>
          <w:rFonts w:eastAsia="Arial" w:cs="Arial"/>
          <w:color w:val="000000" w:themeColor="text1"/>
          <w:szCs w:val="22"/>
          <w:u w:val="single"/>
        </w:rPr>
        <w:lastRenderedPageBreak/>
        <w:t>Zuschlags</w:t>
      </w:r>
      <w:r w:rsidRPr="005F451B">
        <w:rPr>
          <w:rFonts w:eastAsia="Arial" w:cs="Arial"/>
          <w:color w:val="000000" w:themeColor="text1"/>
          <w:szCs w:val="22"/>
          <w:u w:val="single"/>
        </w:rPr>
        <w:t>kriterien:</w:t>
      </w:r>
    </w:p>
    <w:p w14:paraId="69D55315" w14:textId="1AAC6342" w:rsidR="009A5B69" w:rsidRDefault="009A5B69" w:rsidP="009A5B69">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sidR="006C1AE8">
        <w:rPr>
          <w:color w:val="000000" w:themeColor="text1"/>
          <w:lang w:eastAsia="de-DE"/>
        </w:rPr>
        <w:t>Zuschlags</w:t>
      </w:r>
      <w:r>
        <w:rPr>
          <w:color w:val="000000" w:themeColor="text1"/>
          <w:lang w:eastAsia="de-DE"/>
        </w:rPr>
        <w:t>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 Bei widersprüchlichen Angaben zu den Leistungskriterien zwischen den in dieser Leistungsbeschreibung gemachten Angaben und dem EXCEL-Fragebogen zur Leistungsbewertung des VMS gelten, sofern diese nicht zweifelsfrei aufgeklärt werden können, die Angaben der Leistungsbeschreibung als verbindlich. Das Recht auf einen Ausschluss wegen zweifelhafter Einträge nach §57 VgV bleibt bestehen.</w:t>
      </w:r>
    </w:p>
    <w:p w14:paraId="63E0C244" w14:textId="77777777" w:rsidR="009A5B69" w:rsidRDefault="009A5B69" w:rsidP="00CB10D5">
      <w:pPr>
        <w:rPr>
          <w:rFonts w:eastAsia="Arial" w:cs="Arial"/>
          <w:color w:val="000000" w:themeColor="text1"/>
        </w:rPr>
      </w:pPr>
    </w:p>
    <w:p w14:paraId="689D63E4" w14:textId="0A4A6A68" w:rsidR="00CB10D5" w:rsidRPr="005F451B" w:rsidRDefault="00CB10D5" w:rsidP="00CB10D5">
      <w:pPr>
        <w:rPr>
          <w:rFonts w:eastAsia="Arial" w:cs="Arial"/>
          <w:color w:val="000000" w:themeColor="text1"/>
        </w:rPr>
      </w:pPr>
      <w:r w:rsidRPr="005F451B">
        <w:rPr>
          <w:rFonts w:eastAsia="Arial" w:cs="Arial"/>
          <w:color w:val="000000" w:themeColor="text1"/>
        </w:rPr>
        <w:t xml:space="preserve">Die Wertung </w:t>
      </w:r>
      <w:r>
        <w:rPr>
          <w:rFonts w:eastAsia="Arial" w:cs="Arial"/>
          <w:color w:val="000000" w:themeColor="text1"/>
        </w:rPr>
        <w:t xml:space="preserve">in diesem Los </w:t>
      </w:r>
      <w:r w:rsidRPr="005F451B">
        <w:rPr>
          <w:rFonts w:eastAsia="Arial" w:cs="Arial"/>
          <w:color w:val="000000" w:themeColor="text1"/>
        </w:rPr>
        <w:t>setzt sich insgesamt wie folgt zusammen</w:t>
      </w:r>
      <w:r>
        <w:rPr>
          <w:rFonts w:eastAsia="Arial" w:cs="Arial"/>
          <w:color w:val="000000" w:themeColor="text1"/>
        </w:rPr>
        <w:t xml:space="preserve"> (Details sind den einzelnen Positionen und/oder den Vergabeunterlagen zu entnehmen)</w:t>
      </w:r>
      <w:r w:rsidRPr="005F451B">
        <w:rPr>
          <w:rFonts w:eastAsia="Arial" w:cs="Arial"/>
          <w:color w:val="000000" w:themeColor="text1"/>
        </w:rPr>
        <w:t>:</w:t>
      </w:r>
    </w:p>
    <w:p w14:paraId="790E22ED" w14:textId="4D537AF9" w:rsidR="00CB10D5" w:rsidRPr="005F451B" w:rsidRDefault="00CB10D5" w:rsidP="00CB10D5">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ins w:id="1" w:author="Autor">
        <w:r w:rsidR="00D34470">
          <w:rPr>
            <w:lang w:eastAsia="de-DE"/>
          </w:rPr>
          <w:t>75</w:t>
        </w:r>
      </w:ins>
      <w:del w:id="2" w:author="Autor">
        <w:r w:rsidR="004F2384" w:rsidDel="00D34470">
          <w:rPr>
            <w:lang w:eastAsia="de-DE"/>
          </w:rPr>
          <w:delText>80</w:delText>
        </w:r>
      </w:del>
      <w:r w:rsidR="004F2384">
        <w:rPr>
          <w:lang w:eastAsia="de-DE"/>
        </w:rPr>
        <w:t> </w:t>
      </w:r>
      <w:r w:rsidRPr="005F451B">
        <w:rPr>
          <w:lang w:eastAsia="de-DE"/>
        </w:rPr>
        <w:t>%</w:t>
      </w:r>
    </w:p>
    <w:p w14:paraId="3A3353F7" w14:textId="77777777" w:rsidR="00D34470" w:rsidRDefault="004F2384" w:rsidP="00CB10D5">
      <w:pPr>
        <w:rPr>
          <w:ins w:id="3" w:author="Autor"/>
          <w:lang w:eastAsia="de-DE"/>
        </w:rPr>
      </w:pPr>
      <w:r>
        <w:rPr>
          <w:lang w:eastAsia="de-DE"/>
        </w:rPr>
        <w:t>Lieferzeit in Wochen</w:t>
      </w:r>
      <w:r>
        <w:rPr>
          <w:lang w:eastAsia="de-DE"/>
        </w:rPr>
        <w:tab/>
      </w:r>
      <w:r>
        <w:rPr>
          <w:lang w:eastAsia="de-DE"/>
        </w:rPr>
        <w:tab/>
      </w:r>
      <w:r w:rsidR="00CB10D5">
        <w:rPr>
          <w:lang w:eastAsia="de-DE"/>
        </w:rPr>
        <w:tab/>
      </w:r>
      <w:r w:rsidR="00CB10D5">
        <w:rPr>
          <w:lang w:eastAsia="de-DE"/>
        </w:rPr>
        <w:tab/>
      </w:r>
      <w:r w:rsidR="00CB10D5">
        <w:rPr>
          <w:lang w:eastAsia="de-DE"/>
        </w:rPr>
        <w:tab/>
      </w:r>
      <w:r w:rsidR="00CB10D5">
        <w:rPr>
          <w:lang w:eastAsia="de-DE"/>
        </w:rPr>
        <w:tab/>
      </w:r>
      <w:r>
        <w:rPr>
          <w:lang w:eastAsia="de-DE"/>
        </w:rPr>
        <w:t xml:space="preserve">20 </w:t>
      </w:r>
      <w:r w:rsidR="00CB10D5">
        <w:rPr>
          <w:lang w:eastAsia="de-DE"/>
        </w:rPr>
        <w:t xml:space="preserve">% </w:t>
      </w:r>
    </w:p>
    <w:p w14:paraId="62353358" w14:textId="68344E0F" w:rsidR="006763F2" w:rsidRPr="000256CF" w:rsidRDefault="00D34470" w:rsidP="00CB10D5">
      <w:pPr>
        <w:rPr>
          <w:lang w:eastAsia="de-DE"/>
        </w:rPr>
      </w:pPr>
      <w:ins w:id="4" w:author="Autor">
        <w:r>
          <w:rPr>
            <w:lang w:eastAsia="de-DE"/>
          </w:rPr>
          <w:t>Entfernung Aufbauhersteller</w:t>
        </w:r>
        <w:r>
          <w:rPr>
            <w:lang w:eastAsia="de-DE"/>
          </w:rPr>
          <w:tab/>
        </w:r>
        <w:r>
          <w:rPr>
            <w:lang w:eastAsia="de-DE"/>
          </w:rPr>
          <w:tab/>
        </w:r>
        <w:r>
          <w:rPr>
            <w:lang w:eastAsia="de-DE"/>
          </w:rPr>
          <w:tab/>
        </w:r>
        <w:r>
          <w:rPr>
            <w:lang w:eastAsia="de-DE"/>
          </w:rPr>
          <w:tab/>
        </w:r>
        <w:r>
          <w:rPr>
            <w:lang w:eastAsia="de-DE"/>
          </w:rPr>
          <w:tab/>
          <w:t>5 %</w:t>
        </w:r>
        <w:r>
          <w:rPr>
            <w:lang w:eastAsia="de-DE"/>
          </w:rPr>
          <w:br/>
        </w:r>
      </w:ins>
      <w:r w:rsidR="006763F2" w:rsidRPr="2F44A480">
        <w:rPr>
          <w:lang w:eastAsia="de-DE"/>
        </w:rPr>
        <w:t>___________________________________________________________________</w:t>
      </w:r>
    </w:p>
    <w:p w14:paraId="2DFFA0D8" w14:textId="77777777"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tab/>
      </w:r>
      <w:r w:rsidRPr="23B5EA6B">
        <w:rPr>
          <w:b/>
          <w:bCs/>
          <w:lang w:eastAsia="de-DE"/>
        </w:rPr>
        <w:t>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324DA83C"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r w:rsidR="00CB10D5">
        <w:rPr>
          <w:b/>
          <w:bCs/>
          <w:color w:val="000000" w:themeColor="text1"/>
          <w:sz w:val="32"/>
          <w:szCs w:val="28"/>
        </w:rPr>
        <w:t>:</w:t>
      </w:r>
      <w:r w:rsidRPr="007C0710">
        <w:rPr>
          <w:b/>
          <w:bCs/>
          <w:color w:val="000000" w:themeColor="text1"/>
          <w:sz w:val="32"/>
          <w:szCs w:val="28"/>
        </w:rPr>
        <w:t xml:space="preserve"> Fahrgestell, Aufbau und feuerwehrtechnischer Ausbau</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2EE89CB8" w14:textId="3CBEE2BA" w:rsidR="002C4068"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30970248" w:history="1">
            <w:r w:rsidR="002C4068" w:rsidRPr="0056507E">
              <w:rPr>
                <w:rStyle w:val="Hyperlink"/>
                <w:noProof/>
                <w:lang w:eastAsia="de-DE"/>
              </w:rPr>
              <w:t>1.1</w:t>
            </w:r>
            <w:r w:rsidR="002C4068">
              <w:rPr>
                <w:rFonts w:asciiTheme="minorHAnsi" w:hAnsiTheme="minorHAnsi" w:cstheme="minorBidi"/>
                <w:noProof/>
                <w:kern w:val="2"/>
                <w:sz w:val="24"/>
                <w:lang w:eastAsia="de-DE"/>
                <w14:ligatures w14:val="standardContextual"/>
              </w:rPr>
              <w:tab/>
            </w:r>
            <w:r w:rsidR="002C4068" w:rsidRPr="0056507E">
              <w:rPr>
                <w:rStyle w:val="Hyperlink"/>
                <w:noProof/>
                <w:lang w:eastAsia="de-DE"/>
              </w:rPr>
              <w:t>Gesamtfahrzeugdaten</w:t>
            </w:r>
            <w:r w:rsidR="002C4068">
              <w:rPr>
                <w:noProof/>
                <w:webHidden/>
              </w:rPr>
              <w:tab/>
            </w:r>
            <w:r w:rsidR="002C4068">
              <w:rPr>
                <w:noProof/>
                <w:webHidden/>
              </w:rPr>
              <w:fldChar w:fldCharType="begin"/>
            </w:r>
            <w:r w:rsidR="002C4068">
              <w:rPr>
                <w:noProof/>
                <w:webHidden/>
              </w:rPr>
              <w:instrText xml:space="preserve"> PAGEREF _Toc230970248 \h </w:instrText>
            </w:r>
            <w:r w:rsidR="002C4068">
              <w:rPr>
                <w:noProof/>
                <w:webHidden/>
              </w:rPr>
            </w:r>
            <w:r w:rsidR="002C4068">
              <w:rPr>
                <w:noProof/>
                <w:webHidden/>
              </w:rPr>
              <w:fldChar w:fldCharType="separate"/>
            </w:r>
            <w:r w:rsidR="002C4068">
              <w:rPr>
                <w:noProof/>
                <w:webHidden/>
              </w:rPr>
              <w:t>11</w:t>
            </w:r>
            <w:r w:rsidR="002C4068">
              <w:rPr>
                <w:noProof/>
                <w:webHidden/>
              </w:rPr>
              <w:fldChar w:fldCharType="end"/>
            </w:r>
          </w:hyperlink>
        </w:p>
        <w:p w14:paraId="2CD110BE" w14:textId="3EC14FB7" w:rsidR="002C4068" w:rsidRDefault="002C4068">
          <w:pPr>
            <w:pStyle w:val="Verzeichnis3"/>
            <w:rPr>
              <w:rFonts w:asciiTheme="minorHAnsi" w:hAnsiTheme="minorHAnsi" w:cstheme="minorBidi"/>
              <w:noProof/>
              <w:kern w:val="2"/>
              <w:sz w:val="24"/>
              <w:lang w:eastAsia="de-DE"/>
              <w14:ligatures w14:val="standardContextual"/>
            </w:rPr>
          </w:pPr>
          <w:hyperlink w:anchor="_Toc230970249" w:history="1">
            <w:r w:rsidRPr="0056507E">
              <w:rPr>
                <w:rStyle w:val="Hyperlink"/>
                <w:noProof/>
              </w:rPr>
              <w:t>1.1.1</w:t>
            </w:r>
            <w:r>
              <w:rPr>
                <w:rFonts w:asciiTheme="minorHAnsi" w:hAnsiTheme="minorHAnsi" w:cstheme="minorBidi"/>
                <w:noProof/>
                <w:kern w:val="2"/>
                <w:sz w:val="24"/>
                <w:lang w:eastAsia="de-DE"/>
                <w14:ligatures w14:val="standardContextual"/>
              </w:rPr>
              <w:tab/>
            </w:r>
            <w:r w:rsidRPr="0056507E">
              <w:rPr>
                <w:rStyle w:val="Hyperlink"/>
                <w:noProof/>
              </w:rPr>
              <w:t>Allgemeine Anforderungen</w:t>
            </w:r>
            <w:r>
              <w:rPr>
                <w:noProof/>
                <w:webHidden/>
              </w:rPr>
              <w:tab/>
            </w:r>
            <w:r>
              <w:rPr>
                <w:noProof/>
                <w:webHidden/>
              </w:rPr>
              <w:fldChar w:fldCharType="begin"/>
            </w:r>
            <w:r>
              <w:rPr>
                <w:noProof/>
                <w:webHidden/>
              </w:rPr>
              <w:instrText xml:space="preserve"> PAGEREF _Toc230970249 \h </w:instrText>
            </w:r>
            <w:r>
              <w:rPr>
                <w:noProof/>
                <w:webHidden/>
              </w:rPr>
            </w:r>
            <w:r>
              <w:rPr>
                <w:noProof/>
                <w:webHidden/>
              </w:rPr>
              <w:fldChar w:fldCharType="separate"/>
            </w:r>
            <w:r>
              <w:rPr>
                <w:noProof/>
                <w:webHidden/>
              </w:rPr>
              <w:t>11</w:t>
            </w:r>
            <w:r>
              <w:rPr>
                <w:noProof/>
                <w:webHidden/>
              </w:rPr>
              <w:fldChar w:fldCharType="end"/>
            </w:r>
          </w:hyperlink>
        </w:p>
        <w:p w14:paraId="6B7C10F4" w14:textId="6321517A" w:rsidR="002C4068" w:rsidRDefault="002C4068">
          <w:pPr>
            <w:pStyle w:val="Verzeichnis3"/>
            <w:rPr>
              <w:rFonts w:asciiTheme="minorHAnsi" w:hAnsiTheme="minorHAnsi" w:cstheme="minorBidi"/>
              <w:noProof/>
              <w:kern w:val="2"/>
              <w:sz w:val="24"/>
              <w:lang w:eastAsia="de-DE"/>
              <w14:ligatures w14:val="standardContextual"/>
            </w:rPr>
          </w:pPr>
          <w:hyperlink w:anchor="_Toc230970250" w:history="1">
            <w:r w:rsidRPr="0056507E">
              <w:rPr>
                <w:rStyle w:val="Hyperlink"/>
                <w:noProof/>
              </w:rPr>
              <w:t>1.1.2</w:t>
            </w:r>
            <w:r>
              <w:rPr>
                <w:rFonts w:asciiTheme="minorHAnsi" w:hAnsiTheme="minorHAnsi" w:cstheme="minorBidi"/>
                <w:noProof/>
                <w:kern w:val="2"/>
                <w:sz w:val="24"/>
                <w:lang w:eastAsia="de-DE"/>
                <w14:ligatures w14:val="standardContextual"/>
              </w:rPr>
              <w:tab/>
            </w:r>
            <w:r w:rsidRPr="0056507E">
              <w:rPr>
                <w:rStyle w:val="Hyperlink"/>
                <w:noProof/>
              </w:rPr>
              <w:t>Fahrzeuggewicht</w:t>
            </w:r>
            <w:r>
              <w:rPr>
                <w:noProof/>
                <w:webHidden/>
              </w:rPr>
              <w:tab/>
            </w:r>
            <w:r>
              <w:rPr>
                <w:noProof/>
                <w:webHidden/>
              </w:rPr>
              <w:fldChar w:fldCharType="begin"/>
            </w:r>
            <w:r>
              <w:rPr>
                <w:noProof/>
                <w:webHidden/>
              </w:rPr>
              <w:instrText xml:space="preserve"> PAGEREF _Toc230970250 \h </w:instrText>
            </w:r>
            <w:r>
              <w:rPr>
                <w:noProof/>
                <w:webHidden/>
              </w:rPr>
            </w:r>
            <w:r>
              <w:rPr>
                <w:noProof/>
                <w:webHidden/>
              </w:rPr>
              <w:fldChar w:fldCharType="separate"/>
            </w:r>
            <w:r>
              <w:rPr>
                <w:noProof/>
                <w:webHidden/>
              </w:rPr>
              <w:t>12</w:t>
            </w:r>
            <w:r>
              <w:rPr>
                <w:noProof/>
                <w:webHidden/>
              </w:rPr>
              <w:fldChar w:fldCharType="end"/>
            </w:r>
          </w:hyperlink>
        </w:p>
        <w:p w14:paraId="11A348DE" w14:textId="7435691A" w:rsidR="002C4068" w:rsidRDefault="002C4068">
          <w:pPr>
            <w:pStyle w:val="Verzeichnis3"/>
            <w:rPr>
              <w:rFonts w:asciiTheme="minorHAnsi" w:hAnsiTheme="minorHAnsi" w:cstheme="minorBidi"/>
              <w:noProof/>
              <w:kern w:val="2"/>
              <w:sz w:val="24"/>
              <w:lang w:eastAsia="de-DE"/>
              <w14:ligatures w14:val="standardContextual"/>
            </w:rPr>
          </w:pPr>
          <w:hyperlink w:anchor="_Toc230970251" w:history="1">
            <w:r w:rsidRPr="0056507E">
              <w:rPr>
                <w:rStyle w:val="Hyperlink"/>
                <w:noProof/>
              </w:rPr>
              <w:t>1.1.3</w:t>
            </w:r>
            <w:r>
              <w:rPr>
                <w:rFonts w:asciiTheme="minorHAnsi" w:hAnsiTheme="minorHAnsi" w:cstheme="minorBidi"/>
                <w:noProof/>
                <w:kern w:val="2"/>
                <w:sz w:val="24"/>
                <w:lang w:eastAsia="de-DE"/>
                <w14:ligatures w14:val="standardContextual"/>
              </w:rPr>
              <w:tab/>
            </w:r>
            <w:r w:rsidRPr="0056507E">
              <w:rPr>
                <w:rStyle w:val="Hyperlink"/>
                <w:noProof/>
              </w:rPr>
              <w:t>Fahrzeugabmessung</w:t>
            </w:r>
            <w:r>
              <w:rPr>
                <w:noProof/>
                <w:webHidden/>
              </w:rPr>
              <w:tab/>
            </w:r>
            <w:r>
              <w:rPr>
                <w:noProof/>
                <w:webHidden/>
              </w:rPr>
              <w:fldChar w:fldCharType="begin"/>
            </w:r>
            <w:r>
              <w:rPr>
                <w:noProof/>
                <w:webHidden/>
              </w:rPr>
              <w:instrText xml:space="preserve"> PAGEREF _Toc230970251 \h </w:instrText>
            </w:r>
            <w:r>
              <w:rPr>
                <w:noProof/>
                <w:webHidden/>
              </w:rPr>
            </w:r>
            <w:r>
              <w:rPr>
                <w:noProof/>
                <w:webHidden/>
              </w:rPr>
              <w:fldChar w:fldCharType="separate"/>
            </w:r>
            <w:r>
              <w:rPr>
                <w:noProof/>
                <w:webHidden/>
              </w:rPr>
              <w:t>12</w:t>
            </w:r>
            <w:r>
              <w:rPr>
                <w:noProof/>
                <w:webHidden/>
              </w:rPr>
              <w:fldChar w:fldCharType="end"/>
            </w:r>
          </w:hyperlink>
        </w:p>
        <w:p w14:paraId="402F399A" w14:textId="75E0B24B" w:rsidR="002C4068" w:rsidRDefault="002C4068">
          <w:pPr>
            <w:pStyle w:val="Verzeichnis2"/>
            <w:rPr>
              <w:rFonts w:asciiTheme="minorHAnsi" w:hAnsiTheme="minorHAnsi" w:cstheme="minorBidi"/>
              <w:noProof/>
              <w:kern w:val="2"/>
              <w:sz w:val="24"/>
              <w:lang w:eastAsia="de-DE"/>
              <w14:ligatures w14:val="standardContextual"/>
            </w:rPr>
          </w:pPr>
          <w:hyperlink w:anchor="_Toc230970252" w:history="1">
            <w:r w:rsidRPr="0056507E">
              <w:rPr>
                <w:rStyle w:val="Hyperlink"/>
                <w:noProof/>
                <w:lang w:eastAsia="de-DE"/>
              </w:rPr>
              <w:t>1.2</w:t>
            </w:r>
            <w:r>
              <w:rPr>
                <w:rFonts w:asciiTheme="minorHAnsi" w:hAnsiTheme="minorHAnsi" w:cstheme="minorBidi"/>
                <w:noProof/>
                <w:kern w:val="2"/>
                <w:sz w:val="24"/>
                <w:lang w:eastAsia="de-DE"/>
                <w14:ligatures w14:val="standardContextual"/>
              </w:rPr>
              <w:tab/>
            </w:r>
            <w:r w:rsidRPr="0056507E">
              <w:rPr>
                <w:rStyle w:val="Hyperlink"/>
                <w:noProof/>
                <w:lang w:eastAsia="de-DE"/>
              </w:rPr>
              <w:t>Fahrgestell</w:t>
            </w:r>
            <w:r>
              <w:rPr>
                <w:noProof/>
                <w:webHidden/>
              </w:rPr>
              <w:tab/>
            </w:r>
            <w:r>
              <w:rPr>
                <w:noProof/>
                <w:webHidden/>
              </w:rPr>
              <w:fldChar w:fldCharType="begin"/>
            </w:r>
            <w:r>
              <w:rPr>
                <w:noProof/>
                <w:webHidden/>
              </w:rPr>
              <w:instrText xml:space="preserve"> PAGEREF _Toc230970252 \h </w:instrText>
            </w:r>
            <w:r>
              <w:rPr>
                <w:noProof/>
                <w:webHidden/>
              </w:rPr>
            </w:r>
            <w:r>
              <w:rPr>
                <w:noProof/>
                <w:webHidden/>
              </w:rPr>
              <w:fldChar w:fldCharType="separate"/>
            </w:r>
            <w:r>
              <w:rPr>
                <w:noProof/>
                <w:webHidden/>
              </w:rPr>
              <w:t>13</w:t>
            </w:r>
            <w:r>
              <w:rPr>
                <w:noProof/>
                <w:webHidden/>
              </w:rPr>
              <w:fldChar w:fldCharType="end"/>
            </w:r>
          </w:hyperlink>
        </w:p>
        <w:p w14:paraId="6EC19153" w14:textId="487733A1" w:rsidR="002C4068" w:rsidRDefault="002C4068">
          <w:pPr>
            <w:pStyle w:val="Verzeichnis3"/>
            <w:rPr>
              <w:rFonts w:asciiTheme="minorHAnsi" w:hAnsiTheme="minorHAnsi" w:cstheme="minorBidi"/>
              <w:noProof/>
              <w:kern w:val="2"/>
              <w:sz w:val="24"/>
              <w:lang w:eastAsia="de-DE"/>
              <w14:ligatures w14:val="standardContextual"/>
            </w:rPr>
          </w:pPr>
          <w:hyperlink w:anchor="_Toc230970253" w:history="1">
            <w:r w:rsidRPr="0056507E">
              <w:rPr>
                <w:rStyle w:val="Hyperlink"/>
                <w:noProof/>
                <w:lang w:eastAsia="de-DE"/>
              </w:rPr>
              <w:t>1.2.1</w:t>
            </w:r>
            <w:r>
              <w:rPr>
                <w:rFonts w:asciiTheme="minorHAnsi" w:hAnsiTheme="minorHAnsi" w:cstheme="minorBidi"/>
                <w:noProof/>
                <w:kern w:val="2"/>
                <w:sz w:val="24"/>
                <w:lang w:eastAsia="de-DE"/>
                <w14:ligatures w14:val="standardContextual"/>
              </w:rPr>
              <w:tab/>
            </w:r>
            <w:r w:rsidRPr="0056507E">
              <w:rPr>
                <w:rStyle w:val="Hyperlink"/>
                <w:noProof/>
                <w:lang w:eastAsia="de-DE"/>
              </w:rPr>
              <w:t>Motorisierung/Getriebe/Antrieb</w:t>
            </w:r>
            <w:r>
              <w:rPr>
                <w:noProof/>
                <w:webHidden/>
              </w:rPr>
              <w:tab/>
            </w:r>
            <w:r>
              <w:rPr>
                <w:noProof/>
                <w:webHidden/>
              </w:rPr>
              <w:fldChar w:fldCharType="begin"/>
            </w:r>
            <w:r>
              <w:rPr>
                <w:noProof/>
                <w:webHidden/>
              </w:rPr>
              <w:instrText xml:space="preserve"> PAGEREF _Toc230970253 \h </w:instrText>
            </w:r>
            <w:r>
              <w:rPr>
                <w:noProof/>
                <w:webHidden/>
              </w:rPr>
            </w:r>
            <w:r>
              <w:rPr>
                <w:noProof/>
                <w:webHidden/>
              </w:rPr>
              <w:fldChar w:fldCharType="separate"/>
            </w:r>
            <w:r>
              <w:rPr>
                <w:noProof/>
                <w:webHidden/>
              </w:rPr>
              <w:t>13</w:t>
            </w:r>
            <w:r>
              <w:rPr>
                <w:noProof/>
                <w:webHidden/>
              </w:rPr>
              <w:fldChar w:fldCharType="end"/>
            </w:r>
          </w:hyperlink>
        </w:p>
        <w:p w14:paraId="12F108D4" w14:textId="66BFF23F" w:rsidR="002C4068" w:rsidRDefault="002C4068">
          <w:pPr>
            <w:pStyle w:val="Verzeichnis3"/>
            <w:rPr>
              <w:rFonts w:asciiTheme="minorHAnsi" w:hAnsiTheme="minorHAnsi" w:cstheme="minorBidi"/>
              <w:noProof/>
              <w:kern w:val="2"/>
              <w:sz w:val="24"/>
              <w:lang w:eastAsia="de-DE"/>
              <w14:ligatures w14:val="standardContextual"/>
            </w:rPr>
          </w:pPr>
          <w:hyperlink w:anchor="_Toc230970254" w:history="1">
            <w:r w:rsidRPr="0056507E">
              <w:rPr>
                <w:rStyle w:val="Hyperlink"/>
                <w:noProof/>
              </w:rPr>
              <w:t>1.2.2</w:t>
            </w:r>
            <w:r>
              <w:rPr>
                <w:rFonts w:asciiTheme="minorHAnsi" w:hAnsiTheme="minorHAnsi" w:cstheme="minorBidi"/>
                <w:noProof/>
                <w:kern w:val="2"/>
                <w:sz w:val="24"/>
                <w:lang w:eastAsia="de-DE"/>
                <w14:ligatures w14:val="standardContextual"/>
              </w:rPr>
              <w:tab/>
            </w:r>
            <w:r w:rsidRPr="0056507E">
              <w:rPr>
                <w:rStyle w:val="Hyperlink"/>
                <w:noProof/>
              </w:rPr>
              <w:t>Bremsanlage</w:t>
            </w:r>
            <w:r>
              <w:rPr>
                <w:noProof/>
                <w:webHidden/>
              </w:rPr>
              <w:tab/>
            </w:r>
            <w:r>
              <w:rPr>
                <w:noProof/>
                <w:webHidden/>
              </w:rPr>
              <w:fldChar w:fldCharType="begin"/>
            </w:r>
            <w:r>
              <w:rPr>
                <w:noProof/>
                <w:webHidden/>
              </w:rPr>
              <w:instrText xml:space="preserve"> PAGEREF _Toc230970254 \h </w:instrText>
            </w:r>
            <w:r>
              <w:rPr>
                <w:noProof/>
                <w:webHidden/>
              </w:rPr>
            </w:r>
            <w:r>
              <w:rPr>
                <w:noProof/>
                <w:webHidden/>
              </w:rPr>
              <w:fldChar w:fldCharType="separate"/>
            </w:r>
            <w:r>
              <w:rPr>
                <w:noProof/>
                <w:webHidden/>
              </w:rPr>
              <w:t>16</w:t>
            </w:r>
            <w:r>
              <w:rPr>
                <w:noProof/>
                <w:webHidden/>
              </w:rPr>
              <w:fldChar w:fldCharType="end"/>
            </w:r>
          </w:hyperlink>
        </w:p>
        <w:p w14:paraId="43EC613E" w14:textId="366DBDC3" w:rsidR="002C4068" w:rsidRDefault="002C4068">
          <w:pPr>
            <w:pStyle w:val="Verzeichnis3"/>
            <w:rPr>
              <w:rFonts w:asciiTheme="minorHAnsi" w:hAnsiTheme="minorHAnsi" w:cstheme="minorBidi"/>
              <w:noProof/>
              <w:kern w:val="2"/>
              <w:sz w:val="24"/>
              <w:lang w:eastAsia="de-DE"/>
              <w14:ligatures w14:val="standardContextual"/>
            </w:rPr>
          </w:pPr>
          <w:hyperlink w:anchor="_Toc230970255" w:history="1">
            <w:r w:rsidRPr="0056507E">
              <w:rPr>
                <w:rStyle w:val="Hyperlink"/>
                <w:noProof/>
              </w:rPr>
              <w:t>1.2.3</w:t>
            </w:r>
            <w:r>
              <w:rPr>
                <w:rFonts w:asciiTheme="minorHAnsi" w:hAnsiTheme="minorHAnsi" w:cstheme="minorBidi"/>
                <w:noProof/>
                <w:kern w:val="2"/>
                <w:sz w:val="24"/>
                <w:lang w:eastAsia="de-DE"/>
                <w14:ligatures w14:val="standardContextual"/>
              </w:rPr>
              <w:tab/>
            </w:r>
            <w:r w:rsidRPr="0056507E">
              <w:rPr>
                <w:rStyle w:val="Hyperlink"/>
                <w:noProof/>
              </w:rPr>
              <w:t>Federung</w:t>
            </w:r>
            <w:r>
              <w:rPr>
                <w:noProof/>
                <w:webHidden/>
              </w:rPr>
              <w:tab/>
            </w:r>
            <w:r>
              <w:rPr>
                <w:noProof/>
                <w:webHidden/>
              </w:rPr>
              <w:fldChar w:fldCharType="begin"/>
            </w:r>
            <w:r>
              <w:rPr>
                <w:noProof/>
                <w:webHidden/>
              </w:rPr>
              <w:instrText xml:space="preserve"> PAGEREF _Toc230970255 \h </w:instrText>
            </w:r>
            <w:r>
              <w:rPr>
                <w:noProof/>
                <w:webHidden/>
              </w:rPr>
            </w:r>
            <w:r>
              <w:rPr>
                <w:noProof/>
                <w:webHidden/>
              </w:rPr>
              <w:fldChar w:fldCharType="separate"/>
            </w:r>
            <w:r>
              <w:rPr>
                <w:noProof/>
                <w:webHidden/>
              </w:rPr>
              <w:t>16</w:t>
            </w:r>
            <w:r>
              <w:rPr>
                <w:noProof/>
                <w:webHidden/>
              </w:rPr>
              <w:fldChar w:fldCharType="end"/>
            </w:r>
          </w:hyperlink>
        </w:p>
        <w:p w14:paraId="5E5B5227" w14:textId="7B43DA16" w:rsidR="002C4068" w:rsidRDefault="002C4068">
          <w:pPr>
            <w:pStyle w:val="Verzeichnis3"/>
            <w:rPr>
              <w:rFonts w:asciiTheme="minorHAnsi" w:hAnsiTheme="minorHAnsi" w:cstheme="minorBidi"/>
              <w:noProof/>
              <w:kern w:val="2"/>
              <w:sz w:val="24"/>
              <w:lang w:eastAsia="de-DE"/>
              <w14:ligatures w14:val="standardContextual"/>
            </w:rPr>
          </w:pPr>
          <w:hyperlink w:anchor="_Toc230970256" w:history="1">
            <w:r w:rsidRPr="0056507E">
              <w:rPr>
                <w:rStyle w:val="Hyperlink"/>
                <w:noProof/>
              </w:rPr>
              <w:t>1.2.4</w:t>
            </w:r>
            <w:r>
              <w:rPr>
                <w:rFonts w:asciiTheme="minorHAnsi" w:hAnsiTheme="minorHAnsi" w:cstheme="minorBidi"/>
                <w:noProof/>
                <w:kern w:val="2"/>
                <w:sz w:val="24"/>
                <w:lang w:eastAsia="de-DE"/>
                <w14:ligatures w14:val="standardContextual"/>
              </w:rPr>
              <w:tab/>
            </w:r>
            <w:r w:rsidRPr="0056507E">
              <w:rPr>
                <w:rStyle w:val="Hyperlink"/>
                <w:noProof/>
              </w:rPr>
              <w:t>Bereifung</w:t>
            </w:r>
            <w:r>
              <w:rPr>
                <w:noProof/>
                <w:webHidden/>
              </w:rPr>
              <w:tab/>
            </w:r>
            <w:r>
              <w:rPr>
                <w:noProof/>
                <w:webHidden/>
              </w:rPr>
              <w:fldChar w:fldCharType="begin"/>
            </w:r>
            <w:r>
              <w:rPr>
                <w:noProof/>
                <w:webHidden/>
              </w:rPr>
              <w:instrText xml:space="preserve"> PAGEREF _Toc230970256 \h </w:instrText>
            </w:r>
            <w:r>
              <w:rPr>
                <w:noProof/>
                <w:webHidden/>
              </w:rPr>
            </w:r>
            <w:r>
              <w:rPr>
                <w:noProof/>
                <w:webHidden/>
              </w:rPr>
              <w:fldChar w:fldCharType="separate"/>
            </w:r>
            <w:r>
              <w:rPr>
                <w:noProof/>
                <w:webHidden/>
              </w:rPr>
              <w:t>17</w:t>
            </w:r>
            <w:r>
              <w:rPr>
                <w:noProof/>
                <w:webHidden/>
              </w:rPr>
              <w:fldChar w:fldCharType="end"/>
            </w:r>
          </w:hyperlink>
        </w:p>
        <w:p w14:paraId="706B78B5" w14:textId="6254CC57" w:rsidR="002C4068" w:rsidRDefault="002C4068">
          <w:pPr>
            <w:pStyle w:val="Verzeichnis3"/>
            <w:rPr>
              <w:rFonts w:asciiTheme="minorHAnsi" w:hAnsiTheme="minorHAnsi" w:cstheme="minorBidi"/>
              <w:noProof/>
              <w:kern w:val="2"/>
              <w:sz w:val="24"/>
              <w:lang w:eastAsia="de-DE"/>
              <w14:ligatures w14:val="standardContextual"/>
            </w:rPr>
          </w:pPr>
          <w:hyperlink w:anchor="_Toc230970257" w:history="1">
            <w:r w:rsidRPr="0056507E">
              <w:rPr>
                <w:rStyle w:val="Hyperlink"/>
                <w:noProof/>
              </w:rPr>
              <w:t>1.2.5</w:t>
            </w:r>
            <w:r>
              <w:rPr>
                <w:rFonts w:asciiTheme="minorHAnsi" w:hAnsiTheme="minorHAnsi" w:cstheme="minorBidi"/>
                <w:noProof/>
                <w:kern w:val="2"/>
                <w:sz w:val="24"/>
                <w:lang w:eastAsia="de-DE"/>
                <w14:ligatures w14:val="standardContextual"/>
              </w:rPr>
              <w:tab/>
            </w:r>
            <w:r w:rsidRPr="0056507E">
              <w:rPr>
                <w:rStyle w:val="Hyperlink"/>
                <w:noProof/>
              </w:rPr>
              <w:t>Sicherheitsmerkmale</w:t>
            </w:r>
            <w:r>
              <w:rPr>
                <w:noProof/>
                <w:webHidden/>
              </w:rPr>
              <w:tab/>
            </w:r>
            <w:r>
              <w:rPr>
                <w:noProof/>
                <w:webHidden/>
              </w:rPr>
              <w:fldChar w:fldCharType="begin"/>
            </w:r>
            <w:r>
              <w:rPr>
                <w:noProof/>
                <w:webHidden/>
              </w:rPr>
              <w:instrText xml:space="preserve"> PAGEREF _Toc230970257 \h </w:instrText>
            </w:r>
            <w:r>
              <w:rPr>
                <w:noProof/>
                <w:webHidden/>
              </w:rPr>
            </w:r>
            <w:r>
              <w:rPr>
                <w:noProof/>
                <w:webHidden/>
              </w:rPr>
              <w:fldChar w:fldCharType="separate"/>
            </w:r>
            <w:r>
              <w:rPr>
                <w:noProof/>
                <w:webHidden/>
              </w:rPr>
              <w:t>18</w:t>
            </w:r>
            <w:r>
              <w:rPr>
                <w:noProof/>
                <w:webHidden/>
              </w:rPr>
              <w:fldChar w:fldCharType="end"/>
            </w:r>
          </w:hyperlink>
        </w:p>
        <w:p w14:paraId="6602B016" w14:textId="4FAF3B58" w:rsidR="002C4068" w:rsidRDefault="002C4068">
          <w:pPr>
            <w:pStyle w:val="Verzeichnis3"/>
            <w:rPr>
              <w:rFonts w:asciiTheme="minorHAnsi" w:hAnsiTheme="minorHAnsi" w:cstheme="minorBidi"/>
              <w:noProof/>
              <w:kern w:val="2"/>
              <w:sz w:val="24"/>
              <w:lang w:eastAsia="de-DE"/>
              <w14:ligatures w14:val="standardContextual"/>
            </w:rPr>
          </w:pPr>
          <w:hyperlink w:anchor="_Toc230970258" w:history="1">
            <w:r w:rsidRPr="0056507E">
              <w:rPr>
                <w:rStyle w:val="Hyperlink"/>
                <w:noProof/>
              </w:rPr>
              <w:t>1.2.6</w:t>
            </w:r>
            <w:r>
              <w:rPr>
                <w:rFonts w:asciiTheme="minorHAnsi" w:hAnsiTheme="minorHAnsi" w:cstheme="minorBidi"/>
                <w:noProof/>
                <w:kern w:val="2"/>
                <w:sz w:val="24"/>
                <w:lang w:eastAsia="de-DE"/>
                <w14:ligatures w14:val="standardContextual"/>
              </w:rPr>
              <w:tab/>
            </w:r>
            <w:r w:rsidRPr="0056507E">
              <w:rPr>
                <w:rStyle w:val="Hyperlink"/>
                <w:noProof/>
              </w:rPr>
              <w:t>Fahrgestelltüren-/einstiege; Fenster</w:t>
            </w:r>
            <w:r>
              <w:rPr>
                <w:noProof/>
                <w:webHidden/>
              </w:rPr>
              <w:tab/>
            </w:r>
            <w:r>
              <w:rPr>
                <w:noProof/>
                <w:webHidden/>
              </w:rPr>
              <w:fldChar w:fldCharType="begin"/>
            </w:r>
            <w:r>
              <w:rPr>
                <w:noProof/>
                <w:webHidden/>
              </w:rPr>
              <w:instrText xml:space="preserve"> PAGEREF _Toc230970258 \h </w:instrText>
            </w:r>
            <w:r>
              <w:rPr>
                <w:noProof/>
                <w:webHidden/>
              </w:rPr>
            </w:r>
            <w:r>
              <w:rPr>
                <w:noProof/>
                <w:webHidden/>
              </w:rPr>
              <w:fldChar w:fldCharType="separate"/>
            </w:r>
            <w:r>
              <w:rPr>
                <w:noProof/>
                <w:webHidden/>
              </w:rPr>
              <w:t>20</w:t>
            </w:r>
            <w:r>
              <w:rPr>
                <w:noProof/>
                <w:webHidden/>
              </w:rPr>
              <w:fldChar w:fldCharType="end"/>
            </w:r>
          </w:hyperlink>
        </w:p>
        <w:p w14:paraId="102A3168" w14:textId="439FFFF1" w:rsidR="002C4068" w:rsidRDefault="002C4068">
          <w:pPr>
            <w:pStyle w:val="Verzeichnis3"/>
            <w:rPr>
              <w:rFonts w:asciiTheme="minorHAnsi" w:hAnsiTheme="minorHAnsi" w:cstheme="minorBidi"/>
              <w:noProof/>
              <w:kern w:val="2"/>
              <w:sz w:val="24"/>
              <w:lang w:eastAsia="de-DE"/>
              <w14:ligatures w14:val="standardContextual"/>
            </w:rPr>
          </w:pPr>
          <w:hyperlink w:anchor="_Toc230970259" w:history="1">
            <w:r w:rsidRPr="0056507E">
              <w:rPr>
                <w:rStyle w:val="Hyperlink"/>
                <w:noProof/>
              </w:rPr>
              <w:t>1.2.7</w:t>
            </w:r>
            <w:r>
              <w:rPr>
                <w:rFonts w:asciiTheme="minorHAnsi" w:hAnsiTheme="minorHAnsi" w:cstheme="minorBidi"/>
                <w:noProof/>
                <w:kern w:val="2"/>
                <w:sz w:val="24"/>
                <w:lang w:eastAsia="de-DE"/>
                <w14:ligatures w14:val="standardContextual"/>
              </w:rPr>
              <w:tab/>
            </w:r>
            <w:r w:rsidRPr="0056507E">
              <w:rPr>
                <w:rStyle w:val="Hyperlink"/>
                <w:noProof/>
              </w:rPr>
              <w:t>Fahrgestellsitze</w:t>
            </w:r>
            <w:r>
              <w:rPr>
                <w:noProof/>
                <w:webHidden/>
              </w:rPr>
              <w:tab/>
            </w:r>
            <w:r>
              <w:rPr>
                <w:noProof/>
                <w:webHidden/>
              </w:rPr>
              <w:fldChar w:fldCharType="begin"/>
            </w:r>
            <w:r>
              <w:rPr>
                <w:noProof/>
                <w:webHidden/>
              </w:rPr>
              <w:instrText xml:space="preserve"> PAGEREF _Toc230970259 \h </w:instrText>
            </w:r>
            <w:r>
              <w:rPr>
                <w:noProof/>
                <w:webHidden/>
              </w:rPr>
            </w:r>
            <w:r>
              <w:rPr>
                <w:noProof/>
                <w:webHidden/>
              </w:rPr>
              <w:fldChar w:fldCharType="separate"/>
            </w:r>
            <w:r>
              <w:rPr>
                <w:noProof/>
                <w:webHidden/>
              </w:rPr>
              <w:t>21</w:t>
            </w:r>
            <w:r>
              <w:rPr>
                <w:noProof/>
                <w:webHidden/>
              </w:rPr>
              <w:fldChar w:fldCharType="end"/>
            </w:r>
          </w:hyperlink>
        </w:p>
        <w:p w14:paraId="3DB62E76" w14:textId="3A68F4E1" w:rsidR="002C4068" w:rsidRDefault="002C4068">
          <w:pPr>
            <w:pStyle w:val="Verzeichnis3"/>
            <w:rPr>
              <w:rFonts w:asciiTheme="minorHAnsi" w:hAnsiTheme="minorHAnsi" w:cstheme="minorBidi"/>
              <w:noProof/>
              <w:kern w:val="2"/>
              <w:sz w:val="24"/>
              <w:lang w:eastAsia="de-DE"/>
              <w14:ligatures w14:val="standardContextual"/>
            </w:rPr>
          </w:pPr>
          <w:hyperlink w:anchor="_Toc230970260" w:history="1">
            <w:r w:rsidRPr="0056507E">
              <w:rPr>
                <w:rStyle w:val="Hyperlink"/>
                <w:noProof/>
              </w:rPr>
              <w:t>1.2.8</w:t>
            </w:r>
            <w:r>
              <w:rPr>
                <w:rFonts w:asciiTheme="minorHAnsi" w:hAnsiTheme="minorHAnsi" w:cstheme="minorBidi"/>
                <w:noProof/>
                <w:kern w:val="2"/>
                <w:sz w:val="24"/>
                <w:lang w:eastAsia="de-DE"/>
                <w14:ligatures w14:val="standardContextual"/>
              </w:rPr>
              <w:tab/>
            </w:r>
            <w:r w:rsidRPr="0056507E">
              <w:rPr>
                <w:rStyle w:val="Hyperlink"/>
                <w:noProof/>
              </w:rPr>
              <w:t>Heizung / Klima</w:t>
            </w:r>
            <w:r>
              <w:rPr>
                <w:noProof/>
                <w:webHidden/>
              </w:rPr>
              <w:tab/>
            </w:r>
            <w:r>
              <w:rPr>
                <w:noProof/>
                <w:webHidden/>
              </w:rPr>
              <w:fldChar w:fldCharType="begin"/>
            </w:r>
            <w:r>
              <w:rPr>
                <w:noProof/>
                <w:webHidden/>
              </w:rPr>
              <w:instrText xml:space="preserve"> PAGEREF _Toc230970260 \h </w:instrText>
            </w:r>
            <w:r>
              <w:rPr>
                <w:noProof/>
                <w:webHidden/>
              </w:rPr>
            </w:r>
            <w:r>
              <w:rPr>
                <w:noProof/>
                <w:webHidden/>
              </w:rPr>
              <w:fldChar w:fldCharType="separate"/>
            </w:r>
            <w:r>
              <w:rPr>
                <w:noProof/>
                <w:webHidden/>
              </w:rPr>
              <w:t>22</w:t>
            </w:r>
            <w:r>
              <w:rPr>
                <w:noProof/>
                <w:webHidden/>
              </w:rPr>
              <w:fldChar w:fldCharType="end"/>
            </w:r>
          </w:hyperlink>
        </w:p>
        <w:p w14:paraId="112129E1" w14:textId="47AF50FE" w:rsidR="002C4068" w:rsidRDefault="002C4068">
          <w:pPr>
            <w:pStyle w:val="Verzeichnis3"/>
            <w:rPr>
              <w:rFonts w:asciiTheme="minorHAnsi" w:hAnsiTheme="minorHAnsi" w:cstheme="minorBidi"/>
              <w:noProof/>
              <w:kern w:val="2"/>
              <w:sz w:val="24"/>
              <w:lang w:eastAsia="de-DE"/>
              <w14:ligatures w14:val="standardContextual"/>
            </w:rPr>
          </w:pPr>
          <w:hyperlink w:anchor="_Toc230970261" w:history="1">
            <w:r w:rsidRPr="0056507E">
              <w:rPr>
                <w:rStyle w:val="Hyperlink"/>
                <w:noProof/>
              </w:rPr>
              <w:t>1.2.9</w:t>
            </w:r>
            <w:r>
              <w:rPr>
                <w:rFonts w:asciiTheme="minorHAnsi" w:hAnsiTheme="minorHAnsi" w:cstheme="minorBidi"/>
                <w:noProof/>
                <w:kern w:val="2"/>
                <w:sz w:val="24"/>
                <w:lang w:eastAsia="de-DE"/>
                <w14:ligatures w14:val="standardContextual"/>
              </w:rPr>
              <w:tab/>
            </w:r>
            <w:r w:rsidRPr="0056507E">
              <w:rPr>
                <w:rStyle w:val="Hyperlink"/>
                <w:noProof/>
              </w:rPr>
              <w:t>Fahrzeugbeleuchtung</w:t>
            </w:r>
            <w:r>
              <w:rPr>
                <w:noProof/>
                <w:webHidden/>
              </w:rPr>
              <w:tab/>
            </w:r>
            <w:r>
              <w:rPr>
                <w:noProof/>
                <w:webHidden/>
              </w:rPr>
              <w:fldChar w:fldCharType="begin"/>
            </w:r>
            <w:r>
              <w:rPr>
                <w:noProof/>
                <w:webHidden/>
              </w:rPr>
              <w:instrText xml:space="preserve"> PAGEREF _Toc230970261 \h </w:instrText>
            </w:r>
            <w:r>
              <w:rPr>
                <w:noProof/>
                <w:webHidden/>
              </w:rPr>
            </w:r>
            <w:r>
              <w:rPr>
                <w:noProof/>
                <w:webHidden/>
              </w:rPr>
              <w:fldChar w:fldCharType="separate"/>
            </w:r>
            <w:r>
              <w:rPr>
                <w:noProof/>
                <w:webHidden/>
              </w:rPr>
              <w:t>22</w:t>
            </w:r>
            <w:r>
              <w:rPr>
                <w:noProof/>
                <w:webHidden/>
              </w:rPr>
              <w:fldChar w:fldCharType="end"/>
            </w:r>
          </w:hyperlink>
        </w:p>
        <w:p w14:paraId="40505B61" w14:textId="7080CD89" w:rsidR="002C4068" w:rsidRDefault="002C4068">
          <w:pPr>
            <w:pStyle w:val="Verzeichnis2"/>
            <w:rPr>
              <w:rFonts w:asciiTheme="minorHAnsi" w:hAnsiTheme="minorHAnsi" w:cstheme="minorBidi"/>
              <w:noProof/>
              <w:kern w:val="2"/>
              <w:sz w:val="24"/>
              <w:lang w:eastAsia="de-DE"/>
              <w14:ligatures w14:val="standardContextual"/>
            </w:rPr>
          </w:pPr>
          <w:hyperlink w:anchor="_Toc230970262" w:history="1">
            <w:r w:rsidRPr="0056507E">
              <w:rPr>
                <w:rStyle w:val="Hyperlink"/>
                <w:noProof/>
              </w:rPr>
              <w:t>1.3</w:t>
            </w:r>
            <w:r>
              <w:rPr>
                <w:rFonts w:asciiTheme="minorHAnsi" w:hAnsiTheme="minorHAnsi" w:cstheme="minorBidi"/>
                <w:noProof/>
                <w:kern w:val="2"/>
                <w:sz w:val="24"/>
                <w:lang w:eastAsia="de-DE"/>
                <w14:ligatures w14:val="standardContextual"/>
              </w:rPr>
              <w:tab/>
            </w:r>
            <w:r w:rsidRPr="0056507E">
              <w:rPr>
                <w:rStyle w:val="Hyperlink"/>
                <w:noProof/>
              </w:rPr>
              <w:t>Fahrgestell-/Rahmenanbauteile</w:t>
            </w:r>
            <w:r>
              <w:rPr>
                <w:noProof/>
                <w:webHidden/>
              </w:rPr>
              <w:tab/>
            </w:r>
            <w:r>
              <w:rPr>
                <w:noProof/>
                <w:webHidden/>
              </w:rPr>
              <w:fldChar w:fldCharType="begin"/>
            </w:r>
            <w:r>
              <w:rPr>
                <w:noProof/>
                <w:webHidden/>
              </w:rPr>
              <w:instrText xml:space="preserve"> PAGEREF _Toc230970262 \h </w:instrText>
            </w:r>
            <w:r>
              <w:rPr>
                <w:noProof/>
                <w:webHidden/>
              </w:rPr>
            </w:r>
            <w:r>
              <w:rPr>
                <w:noProof/>
                <w:webHidden/>
              </w:rPr>
              <w:fldChar w:fldCharType="separate"/>
            </w:r>
            <w:r>
              <w:rPr>
                <w:noProof/>
                <w:webHidden/>
              </w:rPr>
              <w:t>23</w:t>
            </w:r>
            <w:r>
              <w:rPr>
                <w:noProof/>
                <w:webHidden/>
              </w:rPr>
              <w:fldChar w:fldCharType="end"/>
            </w:r>
          </w:hyperlink>
        </w:p>
        <w:p w14:paraId="65CE6C61" w14:textId="4C57CB12" w:rsidR="002C4068" w:rsidRDefault="002C4068">
          <w:pPr>
            <w:pStyle w:val="Verzeichnis3"/>
            <w:rPr>
              <w:rFonts w:asciiTheme="minorHAnsi" w:hAnsiTheme="minorHAnsi" w:cstheme="minorBidi"/>
              <w:noProof/>
              <w:kern w:val="2"/>
              <w:sz w:val="24"/>
              <w:lang w:eastAsia="de-DE"/>
              <w14:ligatures w14:val="standardContextual"/>
            </w:rPr>
          </w:pPr>
          <w:hyperlink w:anchor="_Toc230970263" w:history="1">
            <w:r w:rsidRPr="0056507E">
              <w:rPr>
                <w:rStyle w:val="Hyperlink"/>
                <w:noProof/>
              </w:rPr>
              <w:t>1.3.1</w:t>
            </w:r>
            <w:r>
              <w:rPr>
                <w:rFonts w:asciiTheme="minorHAnsi" w:hAnsiTheme="minorHAnsi" w:cstheme="minorBidi"/>
                <w:noProof/>
                <w:kern w:val="2"/>
                <w:sz w:val="24"/>
                <w:lang w:eastAsia="de-DE"/>
                <w14:ligatures w14:val="standardContextual"/>
              </w:rPr>
              <w:tab/>
            </w:r>
            <w:r w:rsidRPr="0056507E">
              <w:rPr>
                <w:rStyle w:val="Hyperlink"/>
                <w:noProof/>
              </w:rPr>
              <w:t>Schleppvorrichtung</w:t>
            </w:r>
            <w:r>
              <w:rPr>
                <w:noProof/>
                <w:webHidden/>
              </w:rPr>
              <w:tab/>
            </w:r>
            <w:r>
              <w:rPr>
                <w:noProof/>
                <w:webHidden/>
              </w:rPr>
              <w:fldChar w:fldCharType="begin"/>
            </w:r>
            <w:r>
              <w:rPr>
                <w:noProof/>
                <w:webHidden/>
              </w:rPr>
              <w:instrText xml:space="preserve"> PAGEREF _Toc230970263 \h </w:instrText>
            </w:r>
            <w:r>
              <w:rPr>
                <w:noProof/>
                <w:webHidden/>
              </w:rPr>
            </w:r>
            <w:r>
              <w:rPr>
                <w:noProof/>
                <w:webHidden/>
              </w:rPr>
              <w:fldChar w:fldCharType="separate"/>
            </w:r>
            <w:r>
              <w:rPr>
                <w:noProof/>
                <w:webHidden/>
              </w:rPr>
              <w:t>23</w:t>
            </w:r>
            <w:r>
              <w:rPr>
                <w:noProof/>
                <w:webHidden/>
              </w:rPr>
              <w:fldChar w:fldCharType="end"/>
            </w:r>
          </w:hyperlink>
        </w:p>
        <w:p w14:paraId="3B20C4C4" w14:textId="76003247" w:rsidR="002C4068" w:rsidRDefault="002C4068">
          <w:pPr>
            <w:pStyle w:val="Verzeichnis3"/>
            <w:rPr>
              <w:rFonts w:asciiTheme="minorHAnsi" w:hAnsiTheme="minorHAnsi" w:cstheme="minorBidi"/>
              <w:noProof/>
              <w:kern w:val="2"/>
              <w:sz w:val="24"/>
              <w:lang w:eastAsia="de-DE"/>
              <w14:ligatures w14:val="standardContextual"/>
            </w:rPr>
          </w:pPr>
          <w:hyperlink w:anchor="_Toc230970264" w:history="1">
            <w:r w:rsidRPr="0056507E">
              <w:rPr>
                <w:rStyle w:val="Hyperlink"/>
                <w:noProof/>
              </w:rPr>
              <w:t>1.3.2</w:t>
            </w:r>
            <w:r>
              <w:rPr>
                <w:rFonts w:asciiTheme="minorHAnsi" w:hAnsiTheme="minorHAnsi" w:cstheme="minorBidi"/>
                <w:noProof/>
                <w:kern w:val="2"/>
                <w:sz w:val="24"/>
                <w:lang w:eastAsia="de-DE"/>
                <w14:ligatures w14:val="standardContextual"/>
              </w:rPr>
              <w:tab/>
            </w:r>
            <w:r w:rsidRPr="0056507E">
              <w:rPr>
                <w:rStyle w:val="Hyperlink"/>
                <w:noProof/>
              </w:rPr>
              <w:t>Anhängerkupplungen</w:t>
            </w:r>
            <w:r>
              <w:rPr>
                <w:noProof/>
                <w:webHidden/>
              </w:rPr>
              <w:tab/>
            </w:r>
            <w:r>
              <w:rPr>
                <w:noProof/>
                <w:webHidden/>
              </w:rPr>
              <w:fldChar w:fldCharType="begin"/>
            </w:r>
            <w:r>
              <w:rPr>
                <w:noProof/>
                <w:webHidden/>
              </w:rPr>
              <w:instrText xml:space="preserve"> PAGEREF _Toc230970264 \h </w:instrText>
            </w:r>
            <w:r>
              <w:rPr>
                <w:noProof/>
                <w:webHidden/>
              </w:rPr>
            </w:r>
            <w:r>
              <w:rPr>
                <w:noProof/>
                <w:webHidden/>
              </w:rPr>
              <w:fldChar w:fldCharType="separate"/>
            </w:r>
            <w:r>
              <w:rPr>
                <w:noProof/>
                <w:webHidden/>
              </w:rPr>
              <w:t>23</w:t>
            </w:r>
            <w:r>
              <w:rPr>
                <w:noProof/>
                <w:webHidden/>
              </w:rPr>
              <w:fldChar w:fldCharType="end"/>
            </w:r>
          </w:hyperlink>
        </w:p>
        <w:p w14:paraId="732972E2" w14:textId="0C09F876" w:rsidR="002C4068" w:rsidRDefault="002C4068">
          <w:pPr>
            <w:pStyle w:val="Verzeichnis2"/>
            <w:rPr>
              <w:rFonts w:asciiTheme="minorHAnsi" w:hAnsiTheme="minorHAnsi" w:cstheme="minorBidi"/>
              <w:noProof/>
              <w:kern w:val="2"/>
              <w:sz w:val="24"/>
              <w:lang w:eastAsia="de-DE"/>
              <w14:ligatures w14:val="standardContextual"/>
            </w:rPr>
          </w:pPr>
          <w:hyperlink w:anchor="_Toc230970265" w:history="1">
            <w:r w:rsidRPr="0056507E">
              <w:rPr>
                <w:rStyle w:val="Hyperlink"/>
                <w:noProof/>
              </w:rPr>
              <w:t>1.4</w:t>
            </w:r>
            <w:r>
              <w:rPr>
                <w:rFonts w:asciiTheme="minorHAnsi" w:hAnsiTheme="minorHAnsi" w:cstheme="minorBidi"/>
                <w:noProof/>
                <w:kern w:val="2"/>
                <w:sz w:val="24"/>
                <w:lang w:eastAsia="de-DE"/>
                <w14:ligatures w14:val="standardContextual"/>
              </w:rPr>
              <w:tab/>
            </w:r>
            <w:r w:rsidRPr="0056507E">
              <w:rPr>
                <w:rStyle w:val="Hyperlink"/>
                <w:noProof/>
              </w:rPr>
              <w:t>Fahrzeugelektronik</w:t>
            </w:r>
            <w:r>
              <w:rPr>
                <w:noProof/>
                <w:webHidden/>
              </w:rPr>
              <w:tab/>
            </w:r>
            <w:r>
              <w:rPr>
                <w:noProof/>
                <w:webHidden/>
              </w:rPr>
              <w:fldChar w:fldCharType="begin"/>
            </w:r>
            <w:r>
              <w:rPr>
                <w:noProof/>
                <w:webHidden/>
              </w:rPr>
              <w:instrText xml:space="preserve"> PAGEREF _Toc230970265 \h </w:instrText>
            </w:r>
            <w:r>
              <w:rPr>
                <w:noProof/>
                <w:webHidden/>
              </w:rPr>
            </w:r>
            <w:r>
              <w:rPr>
                <w:noProof/>
                <w:webHidden/>
              </w:rPr>
              <w:fldChar w:fldCharType="separate"/>
            </w:r>
            <w:r>
              <w:rPr>
                <w:noProof/>
                <w:webHidden/>
              </w:rPr>
              <w:t>24</w:t>
            </w:r>
            <w:r>
              <w:rPr>
                <w:noProof/>
                <w:webHidden/>
              </w:rPr>
              <w:fldChar w:fldCharType="end"/>
            </w:r>
          </w:hyperlink>
        </w:p>
        <w:p w14:paraId="18294695" w14:textId="50DA70C9" w:rsidR="002C4068" w:rsidRDefault="002C4068">
          <w:pPr>
            <w:pStyle w:val="Verzeichnis3"/>
            <w:rPr>
              <w:rFonts w:asciiTheme="minorHAnsi" w:hAnsiTheme="minorHAnsi" w:cstheme="minorBidi"/>
              <w:noProof/>
              <w:kern w:val="2"/>
              <w:sz w:val="24"/>
              <w:lang w:eastAsia="de-DE"/>
              <w14:ligatures w14:val="standardContextual"/>
            </w:rPr>
          </w:pPr>
          <w:hyperlink w:anchor="_Toc230970266" w:history="1">
            <w:r w:rsidRPr="0056507E">
              <w:rPr>
                <w:rStyle w:val="Hyperlink"/>
                <w:noProof/>
              </w:rPr>
              <w:t>1.4.1</w:t>
            </w:r>
            <w:r>
              <w:rPr>
                <w:rFonts w:asciiTheme="minorHAnsi" w:hAnsiTheme="minorHAnsi" w:cstheme="minorBidi"/>
                <w:noProof/>
                <w:kern w:val="2"/>
                <w:sz w:val="24"/>
                <w:lang w:eastAsia="de-DE"/>
                <w14:ligatures w14:val="standardContextual"/>
              </w:rPr>
              <w:tab/>
            </w:r>
            <w:r w:rsidRPr="0056507E">
              <w:rPr>
                <w:rStyle w:val="Hyperlink"/>
                <w:noProof/>
              </w:rPr>
              <w:t>Stromversorgung</w:t>
            </w:r>
            <w:r>
              <w:rPr>
                <w:noProof/>
                <w:webHidden/>
              </w:rPr>
              <w:tab/>
            </w:r>
            <w:r>
              <w:rPr>
                <w:noProof/>
                <w:webHidden/>
              </w:rPr>
              <w:fldChar w:fldCharType="begin"/>
            </w:r>
            <w:r>
              <w:rPr>
                <w:noProof/>
                <w:webHidden/>
              </w:rPr>
              <w:instrText xml:space="preserve"> PAGEREF _Toc230970266 \h </w:instrText>
            </w:r>
            <w:r>
              <w:rPr>
                <w:noProof/>
                <w:webHidden/>
              </w:rPr>
            </w:r>
            <w:r>
              <w:rPr>
                <w:noProof/>
                <w:webHidden/>
              </w:rPr>
              <w:fldChar w:fldCharType="separate"/>
            </w:r>
            <w:r>
              <w:rPr>
                <w:noProof/>
                <w:webHidden/>
              </w:rPr>
              <w:t>24</w:t>
            </w:r>
            <w:r>
              <w:rPr>
                <w:noProof/>
                <w:webHidden/>
              </w:rPr>
              <w:fldChar w:fldCharType="end"/>
            </w:r>
          </w:hyperlink>
        </w:p>
        <w:p w14:paraId="02858CFD" w14:textId="2D60F3DA" w:rsidR="002C4068" w:rsidRDefault="002C4068">
          <w:pPr>
            <w:pStyle w:val="Verzeichnis3"/>
            <w:rPr>
              <w:rFonts w:asciiTheme="minorHAnsi" w:hAnsiTheme="minorHAnsi" w:cstheme="minorBidi"/>
              <w:noProof/>
              <w:kern w:val="2"/>
              <w:sz w:val="24"/>
              <w:lang w:eastAsia="de-DE"/>
              <w14:ligatures w14:val="standardContextual"/>
            </w:rPr>
          </w:pPr>
          <w:hyperlink w:anchor="_Toc230970267" w:history="1">
            <w:r w:rsidRPr="0056507E">
              <w:rPr>
                <w:rStyle w:val="Hyperlink"/>
                <w:noProof/>
              </w:rPr>
              <w:t>1.4.2</w:t>
            </w:r>
            <w:r>
              <w:rPr>
                <w:rFonts w:asciiTheme="minorHAnsi" w:hAnsiTheme="minorHAnsi" w:cstheme="minorBidi"/>
                <w:noProof/>
                <w:kern w:val="2"/>
                <w:sz w:val="24"/>
                <w:lang w:eastAsia="de-DE"/>
                <w14:ligatures w14:val="standardContextual"/>
              </w:rPr>
              <w:tab/>
            </w:r>
            <w:r w:rsidRPr="0056507E">
              <w:rPr>
                <w:rStyle w:val="Hyperlink"/>
                <w:noProof/>
              </w:rPr>
              <w:t>Batterien / Ladegeräte / Sonstiges</w:t>
            </w:r>
            <w:r>
              <w:rPr>
                <w:noProof/>
                <w:webHidden/>
              </w:rPr>
              <w:tab/>
            </w:r>
            <w:r>
              <w:rPr>
                <w:noProof/>
                <w:webHidden/>
              </w:rPr>
              <w:fldChar w:fldCharType="begin"/>
            </w:r>
            <w:r>
              <w:rPr>
                <w:noProof/>
                <w:webHidden/>
              </w:rPr>
              <w:instrText xml:space="preserve"> PAGEREF _Toc230970267 \h </w:instrText>
            </w:r>
            <w:r>
              <w:rPr>
                <w:noProof/>
                <w:webHidden/>
              </w:rPr>
            </w:r>
            <w:r>
              <w:rPr>
                <w:noProof/>
                <w:webHidden/>
              </w:rPr>
              <w:fldChar w:fldCharType="separate"/>
            </w:r>
            <w:r>
              <w:rPr>
                <w:noProof/>
                <w:webHidden/>
              </w:rPr>
              <w:t>25</w:t>
            </w:r>
            <w:r>
              <w:rPr>
                <w:noProof/>
                <w:webHidden/>
              </w:rPr>
              <w:fldChar w:fldCharType="end"/>
            </w:r>
          </w:hyperlink>
        </w:p>
        <w:p w14:paraId="587E64A1" w14:textId="39B97689" w:rsidR="002C4068" w:rsidRDefault="002C4068">
          <w:pPr>
            <w:pStyle w:val="Verzeichnis2"/>
            <w:rPr>
              <w:rFonts w:asciiTheme="minorHAnsi" w:hAnsiTheme="minorHAnsi" w:cstheme="minorBidi"/>
              <w:noProof/>
              <w:kern w:val="2"/>
              <w:sz w:val="24"/>
              <w:lang w:eastAsia="de-DE"/>
              <w14:ligatures w14:val="standardContextual"/>
            </w:rPr>
          </w:pPr>
          <w:hyperlink w:anchor="_Toc230970268" w:history="1">
            <w:r w:rsidRPr="0056507E">
              <w:rPr>
                <w:rStyle w:val="Hyperlink"/>
                <w:noProof/>
              </w:rPr>
              <w:t>1.5</w:t>
            </w:r>
            <w:r>
              <w:rPr>
                <w:rFonts w:asciiTheme="minorHAnsi" w:hAnsiTheme="minorHAnsi" w:cstheme="minorBidi"/>
                <w:noProof/>
                <w:kern w:val="2"/>
                <w:sz w:val="24"/>
                <w:lang w:eastAsia="de-DE"/>
                <w14:ligatures w14:val="standardContextual"/>
              </w:rPr>
              <w:tab/>
            </w:r>
            <w:r w:rsidRPr="0056507E">
              <w:rPr>
                <w:rStyle w:val="Hyperlink"/>
                <w:noProof/>
              </w:rPr>
              <w:t>Fahrerraum</w:t>
            </w:r>
            <w:r>
              <w:rPr>
                <w:noProof/>
                <w:webHidden/>
              </w:rPr>
              <w:tab/>
            </w:r>
            <w:r>
              <w:rPr>
                <w:noProof/>
                <w:webHidden/>
              </w:rPr>
              <w:fldChar w:fldCharType="begin"/>
            </w:r>
            <w:r>
              <w:rPr>
                <w:noProof/>
                <w:webHidden/>
              </w:rPr>
              <w:instrText xml:space="preserve"> PAGEREF _Toc230970268 \h </w:instrText>
            </w:r>
            <w:r>
              <w:rPr>
                <w:noProof/>
                <w:webHidden/>
              </w:rPr>
            </w:r>
            <w:r>
              <w:rPr>
                <w:noProof/>
                <w:webHidden/>
              </w:rPr>
              <w:fldChar w:fldCharType="separate"/>
            </w:r>
            <w:r>
              <w:rPr>
                <w:noProof/>
                <w:webHidden/>
              </w:rPr>
              <w:t>27</w:t>
            </w:r>
            <w:r>
              <w:rPr>
                <w:noProof/>
                <w:webHidden/>
              </w:rPr>
              <w:fldChar w:fldCharType="end"/>
            </w:r>
          </w:hyperlink>
        </w:p>
        <w:p w14:paraId="03E76077" w14:textId="30A8B4E7" w:rsidR="002C4068" w:rsidRDefault="002C4068">
          <w:pPr>
            <w:pStyle w:val="Verzeichnis3"/>
            <w:rPr>
              <w:rFonts w:asciiTheme="minorHAnsi" w:hAnsiTheme="minorHAnsi" w:cstheme="minorBidi"/>
              <w:noProof/>
              <w:kern w:val="2"/>
              <w:sz w:val="24"/>
              <w:lang w:eastAsia="de-DE"/>
              <w14:ligatures w14:val="standardContextual"/>
            </w:rPr>
          </w:pPr>
          <w:hyperlink w:anchor="_Toc230970269" w:history="1">
            <w:r w:rsidRPr="0056507E">
              <w:rPr>
                <w:rStyle w:val="Hyperlink"/>
                <w:noProof/>
              </w:rPr>
              <w:t>1.5.1</w:t>
            </w:r>
            <w:r>
              <w:rPr>
                <w:rFonts w:asciiTheme="minorHAnsi" w:hAnsiTheme="minorHAnsi" w:cstheme="minorBidi"/>
                <w:noProof/>
                <w:kern w:val="2"/>
                <w:sz w:val="24"/>
                <w:lang w:eastAsia="de-DE"/>
                <w14:ligatures w14:val="standardContextual"/>
              </w:rPr>
              <w:tab/>
            </w:r>
            <w:r w:rsidRPr="0056507E">
              <w:rPr>
                <w:rStyle w:val="Hyperlink"/>
                <w:noProof/>
              </w:rPr>
              <w:t>Allgemeines</w:t>
            </w:r>
            <w:r>
              <w:rPr>
                <w:noProof/>
                <w:webHidden/>
              </w:rPr>
              <w:tab/>
            </w:r>
            <w:r>
              <w:rPr>
                <w:noProof/>
                <w:webHidden/>
              </w:rPr>
              <w:fldChar w:fldCharType="begin"/>
            </w:r>
            <w:r>
              <w:rPr>
                <w:noProof/>
                <w:webHidden/>
              </w:rPr>
              <w:instrText xml:space="preserve"> PAGEREF _Toc230970269 \h </w:instrText>
            </w:r>
            <w:r>
              <w:rPr>
                <w:noProof/>
                <w:webHidden/>
              </w:rPr>
            </w:r>
            <w:r>
              <w:rPr>
                <w:noProof/>
                <w:webHidden/>
              </w:rPr>
              <w:fldChar w:fldCharType="separate"/>
            </w:r>
            <w:r>
              <w:rPr>
                <w:noProof/>
                <w:webHidden/>
              </w:rPr>
              <w:t>27</w:t>
            </w:r>
            <w:r>
              <w:rPr>
                <w:noProof/>
                <w:webHidden/>
              </w:rPr>
              <w:fldChar w:fldCharType="end"/>
            </w:r>
          </w:hyperlink>
        </w:p>
        <w:p w14:paraId="5E6C75E4" w14:textId="0FD0E82D" w:rsidR="002C4068" w:rsidRDefault="002C4068">
          <w:pPr>
            <w:pStyle w:val="Verzeichnis3"/>
            <w:rPr>
              <w:rFonts w:asciiTheme="minorHAnsi" w:hAnsiTheme="minorHAnsi" w:cstheme="minorBidi"/>
              <w:noProof/>
              <w:kern w:val="2"/>
              <w:sz w:val="24"/>
              <w:lang w:eastAsia="de-DE"/>
              <w14:ligatures w14:val="standardContextual"/>
            </w:rPr>
          </w:pPr>
          <w:hyperlink w:anchor="_Toc230970270" w:history="1">
            <w:r w:rsidRPr="0056507E">
              <w:rPr>
                <w:rStyle w:val="Hyperlink"/>
                <w:noProof/>
              </w:rPr>
              <w:t>1.5.2</w:t>
            </w:r>
            <w:r>
              <w:rPr>
                <w:rFonts w:asciiTheme="minorHAnsi" w:hAnsiTheme="minorHAnsi" w:cstheme="minorBidi"/>
                <w:noProof/>
                <w:kern w:val="2"/>
                <w:sz w:val="24"/>
                <w:lang w:eastAsia="de-DE"/>
                <w14:ligatures w14:val="standardContextual"/>
              </w:rPr>
              <w:tab/>
            </w:r>
            <w:r w:rsidRPr="0056507E">
              <w:rPr>
                <w:rStyle w:val="Hyperlink"/>
                <w:noProof/>
              </w:rPr>
              <w:t>Fahrerbedienbereich/Armaturenbrett</w:t>
            </w:r>
            <w:r>
              <w:rPr>
                <w:noProof/>
                <w:webHidden/>
              </w:rPr>
              <w:tab/>
            </w:r>
            <w:r>
              <w:rPr>
                <w:noProof/>
                <w:webHidden/>
              </w:rPr>
              <w:fldChar w:fldCharType="begin"/>
            </w:r>
            <w:r>
              <w:rPr>
                <w:noProof/>
                <w:webHidden/>
              </w:rPr>
              <w:instrText xml:space="preserve"> PAGEREF _Toc230970270 \h </w:instrText>
            </w:r>
            <w:r>
              <w:rPr>
                <w:noProof/>
                <w:webHidden/>
              </w:rPr>
            </w:r>
            <w:r>
              <w:rPr>
                <w:noProof/>
                <w:webHidden/>
              </w:rPr>
              <w:fldChar w:fldCharType="separate"/>
            </w:r>
            <w:r>
              <w:rPr>
                <w:noProof/>
                <w:webHidden/>
              </w:rPr>
              <w:t>28</w:t>
            </w:r>
            <w:r>
              <w:rPr>
                <w:noProof/>
                <w:webHidden/>
              </w:rPr>
              <w:fldChar w:fldCharType="end"/>
            </w:r>
          </w:hyperlink>
        </w:p>
        <w:p w14:paraId="01F3A2AB" w14:textId="127EA342" w:rsidR="002C4068" w:rsidRDefault="002C4068">
          <w:pPr>
            <w:pStyle w:val="Verzeichnis3"/>
            <w:rPr>
              <w:rFonts w:asciiTheme="minorHAnsi" w:hAnsiTheme="minorHAnsi" w:cstheme="minorBidi"/>
              <w:noProof/>
              <w:kern w:val="2"/>
              <w:sz w:val="24"/>
              <w:lang w:eastAsia="de-DE"/>
              <w14:ligatures w14:val="standardContextual"/>
            </w:rPr>
          </w:pPr>
          <w:hyperlink w:anchor="_Toc230970271" w:history="1">
            <w:r w:rsidRPr="0056507E">
              <w:rPr>
                <w:rStyle w:val="Hyperlink"/>
                <w:noProof/>
              </w:rPr>
              <w:t>1.5.3</w:t>
            </w:r>
            <w:r>
              <w:rPr>
                <w:rFonts w:asciiTheme="minorHAnsi" w:hAnsiTheme="minorHAnsi" w:cstheme="minorBidi"/>
                <w:noProof/>
                <w:kern w:val="2"/>
                <w:sz w:val="24"/>
                <w:lang w:eastAsia="de-DE"/>
                <w14:ligatures w14:val="standardContextual"/>
              </w:rPr>
              <w:tab/>
            </w:r>
            <w:r w:rsidRPr="0056507E">
              <w:rPr>
                <w:rStyle w:val="Hyperlink"/>
                <w:noProof/>
              </w:rPr>
              <w:t>Beifahrerbereich</w:t>
            </w:r>
            <w:r>
              <w:rPr>
                <w:noProof/>
                <w:webHidden/>
              </w:rPr>
              <w:tab/>
            </w:r>
            <w:r>
              <w:rPr>
                <w:noProof/>
                <w:webHidden/>
              </w:rPr>
              <w:fldChar w:fldCharType="begin"/>
            </w:r>
            <w:r>
              <w:rPr>
                <w:noProof/>
                <w:webHidden/>
              </w:rPr>
              <w:instrText xml:space="preserve"> PAGEREF _Toc230970271 \h </w:instrText>
            </w:r>
            <w:r>
              <w:rPr>
                <w:noProof/>
                <w:webHidden/>
              </w:rPr>
            </w:r>
            <w:r>
              <w:rPr>
                <w:noProof/>
                <w:webHidden/>
              </w:rPr>
              <w:fldChar w:fldCharType="separate"/>
            </w:r>
            <w:r>
              <w:rPr>
                <w:noProof/>
                <w:webHidden/>
              </w:rPr>
              <w:t>30</w:t>
            </w:r>
            <w:r>
              <w:rPr>
                <w:noProof/>
                <w:webHidden/>
              </w:rPr>
              <w:fldChar w:fldCharType="end"/>
            </w:r>
          </w:hyperlink>
        </w:p>
        <w:p w14:paraId="7AB430BE" w14:textId="6F0EB7F7" w:rsidR="002C4068" w:rsidRDefault="002C4068">
          <w:pPr>
            <w:pStyle w:val="Verzeichnis3"/>
            <w:rPr>
              <w:rFonts w:asciiTheme="minorHAnsi" w:hAnsiTheme="minorHAnsi" w:cstheme="minorBidi"/>
              <w:noProof/>
              <w:kern w:val="2"/>
              <w:sz w:val="24"/>
              <w:lang w:eastAsia="de-DE"/>
              <w14:ligatures w14:val="standardContextual"/>
            </w:rPr>
          </w:pPr>
          <w:hyperlink w:anchor="_Toc230970272" w:history="1">
            <w:r w:rsidRPr="0056507E">
              <w:rPr>
                <w:rStyle w:val="Hyperlink"/>
                <w:noProof/>
              </w:rPr>
              <w:t>1.5.4</w:t>
            </w:r>
            <w:r>
              <w:rPr>
                <w:rFonts w:asciiTheme="minorHAnsi" w:hAnsiTheme="minorHAnsi" w:cstheme="minorBidi"/>
                <w:noProof/>
                <w:kern w:val="2"/>
                <w:sz w:val="24"/>
                <w:lang w:eastAsia="de-DE"/>
                <w14:ligatures w14:val="standardContextual"/>
              </w:rPr>
              <w:tab/>
            </w:r>
            <w:r w:rsidRPr="0056507E">
              <w:rPr>
                <w:rStyle w:val="Hyperlink"/>
                <w:noProof/>
              </w:rPr>
              <w:t>Mittelkonsole</w:t>
            </w:r>
            <w:r>
              <w:rPr>
                <w:noProof/>
                <w:webHidden/>
              </w:rPr>
              <w:tab/>
            </w:r>
            <w:r>
              <w:rPr>
                <w:noProof/>
                <w:webHidden/>
              </w:rPr>
              <w:fldChar w:fldCharType="begin"/>
            </w:r>
            <w:r>
              <w:rPr>
                <w:noProof/>
                <w:webHidden/>
              </w:rPr>
              <w:instrText xml:space="preserve"> PAGEREF _Toc230970272 \h </w:instrText>
            </w:r>
            <w:r>
              <w:rPr>
                <w:noProof/>
                <w:webHidden/>
              </w:rPr>
            </w:r>
            <w:r>
              <w:rPr>
                <w:noProof/>
                <w:webHidden/>
              </w:rPr>
              <w:fldChar w:fldCharType="separate"/>
            </w:r>
            <w:r>
              <w:rPr>
                <w:noProof/>
                <w:webHidden/>
              </w:rPr>
              <w:t>30</w:t>
            </w:r>
            <w:r>
              <w:rPr>
                <w:noProof/>
                <w:webHidden/>
              </w:rPr>
              <w:fldChar w:fldCharType="end"/>
            </w:r>
          </w:hyperlink>
        </w:p>
        <w:p w14:paraId="6DBED2D2" w14:textId="7CA81FEB" w:rsidR="002C4068" w:rsidRDefault="002C4068">
          <w:pPr>
            <w:pStyle w:val="Verzeichnis3"/>
            <w:rPr>
              <w:rFonts w:asciiTheme="minorHAnsi" w:hAnsiTheme="minorHAnsi" w:cstheme="minorBidi"/>
              <w:noProof/>
              <w:kern w:val="2"/>
              <w:sz w:val="24"/>
              <w:lang w:eastAsia="de-DE"/>
              <w14:ligatures w14:val="standardContextual"/>
            </w:rPr>
          </w:pPr>
          <w:hyperlink w:anchor="_Toc230970273" w:history="1">
            <w:r w:rsidRPr="0056507E">
              <w:rPr>
                <w:rStyle w:val="Hyperlink"/>
                <w:noProof/>
              </w:rPr>
              <w:t>1.5.5</w:t>
            </w:r>
            <w:r>
              <w:rPr>
                <w:rFonts w:asciiTheme="minorHAnsi" w:hAnsiTheme="minorHAnsi" w:cstheme="minorBidi"/>
                <w:noProof/>
                <w:kern w:val="2"/>
                <w:sz w:val="24"/>
                <w:lang w:eastAsia="de-DE"/>
                <w14:ligatures w14:val="standardContextual"/>
              </w:rPr>
              <w:tab/>
            </w:r>
            <w:r w:rsidRPr="0056507E">
              <w:rPr>
                <w:rStyle w:val="Hyperlink"/>
                <w:noProof/>
              </w:rPr>
              <w:t>Ladegeräte / Anschlüsse</w:t>
            </w:r>
            <w:r>
              <w:rPr>
                <w:noProof/>
                <w:webHidden/>
              </w:rPr>
              <w:tab/>
            </w:r>
            <w:r>
              <w:rPr>
                <w:noProof/>
                <w:webHidden/>
              </w:rPr>
              <w:fldChar w:fldCharType="begin"/>
            </w:r>
            <w:r>
              <w:rPr>
                <w:noProof/>
                <w:webHidden/>
              </w:rPr>
              <w:instrText xml:space="preserve"> PAGEREF _Toc230970273 \h </w:instrText>
            </w:r>
            <w:r>
              <w:rPr>
                <w:noProof/>
                <w:webHidden/>
              </w:rPr>
            </w:r>
            <w:r>
              <w:rPr>
                <w:noProof/>
                <w:webHidden/>
              </w:rPr>
              <w:fldChar w:fldCharType="separate"/>
            </w:r>
            <w:r>
              <w:rPr>
                <w:noProof/>
                <w:webHidden/>
              </w:rPr>
              <w:t>30</w:t>
            </w:r>
            <w:r>
              <w:rPr>
                <w:noProof/>
                <w:webHidden/>
              </w:rPr>
              <w:fldChar w:fldCharType="end"/>
            </w:r>
          </w:hyperlink>
        </w:p>
        <w:p w14:paraId="4CAAC57D" w14:textId="448BC186" w:rsidR="002C4068" w:rsidRDefault="002C4068">
          <w:pPr>
            <w:pStyle w:val="Verzeichnis2"/>
            <w:rPr>
              <w:rFonts w:asciiTheme="minorHAnsi" w:hAnsiTheme="minorHAnsi" w:cstheme="minorBidi"/>
              <w:noProof/>
              <w:kern w:val="2"/>
              <w:sz w:val="24"/>
              <w:lang w:eastAsia="de-DE"/>
              <w14:ligatures w14:val="standardContextual"/>
            </w:rPr>
          </w:pPr>
          <w:hyperlink w:anchor="_Toc230970274" w:history="1">
            <w:r w:rsidRPr="0056507E">
              <w:rPr>
                <w:rStyle w:val="Hyperlink"/>
                <w:noProof/>
              </w:rPr>
              <w:t>1.6</w:t>
            </w:r>
            <w:r>
              <w:rPr>
                <w:rFonts w:asciiTheme="minorHAnsi" w:hAnsiTheme="minorHAnsi" w:cstheme="minorBidi"/>
                <w:noProof/>
                <w:kern w:val="2"/>
                <w:sz w:val="24"/>
                <w:lang w:eastAsia="de-DE"/>
                <w14:ligatures w14:val="standardContextual"/>
              </w:rPr>
              <w:tab/>
            </w:r>
            <w:r w:rsidRPr="0056507E">
              <w:rPr>
                <w:rStyle w:val="Hyperlink"/>
                <w:noProof/>
              </w:rPr>
              <w:t>Mannschaftsraum</w:t>
            </w:r>
            <w:r>
              <w:rPr>
                <w:noProof/>
                <w:webHidden/>
              </w:rPr>
              <w:tab/>
            </w:r>
            <w:r>
              <w:rPr>
                <w:noProof/>
                <w:webHidden/>
              </w:rPr>
              <w:fldChar w:fldCharType="begin"/>
            </w:r>
            <w:r>
              <w:rPr>
                <w:noProof/>
                <w:webHidden/>
              </w:rPr>
              <w:instrText xml:space="preserve"> PAGEREF _Toc230970274 \h </w:instrText>
            </w:r>
            <w:r>
              <w:rPr>
                <w:noProof/>
                <w:webHidden/>
              </w:rPr>
            </w:r>
            <w:r>
              <w:rPr>
                <w:noProof/>
                <w:webHidden/>
              </w:rPr>
              <w:fldChar w:fldCharType="separate"/>
            </w:r>
            <w:r>
              <w:rPr>
                <w:noProof/>
                <w:webHidden/>
              </w:rPr>
              <w:t>32</w:t>
            </w:r>
            <w:r>
              <w:rPr>
                <w:noProof/>
                <w:webHidden/>
              </w:rPr>
              <w:fldChar w:fldCharType="end"/>
            </w:r>
          </w:hyperlink>
        </w:p>
        <w:p w14:paraId="4E672859" w14:textId="5954CB75" w:rsidR="002C4068" w:rsidRDefault="002C4068">
          <w:pPr>
            <w:pStyle w:val="Verzeichnis3"/>
            <w:rPr>
              <w:rFonts w:asciiTheme="minorHAnsi" w:hAnsiTheme="minorHAnsi" w:cstheme="minorBidi"/>
              <w:noProof/>
              <w:kern w:val="2"/>
              <w:sz w:val="24"/>
              <w:lang w:eastAsia="de-DE"/>
              <w14:ligatures w14:val="standardContextual"/>
            </w:rPr>
          </w:pPr>
          <w:hyperlink w:anchor="_Toc230970275" w:history="1">
            <w:r w:rsidRPr="0056507E">
              <w:rPr>
                <w:rStyle w:val="Hyperlink"/>
                <w:noProof/>
              </w:rPr>
              <w:t>1.6.1</w:t>
            </w:r>
            <w:r>
              <w:rPr>
                <w:rFonts w:asciiTheme="minorHAnsi" w:hAnsiTheme="minorHAnsi" w:cstheme="minorBidi"/>
                <w:noProof/>
                <w:kern w:val="2"/>
                <w:sz w:val="24"/>
                <w:lang w:eastAsia="de-DE"/>
                <w14:ligatures w14:val="standardContextual"/>
              </w:rPr>
              <w:tab/>
            </w:r>
            <w:r w:rsidRPr="0056507E">
              <w:rPr>
                <w:rStyle w:val="Hyperlink"/>
                <w:noProof/>
              </w:rPr>
              <w:t>Ausführung</w:t>
            </w:r>
            <w:r>
              <w:rPr>
                <w:noProof/>
                <w:webHidden/>
              </w:rPr>
              <w:tab/>
            </w:r>
            <w:r>
              <w:rPr>
                <w:noProof/>
                <w:webHidden/>
              </w:rPr>
              <w:fldChar w:fldCharType="begin"/>
            </w:r>
            <w:r>
              <w:rPr>
                <w:noProof/>
                <w:webHidden/>
              </w:rPr>
              <w:instrText xml:space="preserve"> PAGEREF _Toc230970275 \h </w:instrText>
            </w:r>
            <w:r>
              <w:rPr>
                <w:noProof/>
                <w:webHidden/>
              </w:rPr>
            </w:r>
            <w:r>
              <w:rPr>
                <w:noProof/>
                <w:webHidden/>
              </w:rPr>
              <w:fldChar w:fldCharType="separate"/>
            </w:r>
            <w:r>
              <w:rPr>
                <w:noProof/>
                <w:webHidden/>
              </w:rPr>
              <w:t>32</w:t>
            </w:r>
            <w:r>
              <w:rPr>
                <w:noProof/>
                <w:webHidden/>
              </w:rPr>
              <w:fldChar w:fldCharType="end"/>
            </w:r>
          </w:hyperlink>
        </w:p>
        <w:p w14:paraId="6683B34C" w14:textId="2E8BABD1" w:rsidR="002C4068" w:rsidRDefault="002C4068">
          <w:pPr>
            <w:pStyle w:val="Verzeichnis3"/>
            <w:rPr>
              <w:rFonts w:asciiTheme="minorHAnsi" w:hAnsiTheme="minorHAnsi" w:cstheme="minorBidi"/>
              <w:noProof/>
              <w:kern w:val="2"/>
              <w:sz w:val="24"/>
              <w:lang w:eastAsia="de-DE"/>
              <w14:ligatures w14:val="standardContextual"/>
            </w:rPr>
          </w:pPr>
          <w:hyperlink w:anchor="_Toc230970276" w:history="1">
            <w:r w:rsidRPr="0056507E">
              <w:rPr>
                <w:rStyle w:val="Hyperlink"/>
                <w:noProof/>
              </w:rPr>
              <w:t>1.6.2</w:t>
            </w:r>
            <w:r>
              <w:rPr>
                <w:rFonts w:asciiTheme="minorHAnsi" w:hAnsiTheme="minorHAnsi" w:cstheme="minorBidi"/>
                <w:noProof/>
                <w:kern w:val="2"/>
                <w:sz w:val="24"/>
                <w:lang w:eastAsia="de-DE"/>
                <w14:ligatures w14:val="standardContextual"/>
              </w:rPr>
              <w:tab/>
            </w:r>
            <w:r w:rsidRPr="0056507E">
              <w:rPr>
                <w:rStyle w:val="Hyperlink"/>
                <w:noProof/>
              </w:rPr>
              <w:t>Einstieg (Türen/Fenster)</w:t>
            </w:r>
            <w:r>
              <w:rPr>
                <w:noProof/>
                <w:webHidden/>
              </w:rPr>
              <w:tab/>
            </w:r>
            <w:r>
              <w:rPr>
                <w:noProof/>
                <w:webHidden/>
              </w:rPr>
              <w:fldChar w:fldCharType="begin"/>
            </w:r>
            <w:r>
              <w:rPr>
                <w:noProof/>
                <w:webHidden/>
              </w:rPr>
              <w:instrText xml:space="preserve"> PAGEREF _Toc230970276 \h </w:instrText>
            </w:r>
            <w:r>
              <w:rPr>
                <w:noProof/>
                <w:webHidden/>
              </w:rPr>
            </w:r>
            <w:r>
              <w:rPr>
                <w:noProof/>
                <w:webHidden/>
              </w:rPr>
              <w:fldChar w:fldCharType="separate"/>
            </w:r>
            <w:r>
              <w:rPr>
                <w:noProof/>
                <w:webHidden/>
              </w:rPr>
              <w:t>33</w:t>
            </w:r>
            <w:r>
              <w:rPr>
                <w:noProof/>
                <w:webHidden/>
              </w:rPr>
              <w:fldChar w:fldCharType="end"/>
            </w:r>
          </w:hyperlink>
        </w:p>
        <w:p w14:paraId="65826A0F" w14:textId="452FC202" w:rsidR="002C4068" w:rsidRDefault="002C4068">
          <w:pPr>
            <w:pStyle w:val="Verzeichnis3"/>
            <w:rPr>
              <w:rFonts w:asciiTheme="minorHAnsi" w:hAnsiTheme="minorHAnsi" w:cstheme="minorBidi"/>
              <w:noProof/>
              <w:kern w:val="2"/>
              <w:sz w:val="24"/>
              <w:lang w:eastAsia="de-DE"/>
              <w14:ligatures w14:val="standardContextual"/>
            </w:rPr>
          </w:pPr>
          <w:hyperlink w:anchor="_Toc230970277" w:history="1">
            <w:r w:rsidRPr="0056507E">
              <w:rPr>
                <w:rStyle w:val="Hyperlink"/>
                <w:noProof/>
              </w:rPr>
              <w:t>1.6.3</w:t>
            </w:r>
            <w:r>
              <w:rPr>
                <w:rFonts w:asciiTheme="minorHAnsi" w:hAnsiTheme="minorHAnsi" w:cstheme="minorBidi"/>
                <w:noProof/>
                <w:kern w:val="2"/>
                <w:sz w:val="24"/>
                <w:lang w:eastAsia="de-DE"/>
                <w14:ligatures w14:val="standardContextual"/>
              </w:rPr>
              <w:tab/>
            </w:r>
            <w:r w:rsidRPr="0056507E">
              <w:rPr>
                <w:rStyle w:val="Hyperlink"/>
                <w:noProof/>
              </w:rPr>
              <w:t>Sitze</w:t>
            </w:r>
            <w:r>
              <w:rPr>
                <w:noProof/>
                <w:webHidden/>
              </w:rPr>
              <w:tab/>
            </w:r>
            <w:r>
              <w:rPr>
                <w:noProof/>
                <w:webHidden/>
              </w:rPr>
              <w:fldChar w:fldCharType="begin"/>
            </w:r>
            <w:r>
              <w:rPr>
                <w:noProof/>
                <w:webHidden/>
              </w:rPr>
              <w:instrText xml:space="preserve"> PAGEREF _Toc230970277 \h </w:instrText>
            </w:r>
            <w:r>
              <w:rPr>
                <w:noProof/>
                <w:webHidden/>
              </w:rPr>
            </w:r>
            <w:r>
              <w:rPr>
                <w:noProof/>
                <w:webHidden/>
              </w:rPr>
              <w:fldChar w:fldCharType="separate"/>
            </w:r>
            <w:r>
              <w:rPr>
                <w:noProof/>
                <w:webHidden/>
              </w:rPr>
              <w:t>34</w:t>
            </w:r>
            <w:r>
              <w:rPr>
                <w:noProof/>
                <w:webHidden/>
              </w:rPr>
              <w:fldChar w:fldCharType="end"/>
            </w:r>
          </w:hyperlink>
        </w:p>
        <w:p w14:paraId="572BC087" w14:textId="32BA29B5" w:rsidR="002C4068" w:rsidRDefault="002C4068">
          <w:pPr>
            <w:pStyle w:val="Verzeichnis3"/>
            <w:rPr>
              <w:rFonts w:asciiTheme="minorHAnsi" w:hAnsiTheme="minorHAnsi" w:cstheme="minorBidi"/>
              <w:noProof/>
              <w:kern w:val="2"/>
              <w:sz w:val="24"/>
              <w:lang w:eastAsia="de-DE"/>
              <w14:ligatures w14:val="standardContextual"/>
            </w:rPr>
          </w:pPr>
          <w:hyperlink w:anchor="_Toc230970278" w:history="1">
            <w:r w:rsidRPr="0056507E">
              <w:rPr>
                <w:rStyle w:val="Hyperlink"/>
                <w:noProof/>
              </w:rPr>
              <w:t>1.6.4</w:t>
            </w:r>
            <w:r>
              <w:rPr>
                <w:rFonts w:asciiTheme="minorHAnsi" w:hAnsiTheme="minorHAnsi" w:cstheme="minorBidi"/>
                <w:noProof/>
                <w:kern w:val="2"/>
                <w:sz w:val="24"/>
                <w:lang w:eastAsia="de-DE"/>
                <w14:ligatures w14:val="standardContextual"/>
              </w:rPr>
              <w:tab/>
            </w:r>
            <w:r w:rsidRPr="0056507E">
              <w:rPr>
                <w:rStyle w:val="Hyperlink"/>
                <w:noProof/>
              </w:rPr>
              <w:t>zusätzlicher Stauraum / Halterungen</w:t>
            </w:r>
            <w:r>
              <w:rPr>
                <w:noProof/>
                <w:webHidden/>
              </w:rPr>
              <w:tab/>
            </w:r>
            <w:r>
              <w:rPr>
                <w:noProof/>
                <w:webHidden/>
              </w:rPr>
              <w:fldChar w:fldCharType="begin"/>
            </w:r>
            <w:r>
              <w:rPr>
                <w:noProof/>
                <w:webHidden/>
              </w:rPr>
              <w:instrText xml:space="preserve"> PAGEREF _Toc230970278 \h </w:instrText>
            </w:r>
            <w:r>
              <w:rPr>
                <w:noProof/>
                <w:webHidden/>
              </w:rPr>
            </w:r>
            <w:r>
              <w:rPr>
                <w:noProof/>
                <w:webHidden/>
              </w:rPr>
              <w:fldChar w:fldCharType="separate"/>
            </w:r>
            <w:r>
              <w:rPr>
                <w:noProof/>
                <w:webHidden/>
              </w:rPr>
              <w:t>34</w:t>
            </w:r>
            <w:r>
              <w:rPr>
                <w:noProof/>
                <w:webHidden/>
              </w:rPr>
              <w:fldChar w:fldCharType="end"/>
            </w:r>
          </w:hyperlink>
        </w:p>
        <w:p w14:paraId="4485D748" w14:textId="3F738868" w:rsidR="002C4068" w:rsidRDefault="002C4068">
          <w:pPr>
            <w:pStyle w:val="Verzeichnis3"/>
            <w:rPr>
              <w:rFonts w:asciiTheme="minorHAnsi" w:hAnsiTheme="minorHAnsi" w:cstheme="minorBidi"/>
              <w:noProof/>
              <w:kern w:val="2"/>
              <w:sz w:val="24"/>
              <w:lang w:eastAsia="de-DE"/>
              <w14:ligatures w14:val="standardContextual"/>
            </w:rPr>
          </w:pPr>
          <w:hyperlink w:anchor="_Toc230970279" w:history="1">
            <w:r w:rsidRPr="0056507E">
              <w:rPr>
                <w:rStyle w:val="Hyperlink"/>
                <w:noProof/>
              </w:rPr>
              <w:t>1.6.5</w:t>
            </w:r>
            <w:r>
              <w:rPr>
                <w:rFonts w:asciiTheme="minorHAnsi" w:hAnsiTheme="minorHAnsi" w:cstheme="minorBidi"/>
                <w:noProof/>
                <w:kern w:val="2"/>
                <w:sz w:val="24"/>
                <w:lang w:eastAsia="de-DE"/>
                <w14:ligatures w14:val="standardContextual"/>
              </w:rPr>
              <w:tab/>
            </w:r>
            <w:r w:rsidRPr="0056507E">
              <w:rPr>
                <w:rStyle w:val="Hyperlink"/>
                <w:noProof/>
              </w:rPr>
              <w:t>Haltestangen</w:t>
            </w:r>
            <w:r>
              <w:rPr>
                <w:noProof/>
                <w:webHidden/>
              </w:rPr>
              <w:tab/>
            </w:r>
            <w:r>
              <w:rPr>
                <w:noProof/>
                <w:webHidden/>
              </w:rPr>
              <w:fldChar w:fldCharType="begin"/>
            </w:r>
            <w:r>
              <w:rPr>
                <w:noProof/>
                <w:webHidden/>
              </w:rPr>
              <w:instrText xml:space="preserve"> PAGEREF _Toc230970279 \h </w:instrText>
            </w:r>
            <w:r>
              <w:rPr>
                <w:noProof/>
                <w:webHidden/>
              </w:rPr>
            </w:r>
            <w:r>
              <w:rPr>
                <w:noProof/>
                <w:webHidden/>
              </w:rPr>
              <w:fldChar w:fldCharType="separate"/>
            </w:r>
            <w:r>
              <w:rPr>
                <w:noProof/>
                <w:webHidden/>
              </w:rPr>
              <w:t>34</w:t>
            </w:r>
            <w:r>
              <w:rPr>
                <w:noProof/>
                <w:webHidden/>
              </w:rPr>
              <w:fldChar w:fldCharType="end"/>
            </w:r>
          </w:hyperlink>
        </w:p>
        <w:p w14:paraId="5DA0AFA2" w14:textId="3F05C37B" w:rsidR="002C4068" w:rsidRDefault="002C4068">
          <w:pPr>
            <w:pStyle w:val="Verzeichnis3"/>
            <w:rPr>
              <w:rFonts w:asciiTheme="minorHAnsi" w:hAnsiTheme="minorHAnsi" w:cstheme="minorBidi"/>
              <w:noProof/>
              <w:kern w:val="2"/>
              <w:sz w:val="24"/>
              <w:lang w:eastAsia="de-DE"/>
              <w14:ligatures w14:val="standardContextual"/>
            </w:rPr>
          </w:pPr>
          <w:hyperlink w:anchor="_Toc230970280" w:history="1">
            <w:r w:rsidRPr="0056507E">
              <w:rPr>
                <w:rStyle w:val="Hyperlink"/>
                <w:noProof/>
              </w:rPr>
              <w:t>1.6.6</w:t>
            </w:r>
            <w:r>
              <w:rPr>
                <w:rFonts w:asciiTheme="minorHAnsi" w:hAnsiTheme="minorHAnsi" w:cstheme="minorBidi"/>
                <w:noProof/>
                <w:kern w:val="2"/>
                <w:sz w:val="24"/>
                <w:lang w:eastAsia="de-DE"/>
                <w14:ligatures w14:val="standardContextual"/>
              </w:rPr>
              <w:tab/>
            </w:r>
            <w:r w:rsidRPr="0056507E">
              <w:rPr>
                <w:rStyle w:val="Hyperlink"/>
                <w:noProof/>
              </w:rPr>
              <w:t>Ladegeräte/Anschlüsse</w:t>
            </w:r>
            <w:r>
              <w:rPr>
                <w:noProof/>
                <w:webHidden/>
              </w:rPr>
              <w:tab/>
            </w:r>
            <w:r>
              <w:rPr>
                <w:noProof/>
                <w:webHidden/>
              </w:rPr>
              <w:fldChar w:fldCharType="begin"/>
            </w:r>
            <w:r>
              <w:rPr>
                <w:noProof/>
                <w:webHidden/>
              </w:rPr>
              <w:instrText xml:space="preserve"> PAGEREF _Toc230970280 \h </w:instrText>
            </w:r>
            <w:r>
              <w:rPr>
                <w:noProof/>
                <w:webHidden/>
              </w:rPr>
            </w:r>
            <w:r>
              <w:rPr>
                <w:noProof/>
                <w:webHidden/>
              </w:rPr>
              <w:fldChar w:fldCharType="separate"/>
            </w:r>
            <w:r>
              <w:rPr>
                <w:noProof/>
                <w:webHidden/>
              </w:rPr>
              <w:t>35</w:t>
            </w:r>
            <w:r>
              <w:rPr>
                <w:noProof/>
                <w:webHidden/>
              </w:rPr>
              <w:fldChar w:fldCharType="end"/>
            </w:r>
          </w:hyperlink>
        </w:p>
        <w:p w14:paraId="787EC8D1" w14:textId="543DC2C1" w:rsidR="002C4068" w:rsidRDefault="002C4068">
          <w:pPr>
            <w:pStyle w:val="Verzeichnis2"/>
            <w:rPr>
              <w:rFonts w:asciiTheme="minorHAnsi" w:hAnsiTheme="minorHAnsi" w:cstheme="minorBidi"/>
              <w:noProof/>
              <w:kern w:val="2"/>
              <w:sz w:val="24"/>
              <w:lang w:eastAsia="de-DE"/>
              <w14:ligatures w14:val="standardContextual"/>
            </w:rPr>
          </w:pPr>
          <w:hyperlink w:anchor="_Toc230970281" w:history="1">
            <w:r w:rsidRPr="0056507E">
              <w:rPr>
                <w:rStyle w:val="Hyperlink"/>
                <w:noProof/>
              </w:rPr>
              <w:t>1.7</w:t>
            </w:r>
            <w:r>
              <w:rPr>
                <w:rFonts w:asciiTheme="minorHAnsi" w:hAnsiTheme="minorHAnsi" w:cstheme="minorBidi"/>
                <w:noProof/>
                <w:kern w:val="2"/>
                <w:sz w:val="24"/>
                <w:lang w:eastAsia="de-DE"/>
                <w14:ligatures w14:val="standardContextual"/>
              </w:rPr>
              <w:tab/>
            </w:r>
            <w:r w:rsidRPr="0056507E">
              <w:rPr>
                <w:rStyle w:val="Hyperlink"/>
                <w:noProof/>
              </w:rPr>
              <w:t>Innenraumbeleuchtung (Fahrzeug)</w:t>
            </w:r>
            <w:r>
              <w:rPr>
                <w:noProof/>
                <w:webHidden/>
              </w:rPr>
              <w:tab/>
            </w:r>
            <w:r>
              <w:rPr>
                <w:noProof/>
                <w:webHidden/>
              </w:rPr>
              <w:fldChar w:fldCharType="begin"/>
            </w:r>
            <w:r>
              <w:rPr>
                <w:noProof/>
                <w:webHidden/>
              </w:rPr>
              <w:instrText xml:space="preserve"> PAGEREF _Toc230970281 \h </w:instrText>
            </w:r>
            <w:r>
              <w:rPr>
                <w:noProof/>
                <w:webHidden/>
              </w:rPr>
            </w:r>
            <w:r>
              <w:rPr>
                <w:noProof/>
                <w:webHidden/>
              </w:rPr>
              <w:fldChar w:fldCharType="separate"/>
            </w:r>
            <w:r>
              <w:rPr>
                <w:noProof/>
                <w:webHidden/>
              </w:rPr>
              <w:t>35</w:t>
            </w:r>
            <w:r>
              <w:rPr>
                <w:noProof/>
                <w:webHidden/>
              </w:rPr>
              <w:fldChar w:fldCharType="end"/>
            </w:r>
          </w:hyperlink>
        </w:p>
        <w:p w14:paraId="32EAFA81" w14:textId="2A41838F" w:rsidR="002C4068" w:rsidRDefault="002C4068">
          <w:pPr>
            <w:pStyle w:val="Verzeichnis3"/>
            <w:rPr>
              <w:rFonts w:asciiTheme="minorHAnsi" w:hAnsiTheme="minorHAnsi" w:cstheme="minorBidi"/>
              <w:noProof/>
              <w:kern w:val="2"/>
              <w:sz w:val="24"/>
              <w:lang w:eastAsia="de-DE"/>
              <w14:ligatures w14:val="standardContextual"/>
            </w:rPr>
          </w:pPr>
          <w:hyperlink w:anchor="_Toc230970282" w:history="1">
            <w:r w:rsidRPr="0056507E">
              <w:rPr>
                <w:rStyle w:val="Hyperlink"/>
                <w:noProof/>
              </w:rPr>
              <w:t>1.7.1</w:t>
            </w:r>
            <w:r>
              <w:rPr>
                <w:rFonts w:asciiTheme="minorHAnsi" w:hAnsiTheme="minorHAnsi" w:cstheme="minorBidi"/>
                <w:noProof/>
                <w:kern w:val="2"/>
                <w:sz w:val="24"/>
                <w:lang w:eastAsia="de-DE"/>
                <w14:ligatures w14:val="standardContextual"/>
              </w:rPr>
              <w:tab/>
            </w:r>
            <w:r w:rsidRPr="0056507E">
              <w:rPr>
                <w:rStyle w:val="Hyperlink"/>
                <w:noProof/>
              </w:rPr>
              <w:t>Fahrerraum</w:t>
            </w:r>
            <w:r>
              <w:rPr>
                <w:noProof/>
                <w:webHidden/>
              </w:rPr>
              <w:tab/>
            </w:r>
            <w:r>
              <w:rPr>
                <w:noProof/>
                <w:webHidden/>
              </w:rPr>
              <w:fldChar w:fldCharType="begin"/>
            </w:r>
            <w:r>
              <w:rPr>
                <w:noProof/>
                <w:webHidden/>
              </w:rPr>
              <w:instrText xml:space="preserve"> PAGEREF _Toc230970282 \h </w:instrText>
            </w:r>
            <w:r>
              <w:rPr>
                <w:noProof/>
                <w:webHidden/>
              </w:rPr>
            </w:r>
            <w:r>
              <w:rPr>
                <w:noProof/>
                <w:webHidden/>
              </w:rPr>
              <w:fldChar w:fldCharType="separate"/>
            </w:r>
            <w:r>
              <w:rPr>
                <w:noProof/>
                <w:webHidden/>
              </w:rPr>
              <w:t>35</w:t>
            </w:r>
            <w:r>
              <w:rPr>
                <w:noProof/>
                <w:webHidden/>
              </w:rPr>
              <w:fldChar w:fldCharType="end"/>
            </w:r>
          </w:hyperlink>
        </w:p>
        <w:p w14:paraId="7B98F503" w14:textId="5507E049" w:rsidR="002C4068" w:rsidRDefault="002C4068">
          <w:pPr>
            <w:pStyle w:val="Verzeichnis3"/>
            <w:rPr>
              <w:rFonts w:asciiTheme="minorHAnsi" w:hAnsiTheme="minorHAnsi" w:cstheme="minorBidi"/>
              <w:noProof/>
              <w:kern w:val="2"/>
              <w:sz w:val="24"/>
              <w:lang w:eastAsia="de-DE"/>
              <w14:ligatures w14:val="standardContextual"/>
            </w:rPr>
          </w:pPr>
          <w:hyperlink w:anchor="_Toc230970283" w:history="1">
            <w:r w:rsidRPr="0056507E">
              <w:rPr>
                <w:rStyle w:val="Hyperlink"/>
                <w:noProof/>
              </w:rPr>
              <w:t>1.7.2</w:t>
            </w:r>
            <w:r>
              <w:rPr>
                <w:rFonts w:asciiTheme="minorHAnsi" w:hAnsiTheme="minorHAnsi" w:cstheme="minorBidi"/>
                <w:noProof/>
                <w:kern w:val="2"/>
                <w:sz w:val="24"/>
                <w:lang w:eastAsia="de-DE"/>
                <w14:ligatures w14:val="standardContextual"/>
              </w:rPr>
              <w:tab/>
            </w:r>
            <w:r w:rsidRPr="0056507E">
              <w:rPr>
                <w:rStyle w:val="Hyperlink"/>
                <w:noProof/>
              </w:rPr>
              <w:t>Mannschaftsraum</w:t>
            </w:r>
            <w:r>
              <w:rPr>
                <w:noProof/>
                <w:webHidden/>
              </w:rPr>
              <w:tab/>
            </w:r>
            <w:r>
              <w:rPr>
                <w:noProof/>
                <w:webHidden/>
              </w:rPr>
              <w:fldChar w:fldCharType="begin"/>
            </w:r>
            <w:r>
              <w:rPr>
                <w:noProof/>
                <w:webHidden/>
              </w:rPr>
              <w:instrText xml:space="preserve"> PAGEREF _Toc230970283 \h </w:instrText>
            </w:r>
            <w:r>
              <w:rPr>
                <w:noProof/>
                <w:webHidden/>
              </w:rPr>
            </w:r>
            <w:r>
              <w:rPr>
                <w:noProof/>
                <w:webHidden/>
              </w:rPr>
              <w:fldChar w:fldCharType="separate"/>
            </w:r>
            <w:r>
              <w:rPr>
                <w:noProof/>
                <w:webHidden/>
              </w:rPr>
              <w:t>36</w:t>
            </w:r>
            <w:r>
              <w:rPr>
                <w:noProof/>
                <w:webHidden/>
              </w:rPr>
              <w:fldChar w:fldCharType="end"/>
            </w:r>
          </w:hyperlink>
        </w:p>
        <w:p w14:paraId="35FC5F3D" w14:textId="3229907A" w:rsidR="002C4068" w:rsidRDefault="002C4068">
          <w:pPr>
            <w:pStyle w:val="Verzeichnis2"/>
            <w:rPr>
              <w:rFonts w:asciiTheme="minorHAnsi" w:hAnsiTheme="minorHAnsi" w:cstheme="minorBidi"/>
              <w:noProof/>
              <w:kern w:val="2"/>
              <w:sz w:val="24"/>
              <w:lang w:eastAsia="de-DE"/>
              <w14:ligatures w14:val="standardContextual"/>
            </w:rPr>
          </w:pPr>
          <w:hyperlink w:anchor="_Toc230970284" w:history="1">
            <w:r w:rsidRPr="0056507E">
              <w:rPr>
                <w:rStyle w:val="Hyperlink"/>
                <w:noProof/>
              </w:rPr>
              <w:t>1.8</w:t>
            </w:r>
            <w:r>
              <w:rPr>
                <w:rFonts w:asciiTheme="minorHAnsi" w:hAnsiTheme="minorHAnsi" w:cstheme="minorBidi"/>
                <w:noProof/>
                <w:kern w:val="2"/>
                <w:sz w:val="24"/>
                <w:lang w:eastAsia="de-DE"/>
                <w14:ligatures w14:val="standardContextual"/>
              </w:rPr>
              <w:tab/>
            </w:r>
            <w:r w:rsidRPr="0056507E">
              <w:rPr>
                <w:rStyle w:val="Hyperlink"/>
                <w:noProof/>
              </w:rPr>
              <w:t>Aufbau</w:t>
            </w:r>
            <w:r>
              <w:rPr>
                <w:noProof/>
                <w:webHidden/>
              </w:rPr>
              <w:tab/>
            </w:r>
            <w:r>
              <w:rPr>
                <w:noProof/>
                <w:webHidden/>
              </w:rPr>
              <w:fldChar w:fldCharType="begin"/>
            </w:r>
            <w:r>
              <w:rPr>
                <w:noProof/>
                <w:webHidden/>
              </w:rPr>
              <w:instrText xml:space="preserve"> PAGEREF _Toc230970284 \h </w:instrText>
            </w:r>
            <w:r>
              <w:rPr>
                <w:noProof/>
                <w:webHidden/>
              </w:rPr>
            </w:r>
            <w:r>
              <w:rPr>
                <w:noProof/>
                <w:webHidden/>
              </w:rPr>
              <w:fldChar w:fldCharType="separate"/>
            </w:r>
            <w:r>
              <w:rPr>
                <w:noProof/>
                <w:webHidden/>
              </w:rPr>
              <w:t>37</w:t>
            </w:r>
            <w:r>
              <w:rPr>
                <w:noProof/>
                <w:webHidden/>
              </w:rPr>
              <w:fldChar w:fldCharType="end"/>
            </w:r>
          </w:hyperlink>
        </w:p>
        <w:p w14:paraId="2DDE7769" w14:textId="15F6055B" w:rsidR="002C4068" w:rsidRDefault="002C4068">
          <w:pPr>
            <w:pStyle w:val="Verzeichnis3"/>
            <w:rPr>
              <w:rFonts w:asciiTheme="minorHAnsi" w:hAnsiTheme="minorHAnsi" w:cstheme="minorBidi"/>
              <w:noProof/>
              <w:kern w:val="2"/>
              <w:sz w:val="24"/>
              <w:lang w:eastAsia="de-DE"/>
              <w14:ligatures w14:val="standardContextual"/>
            </w:rPr>
          </w:pPr>
          <w:hyperlink w:anchor="_Toc230970285" w:history="1">
            <w:r w:rsidRPr="0056507E">
              <w:rPr>
                <w:rStyle w:val="Hyperlink"/>
                <w:noProof/>
              </w:rPr>
              <w:t>1.8.1</w:t>
            </w:r>
            <w:r>
              <w:rPr>
                <w:rFonts w:asciiTheme="minorHAnsi" w:hAnsiTheme="minorHAnsi" w:cstheme="minorBidi"/>
                <w:noProof/>
                <w:kern w:val="2"/>
                <w:sz w:val="24"/>
                <w:lang w:eastAsia="de-DE"/>
                <w14:ligatures w14:val="standardContextual"/>
              </w:rPr>
              <w:tab/>
            </w:r>
            <w:r w:rsidRPr="0056507E">
              <w:rPr>
                <w:rStyle w:val="Hyperlink"/>
                <w:noProof/>
              </w:rPr>
              <w:t>Allgemeines</w:t>
            </w:r>
            <w:r>
              <w:rPr>
                <w:noProof/>
                <w:webHidden/>
              </w:rPr>
              <w:tab/>
            </w:r>
            <w:r>
              <w:rPr>
                <w:noProof/>
                <w:webHidden/>
              </w:rPr>
              <w:fldChar w:fldCharType="begin"/>
            </w:r>
            <w:r>
              <w:rPr>
                <w:noProof/>
                <w:webHidden/>
              </w:rPr>
              <w:instrText xml:space="preserve"> PAGEREF _Toc230970285 \h </w:instrText>
            </w:r>
            <w:r>
              <w:rPr>
                <w:noProof/>
                <w:webHidden/>
              </w:rPr>
            </w:r>
            <w:r>
              <w:rPr>
                <w:noProof/>
                <w:webHidden/>
              </w:rPr>
              <w:fldChar w:fldCharType="separate"/>
            </w:r>
            <w:r>
              <w:rPr>
                <w:noProof/>
                <w:webHidden/>
              </w:rPr>
              <w:t>37</w:t>
            </w:r>
            <w:r>
              <w:rPr>
                <w:noProof/>
                <w:webHidden/>
              </w:rPr>
              <w:fldChar w:fldCharType="end"/>
            </w:r>
          </w:hyperlink>
        </w:p>
        <w:p w14:paraId="4A97BF3A" w14:textId="771DC6C4" w:rsidR="002C4068" w:rsidRDefault="002C4068">
          <w:pPr>
            <w:pStyle w:val="Verzeichnis3"/>
            <w:rPr>
              <w:rFonts w:asciiTheme="minorHAnsi" w:hAnsiTheme="minorHAnsi" w:cstheme="minorBidi"/>
              <w:noProof/>
              <w:kern w:val="2"/>
              <w:sz w:val="24"/>
              <w:lang w:eastAsia="de-DE"/>
              <w14:ligatures w14:val="standardContextual"/>
            </w:rPr>
          </w:pPr>
          <w:hyperlink w:anchor="_Toc230970286" w:history="1">
            <w:r w:rsidRPr="0056507E">
              <w:rPr>
                <w:rStyle w:val="Hyperlink"/>
                <w:noProof/>
              </w:rPr>
              <w:t>1.8.2</w:t>
            </w:r>
            <w:r>
              <w:rPr>
                <w:rFonts w:asciiTheme="minorHAnsi" w:hAnsiTheme="minorHAnsi" w:cstheme="minorBidi"/>
                <w:noProof/>
                <w:kern w:val="2"/>
                <w:sz w:val="24"/>
                <w:lang w:eastAsia="de-DE"/>
                <w14:ligatures w14:val="standardContextual"/>
              </w:rPr>
              <w:tab/>
            </w:r>
            <w:r w:rsidRPr="0056507E">
              <w:rPr>
                <w:rStyle w:val="Hyperlink"/>
                <w:noProof/>
              </w:rPr>
              <w:t>Geräteraum (ohne)</w:t>
            </w:r>
            <w:r>
              <w:rPr>
                <w:noProof/>
                <w:webHidden/>
              </w:rPr>
              <w:tab/>
            </w:r>
            <w:r>
              <w:rPr>
                <w:noProof/>
                <w:webHidden/>
              </w:rPr>
              <w:fldChar w:fldCharType="begin"/>
            </w:r>
            <w:r>
              <w:rPr>
                <w:noProof/>
                <w:webHidden/>
              </w:rPr>
              <w:instrText xml:space="preserve"> PAGEREF _Toc230970286 \h </w:instrText>
            </w:r>
            <w:r>
              <w:rPr>
                <w:noProof/>
                <w:webHidden/>
              </w:rPr>
            </w:r>
            <w:r>
              <w:rPr>
                <w:noProof/>
                <w:webHidden/>
              </w:rPr>
              <w:fldChar w:fldCharType="separate"/>
            </w:r>
            <w:r>
              <w:rPr>
                <w:noProof/>
                <w:webHidden/>
              </w:rPr>
              <w:t>37</w:t>
            </w:r>
            <w:r>
              <w:rPr>
                <w:noProof/>
                <w:webHidden/>
              </w:rPr>
              <w:fldChar w:fldCharType="end"/>
            </w:r>
          </w:hyperlink>
        </w:p>
        <w:p w14:paraId="3A8FE3DF" w14:textId="7EB665B3" w:rsidR="002C4068" w:rsidRDefault="002C4068">
          <w:pPr>
            <w:pStyle w:val="Verzeichnis3"/>
            <w:rPr>
              <w:rFonts w:asciiTheme="minorHAnsi" w:hAnsiTheme="minorHAnsi" w:cstheme="minorBidi"/>
              <w:noProof/>
              <w:kern w:val="2"/>
              <w:sz w:val="24"/>
              <w:lang w:eastAsia="de-DE"/>
              <w14:ligatures w14:val="standardContextual"/>
            </w:rPr>
          </w:pPr>
          <w:hyperlink w:anchor="_Toc230970287" w:history="1">
            <w:r w:rsidRPr="0056507E">
              <w:rPr>
                <w:rStyle w:val="Hyperlink"/>
                <w:noProof/>
              </w:rPr>
              <w:t>1.8.3</w:t>
            </w:r>
            <w:r>
              <w:rPr>
                <w:rFonts w:asciiTheme="minorHAnsi" w:hAnsiTheme="minorHAnsi" w:cstheme="minorBidi"/>
                <w:noProof/>
                <w:kern w:val="2"/>
                <w:sz w:val="24"/>
                <w:lang w:eastAsia="de-DE"/>
                <w14:ligatures w14:val="standardContextual"/>
              </w:rPr>
              <w:tab/>
            </w:r>
            <w:r w:rsidRPr="0056507E">
              <w:rPr>
                <w:rStyle w:val="Hyperlink"/>
                <w:noProof/>
              </w:rPr>
              <w:t>Lamellenrollos (ohne)</w:t>
            </w:r>
            <w:r>
              <w:rPr>
                <w:noProof/>
                <w:webHidden/>
              </w:rPr>
              <w:tab/>
            </w:r>
            <w:r>
              <w:rPr>
                <w:noProof/>
                <w:webHidden/>
              </w:rPr>
              <w:fldChar w:fldCharType="begin"/>
            </w:r>
            <w:r>
              <w:rPr>
                <w:noProof/>
                <w:webHidden/>
              </w:rPr>
              <w:instrText xml:space="preserve"> PAGEREF _Toc230970287 \h </w:instrText>
            </w:r>
            <w:r>
              <w:rPr>
                <w:noProof/>
                <w:webHidden/>
              </w:rPr>
            </w:r>
            <w:r>
              <w:rPr>
                <w:noProof/>
                <w:webHidden/>
              </w:rPr>
              <w:fldChar w:fldCharType="separate"/>
            </w:r>
            <w:r>
              <w:rPr>
                <w:noProof/>
                <w:webHidden/>
              </w:rPr>
              <w:t>37</w:t>
            </w:r>
            <w:r>
              <w:rPr>
                <w:noProof/>
                <w:webHidden/>
              </w:rPr>
              <w:fldChar w:fldCharType="end"/>
            </w:r>
          </w:hyperlink>
        </w:p>
        <w:p w14:paraId="3D25A6A6" w14:textId="5F94E08F" w:rsidR="002C4068" w:rsidRDefault="002C4068">
          <w:pPr>
            <w:pStyle w:val="Verzeichnis3"/>
            <w:rPr>
              <w:rFonts w:asciiTheme="minorHAnsi" w:hAnsiTheme="minorHAnsi" w:cstheme="minorBidi"/>
              <w:noProof/>
              <w:kern w:val="2"/>
              <w:sz w:val="24"/>
              <w:lang w:eastAsia="de-DE"/>
              <w14:ligatures w14:val="standardContextual"/>
            </w:rPr>
          </w:pPr>
          <w:hyperlink w:anchor="_Toc230970288" w:history="1">
            <w:r w:rsidRPr="0056507E">
              <w:rPr>
                <w:rStyle w:val="Hyperlink"/>
                <w:noProof/>
              </w:rPr>
              <w:t>1.8.4</w:t>
            </w:r>
            <w:r>
              <w:rPr>
                <w:rFonts w:asciiTheme="minorHAnsi" w:hAnsiTheme="minorHAnsi" w:cstheme="minorBidi"/>
                <w:noProof/>
                <w:kern w:val="2"/>
                <w:sz w:val="24"/>
                <w:lang w:eastAsia="de-DE"/>
                <w14:ligatures w14:val="standardContextual"/>
              </w:rPr>
              <w:tab/>
            </w:r>
            <w:r w:rsidRPr="0056507E">
              <w:rPr>
                <w:rStyle w:val="Hyperlink"/>
                <w:noProof/>
              </w:rPr>
              <w:t>Trittstufen / Bordwandklappen (ohne)</w:t>
            </w:r>
            <w:r>
              <w:rPr>
                <w:noProof/>
                <w:webHidden/>
              </w:rPr>
              <w:tab/>
            </w:r>
            <w:r>
              <w:rPr>
                <w:noProof/>
                <w:webHidden/>
              </w:rPr>
              <w:fldChar w:fldCharType="begin"/>
            </w:r>
            <w:r>
              <w:rPr>
                <w:noProof/>
                <w:webHidden/>
              </w:rPr>
              <w:instrText xml:space="preserve"> PAGEREF _Toc230970288 \h </w:instrText>
            </w:r>
            <w:r>
              <w:rPr>
                <w:noProof/>
                <w:webHidden/>
              </w:rPr>
            </w:r>
            <w:r>
              <w:rPr>
                <w:noProof/>
                <w:webHidden/>
              </w:rPr>
              <w:fldChar w:fldCharType="separate"/>
            </w:r>
            <w:r>
              <w:rPr>
                <w:noProof/>
                <w:webHidden/>
              </w:rPr>
              <w:t>37</w:t>
            </w:r>
            <w:r>
              <w:rPr>
                <w:noProof/>
                <w:webHidden/>
              </w:rPr>
              <w:fldChar w:fldCharType="end"/>
            </w:r>
          </w:hyperlink>
        </w:p>
        <w:p w14:paraId="6876F077" w14:textId="2652352E" w:rsidR="002C4068" w:rsidRDefault="002C4068">
          <w:pPr>
            <w:pStyle w:val="Verzeichnis3"/>
            <w:rPr>
              <w:rFonts w:asciiTheme="minorHAnsi" w:hAnsiTheme="minorHAnsi" w:cstheme="minorBidi"/>
              <w:noProof/>
              <w:kern w:val="2"/>
              <w:sz w:val="24"/>
              <w:lang w:eastAsia="de-DE"/>
              <w14:ligatures w14:val="standardContextual"/>
            </w:rPr>
          </w:pPr>
          <w:hyperlink w:anchor="_Toc230970289" w:history="1">
            <w:r w:rsidRPr="0056507E">
              <w:rPr>
                <w:rStyle w:val="Hyperlink"/>
                <w:noProof/>
              </w:rPr>
              <w:t>1.8.5</w:t>
            </w:r>
            <w:r>
              <w:rPr>
                <w:rFonts w:asciiTheme="minorHAnsi" w:hAnsiTheme="minorHAnsi" w:cstheme="minorBidi"/>
                <w:noProof/>
                <w:kern w:val="2"/>
                <w:sz w:val="24"/>
                <w:lang w:eastAsia="de-DE"/>
                <w14:ligatures w14:val="standardContextual"/>
              </w:rPr>
              <w:tab/>
            </w:r>
            <w:r w:rsidRPr="0056507E">
              <w:rPr>
                <w:rStyle w:val="Hyperlink"/>
                <w:noProof/>
              </w:rPr>
              <w:t>Laderaum</w:t>
            </w:r>
            <w:r>
              <w:rPr>
                <w:noProof/>
                <w:webHidden/>
              </w:rPr>
              <w:tab/>
            </w:r>
            <w:r>
              <w:rPr>
                <w:noProof/>
                <w:webHidden/>
              </w:rPr>
              <w:fldChar w:fldCharType="begin"/>
            </w:r>
            <w:r>
              <w:rPr>
                <w:noProof/>
                <w:webHidden/>
              </w:rPr>
              <w:instrText xml:space="preserve"> PAGEREF _Toc230970289 \h </w:instrText>
            </w:r>
            <w:r>
              <w:rPr>
                <w:noProof/>
                <w:webHidden/>
              </w:rPr>
            </w:r>
            <w:r>
              <w:rPr>
                <w:noProof/>
                <w:webHidden/>
              </w:rPr>
              <w:fldChar w:fldCharType="separate"/>
            </w:r>
            <w:r>
              <w:rPr>
                <w:noProof/>
                <w:webHidden/>
              </w:rPr>
              <w:t>38</w:t>
            </w:r>
            <w:r>
              <w:rPr>
                <w:noProof/>
                <w:webHidden/>
              </w:rPr>
              <w:fldChar w:fldCharType="end"/>
            </w:r>
          </w:hyperlink>
        </w:p>
        <w:p w14:paraId="35F3EDFB" w14:textId="308AE8C7" w:rsidR="002C4068" w:rsidRDefault="002C4068">
          <w:pPr>
            <w:pStyle w:val="Verzeichnis3"/>
            <w:rPr>
              <w:rFonts w:asciiTheme="minorHAnsi" w:hAnsiTheme="minorHAnsi" w:cstheme="minorBidi"/>
              <w:noProof/>
              <w:kern w:val="2"/>
              <w:sz w:val="24"/>
              <w:lang w:eastAsia="de-DE"/>
              <w14:ligatures w14:val="standardContextual"/>
            </w:rPr>
          </w:pPr>
          <w:hyperlink w:anchor="_Toc230970290" w:history="1">
            <w:r w:rsidRPr="0056507E">
              <w:rPr>
                <w:rStyle w:val="Hyperlink"/>
                <w:noProof/>
              </w:rPr>
              <w:t>1.8.6</w:t>
            </w:r>
            <w:r>
              <w:rPr>
                <w:rFonts w:asciiTheme="minorHAnsi" w:hAnsiTheme="minorHAnsi" w:cstheme="minorBidi"/>
                <w:noProof/>
                <w:kern w:val="2"/>
                <w:sz w:val="24"/>
                <w:lang w:eastAsia="de-DE"/>
                <w14:ligatures w14:val="standardContextual"/>
              </w:rPr>
              <w:tab/>
            </w:r>
            <w:r w:rsidRPr="0056507E">
              <w:rPr>
                <w:rStyle w:val="Hyperlink"/>
                <w:noProof/>
              </w:rPr>
              <w:t>Lagerungsvorgaben, Ausstattung</w:t>
            </w:r>
            <w:r>
              <w:rPr>
                <w:noProof/>
                <w:webHidden/>
              </w:rPr>
              <w:tab/>
            </w:r>
            <w:r>
              <w:rPr>
                <w:noProof/>
                <w:webHidden/>
              </w:rPr>
              <w:fldChar w:fldCharType="begin"/>
            </w:r>
            <w:r>
              <w:rPr>
                <w:noProof/>
                <w:webHidden/>
              </w:rPr>
              <w:instrText xml:space="preserve"> PAGEREF _Toc230970290 \h </w:instrText>
            </w:r>
            <w:r>
              <w:rPr>
                <w:noProof/>
                <w:webHidden/>
              </w:rPr>
            </w:r>
            <w:r>
              <w:rPr>
                <w:noProof/>
                <w:webHidden/>
              </w:rPr>
              <w:fldChar w:fldCharType="separate"/>
            </w:r>
            <w:r>
              <w:rPr>
                <w:noProof/>
                <w:webHidden/>
              </w:rPr>
              <w:t>39</w:t>
            </w:r>
            <w:r>
              <w:rPr>
                <w:noProof/>
                <w:webHidden/>
              </w:rPr>
              <w:fldChar w:fldCharType="end"/>
            </w:r>
          </w:hyperlink>
        </w:p>
        <w:p w14:paraId="69FD8D79" w14:textId="0F8FA3C1" w:rsidR="002C4068" w:rsidRDefault="002C4068">
          <w:pPr>
            <w:pStyle w:val="Verzeichnis3"/>
            <w:rPr>
              <w:rFonts w:asciiTheme="minorHAnsi" w:hAnsiTheme="minorHAnsi" w:cstheme="minorBidi"/>
              <w:noProof/>
              <w:kern w:val="2"/>
              <w:sz w:val="24"/>
              <w:lang w:eastAsia="de-DE"/>
              <w14:ligatures w14:val="standardContextual"/>
            </w:rPr>
          </w:pPr>
          <w:hyperlink w:anchor="_Toc230970291" w:history="1">
            <w:r w:rsidRPr="0056507E">
              <w:rPr>
                <w:rStyle w:val="Hyperlink"/>
                <w:noProof/>
              </w:rPr>
              <w:t>1.8.7</w:t>
            </w:r>
            <w:r>
              <w:rPr>
                <w:rFonts w:asciiTheme="minorHAnsi" w:hAnsiTheme="minorHAnsi" w:cstheme="minorBidi"/>
                <w:noProof/>
                <w:kern w:val="2"/>
                <w:sz w:val="24"/>
                <w:lang w:eastAsia="de-DE"/>
                <w14:ligatures w14:val="standardContextual"/>
              </w:rPr>
              <w:tab/>
            </w:r>
            <w:r w:rsidRPr="0056507E">
              <w:rPr>
                <w:rStyle w:val="Hyperlink"/>
                <w:noProof/>
              </w:rPr>
              <w:t>Ladebordwand</w:t>
            </w:r>
            <w:r>
              <w:rPr>
                <w:noProof/>
                <w:webHidden/>
              </w:rPr>
              <w:tab/>
            </w:r>
            <w:r>
              <w:rPr>
                <w:noProof/>
                <w:webHidden/>
              </w:rPr>
              <w:fldChar w:fldCharType="begin"/>
            </w:r>
            <w:r>
              <w:rPr>
                <w:noProof/>
                <w:webHidden/>
              </w:rPr>
              <w:instrText xml:space="preserve"> PAGEREF _Toc230970291 \h </w:instrText>
            </w:r>
            <w:r>
              <w:rPr>
                <w:noProof/>
                <w:webHidden/>
              </w:rPr>
            </w:r>
            <w:r>
              <w:rPr>
                <w:noProof/>
                <w:webHidden/>
              </w:rPr>
              <w:fldChar w:fldCharType="separate"/>
            </w:r>
            <w:r>
              <w:rPr>
                <w:noProof/>
                <w:webHidden/>
              </w:rPr>
              <w:t>40</w:t>
            </w:r>
            <w:r>
              <w:rPr>
                <w:noProof/>
                <w:webHidden/>
              </w:rPr>
              <w:fldChar w:fldCharType="end"/>
            </w:r>
          </w:hyperlink>
        </w:p>
        <w:p w14:paraId="3F294C40" w14:textId="072DEE34" w:rsidR="002C4068" w:rsidRDefault="002C4068">
          <w:pPr>
            <w:pStyle w:val="Verzeichnis3"/>
            <w:rPr>
              <w:rFonts w:asciiTheme="minorHAnsi" w:hAnsiTheme="minorHAnsi" w:cstheme="minorBidi"/>
              <w:noProof/>
              <w:kern w:val="2"/>
              <w:sz w:val="24"/>
              <w:lang w:eastAsia="de-DE"/>
              <w14:ligatures w14:val="standardContextual"/>
            </w:rPr>
          </w:pPr>
          <w:hyperlink w:anchor="_Toc230970292" w:history="1">
            <w:r w:rsidRPr="0056507E">
              <w:rPr>
                <w:rStyle w:val="Hyperlink"/>
                <w:noProof/>
              </w:rPr>
              <w:t>1.8.8</w:t>
            </w:r>
            <w:r>
              <w:rPr>
                <w:rFonts w:asciiTheme="minorHAnsi" w:hAnsiTheme="minorHAnsi" w:cstheme="minorBidi"/>
                <w:noProof/>
                <w:kern w:val="2"/>
                <w:sz w:val="24"/>
                <w:lang w:eastAsia="de-DE"/>
                <w14:ligatures w14:val="standardContextual"/>
              </w:rPr>
              <w:tab/>
            </w:r>
            <w:r w:rsidRPr="0056507E">
              <w:rPr>
                <w:rStyle w:val="Hyperlink"/>
                <w:noProof/>
              </w:rPr>
              <w:t>Innenraumbeleuchtung (Laderaum)</w:t>
            </w:r>
            <w:r>
              <w:rPr>
                <w:noProof/>
                <w:webHidden/>
              </w:rPr>
              <w:tab/>
            </w:r>
            <w:r>
              <w:rPr>
                <w:noProof/>
                <w:webHidden/>
              </w:rPr>
              <w:fldChar w:fldCharType="begin"/>
            </w:r>
            <w:r>
              <w:rPr>
                <w:noProof/>
                <w:webHidden/>
              </w:rPr>
              <w:instrText xml:space="preserve"> PAGEREF _Toc230970292 \h </w:instrText>
            </w:r>
            <w:r>
              <w:rPr>
                <w:noProof/>
                <w:webHidden/>
              </w:rPr>
            </w:r>
            <w:r>
              <w:rPr>
                <w:noProof/>
                <w:webHidden/>
              </w:rPr>
              <w:fldChar w:fldCharType="separate"/>
            </w:r>
            <w:r>
              <w:rPr>
                <w:noProof/>
                <w:webHidden/>
              </w:rPr>
              <w:t>42</w:t>
            </w:r>
            <w:r>
              <w:rPr>
                <w:noProof/>
                <w:webHidden/>
              </w:rPr>
              <w:fldChar w:fldCharType="end"/>
            </w:r>
          </w:hyperlink>
        </w:p>
        <w:p w14:paraId="2E5EFF4E" w14:textId="1A570834" w:rsidR="002C4068" w:rsidRDefault="002C4068">
          <w:pPr>
            <w:pStyle w:val="Verzeichnis2"/>
            <w:rPr>
              <w:rFonts w:asciiTheme="minorHAnsi" w:hAnsiTheme="minorHAnsi" w:cstheme="minorBidi"/>
              <w:noProof/>
              <w:kern w:val="2"/>
              <w:sz w:val="24"/>
              <w:lang w:eastAsia="de-DE"/>
              <w14:ligatures w14:val="standardContextual"/>
            </w:rPr>
          </w:pPr>
          <w:hyperlink w:anchor="_Toc230970293" w:history="1">
            <w:r w:rsidRPr="0056507E">
              <w:rPr>
                <w:rStyle w:val="Hyperlink"/>
                <w:noProof/>
              </w:rPr>
              <w:t>1.9</w:t>
            </w:r>
            <w:r>
              <w:rPr>
                <w:rFonts w:asciiTheme="minorHAnsi" w:hAnsiTheme="minorHAnsi" w:cstheme="minorBidi"/>
                <w:noProof/>
                <w:kern w:val="2"/>
                <w:sz w:val="24"/>
                <w:lang w:eastAsia="de-DE"/>
                <w14:ligatures w14:val="standardContextual"/>
              </w:rPr>
              <w:tab/>
            </w:r>
            <w:r w:rsidRPr="0056507E">
              <w:rPr>
                <w:rStyle w:val="Hyperlink"/>
                <w:noProof/>
              </w:rPr>
              <w:t>Sondersignalanlage</w:t>
            </w:r>
            <w:r>
              <w:rPr>
                <w:noProof/>
                <w:webHidden/>
              </w:rPr>
              <w:tab/>
            </w:r>
            <w:r>
              <w:rPr>
                <w:noProof/>
                <w:webHidden/>
              </w:rPr>
              <w:fldChar w:fldCharType="begin"/>
            </w:r>
            <w:r>
              <w:rPr>
                <w:noProof/>
                <w:webHidden/>
              </w:rPr>
              <w:instrText xml:space="preserve"> PAGEREF _Toc230970293 \h </w:instrText>
            </w:r>
            <w:r>
              <w:rPr>
                <w:noProof/>
                <w:webHidden/>
              </w:rPr>
            </w:r>
            <w:r>
              <w:rPr>
                <w:noProof/>
                <w:webHidden/>
              </w:rPr>
              <w:fldChar w:fldCharType="separate"/>
            </w:r>
            <w:r>
              <w:rPr>
                <w:noProof/>
                <w:webHidden/>
              </w:rPr>
              <w:t>43</w:t>
            </w:r>
            <w:r>
              <w:rPr>
                <w:noProof/>
                <w:webHidden/>
              </w:rPr>
              <w:fldChar w:fldCharType="end"/>
            </w:r>
          </w:hyperlink>
        </w:p>
        <w:p w14:paraId="0D7514D4" w14:textId="6361371D" w:rsidR="002C4068" w:rsidRDefault="002C4068">
          <w:pPr>
            <w:pStyle w:val="Verzeichnis3"/>
            <w:rPr>
              <w:rFonts w:asciiTheme="minorHAnsi" w:hAnsiTheme="minorHAnsi" w:cstheme="minorBidi"/>
              <w:noProof/>
              <w:kern w:val="2"/>
              <w:sz w:val="24"/>
              <w:lang w:eastAsia="de-DE"/>
              <w14:ligatures w14:val="standardContextual"/>
            </w:rPr>
          </w:pPr>
          <w:hyperlink w:anchor="_Toc230970294" w:history="1">
            <w:r w:rsidRPr="0056507E">
              <w:rPr>
                <w:rStyle w:val="Hyperlink"/>
                <w:noProof/>
              </w:rPr>
              <w:t>1.9.1</w:t>
            </w:r>
            <w:r>
              <w:rPr>
                <w:rFonts w:asciiTheme="minorHAnsi" w:hAnsiTheme="minorHAnsi" w:cstheme="minorBidi"/>
                <w:noProof/>
                <w:kern w:val="2"/>
                <w:sz w:val="24"/>
                <w:lang w:eastAsia="de-DE"/>
                <w14:ligatures w14:val="standardContextual"/>
              </w:rPr>
              <w:tab/>
            </w:r>
            <w:r w:rsidRPr="0056507E">
              <w:rPr>
                <w:rStyle w:val="Hyperlink"/>
                <w:noProof/>
              </w:rPr>
              <w:t>Blaulicht</w:t>
            </w:r>
            <w:r>
              <w:rPr>
                <w:noProof/>
                <w:webHidden/>
              </w:rPr>
              <w:tab/>
            </w:r>
            <w:r>
              <w:rPr>
                <w:noProof/>
                <w:webHidden/>
              </w:rPr>
              <w:fldChar w:fldCharType="begin"/>
            </w:r>
            <w:r>
              <w:rPr>
                <w:noProof/>
                <w:webHidden/>
              </w:rPr>
              <w:instrText xml:space="preserve"> PAGEREF _Toc230970294 \h </w:instrText>
            </w:r>
            <w:r>
              <w:rPr>
                <w:noProof/>
                <w:webHidden/>
              </w:rPr>
            </w:r>
            <w:r>
              <w:rPr>
                <w:noProof/>
                <w:webHidden/>
              </w:rPr>
              <w:fldChar w:fldCharType="separate"/>
            </w:r>
            <w:r>
              <w:rPr>
                <w:noProof/>
                <w:webHidden/>
              </w:rPr>
              <w:t>43</w:t>
            </w:r>
            <w:r>
              <w:rPr>
                <w:noProof/>
                <w:webHidden/>
              </w:rPr>
              <w:fldChar w:fldCharType="end"/>
            </w:r>
          </w:hyperlink>
        </w:p>
        <w:p w14:paraId="5FACB30C" w14:textId="54118968" w:rsidR="002C4068" w:rsidRDefault="002C4068">
          <w:pPr>
            <w:pStyle w:val="Verzeichnis3"/>
            <w:rPr>
              <w:rFonts w:asciiTheme="minorHAnsi" w:hAnsiTheme="minorHAnsi" w:cstheme="minorBidi"/>
              <w:noProof/>
              <w:kern w:val="2"/>
              <w:sz w:val="24"/>
              <w:lang w:eastAsia="de-DE"/>
              <w14:ligatures w14:val="standardContextual"/>
            </w:rPr>
          </w:pPr>
          <w:hyperlink w:anchor="_Toc230970295" w:history="1">
            <w:r w:rsidRPr="0056507E">
              <w:rPr>
                <w:rStyle w:val="Hyperlink"/>
                <w:noProof/>
              </w:rPr>
              <w:t>1.9.2</w:t>
            </w:r>
            <w:r>
              <w:rPr>
                <w:rFonts w:asciiTheme="minorHAnsi" w:hAnsiTheme="minorHAnsi" w:cstheme="minorBidi"/>
                <w:noProof/>
                <w:kern w:val="2"/>
                <w:sz w:val="24"/>
                <w:lang w:eastAsia="de-DE"/>
                <w14:ligatures w14:val="standardContextual"/>
              </w:rPr>
              <w:tab/>
            </w:r>
            <w:r w:rsidRPr="0056507E">
              <w:rPr>
                <w:rStyle w:val="Hyperlink"/>
                <w:noProof/>
              </w:rPr>
              <w:t>Signalhorn</w:t>
            </w:r>
            <w:r>
              <w:rPr>
                <w:noProof/>
                <w:webHidden/>
              </w:rPr>
              <w:tab/>
            </w:r>
            <w:r>
              <w:rPr>
                <w:noProof/>
                <w:webHidden/>
              </w:rPr>
              <w:fldChar w:fldCharType="begin"/>
            </w:r>
            <w:r>
              <w:rPr>
                <w:noProof/>
                <w:webHidden/>
              </w:rPr>
              <w:instrText xml:space="preserve"> PAGEREF _Toc230970295 \h </w:instrText>
            </w:r>
            <w:r>
              <w:rPr>
                <w:noProof/>
                <w:webHidden/>
              </w:rPr>
            </w:r>
            <w:r>
              <w:rPr>
                <w:noProof/>
                <w:webHidden/>
              </w:rPr>
              <w:fldChar w:fldCharType="separate"/>
            </w:r>
            <w:r>
              <w:rPr>
                <w:noProof/>
                <w:webHidden/>
              </w:rPr>
              <w:t>44</w:t>
            </w:r>
            <w:r>
              <w:rPr>
                <w:noProof/>
                <w:webHidden/>
              </w:rPr>
              <w:fldChar w:fldCharType="end"/>
            </w:r>
          </w:hyperlink>
        </w:p>
        <w:p w14:paraId="7F5DCFBD" w14:textId="5B0724F6" w:rsidR="002C4068" w:rsidRDefault="002C4068">
          <w:pPr>
            <w:pStyle w:val="Verzeichnis3"/>
            <w:rPr>
              <w:rFonts w:asciiTheme="minorHAnsi" w:hAnsiTheme="minorHAnsi" w:cstheme="minorBidi"/>
              <w:noProof/>
              <w:kern w:val="2"/>
              <w:sz w:val="24"/>
              <w:lang w:eastAsia="de-DE"/>
              <w14:ligatures w14:val="standardContextual"/>
            </w:rPr>
          </w:pPr>
          <w:hyperlink w:anchor="_Toc230970296" w:history="1">
            <w:r w:rsidRPr="0056507E">
              <w:rPr>
                <w:rStyle w:val="Hyperlink"/>
                <w:noProof/>
              </w:rPr>
              <w:t>1.9.3</w:t>
            </w:r>
            <w:r>
              <w:rPr>
                <w:rFonts w:asciiTheme="minorHAnsi" w:hAnsiTheme="minorHAnsi" w:cstheme="minorBidi"/>
                <w:noProof/>
                <w:kern w:val="2"/>
                <w:sz w:val="24"/>
                <w:lang w:eastAsia="de-DE"/>
                <w14:ligatures w14:val="standardContextual"/>
              </w:rPr>
              <w:tab/>
            </w:r>
            <w:r w:rsidRPr="0056507E">
              <w:rPr>
                <w:rStyle w:val="Hyperlink"/>
                <w:noProof/>
              </w:rPr>
              <w:t>Heckwarneinrichtung</w:t>
            </w:r>
            <w:r>
              <w:rPr>
                <w:noProof/>
                <w:webHidden/>
              </w:rPr>
              <w:tab/>
            </w:r>
            <w:r>
              <w:rPr>
                <w:noProof/>
                <w:webHidden/>
              </w:rPr>
              <w:fldChar w:fldCharType="begin"/>
            </w:r>
            <w:r>
              <w:rPr>
                <w:noProof/>
                <w:webHidden/>
              </w:rPr>
              <w:instrText xml:space="preserve"> PAGEREF _Toc230970296 \h </w:instrText>
            </w:r>
            <w:r>
              <w:rPr>
                <w:noProof/>
                <w:webHidden/>
              </w:rPr>
            </w:r>
            <w:r>
              <w:rPr>
                <w:noProof/>
                <w:webHidden/>
              </w:rPr>
              <w:fldChar w:fldCharType="separate"/>
            </w:r>
            <w:r>
              <w:rPr>
                <w:noProof/>
                <w:webHidden/>
              </w:rPr>
              <w:t>45</w:t>
            </w:r>
            <w:r>
              <w:rPr>
                <w:noProof/>
                <w:webHidden/>
              </w:rPr>
              <w:fldChar w:fldCharType="end"/>
            </w:r>
          </w:hyperlink>
        </w:p>
        <w:p w14:paraId="4CF77394" w14:textId="7B7CD3E2" w:rsidR="002C4068" w:rsidRDefault="002C4068">
          <w:pPr>
            <w:pStyle w:val="Verzeichnis2"/>
            <w:rPr>
              <w:rFonts w:asciiTheme="minorHAnsi" w:hAnsiTheme="minorHAnsi" w:cstheme="minorBidi"/>
              <w:noProof/>
              <w:kern w:val="2"/>
              <w:sz w:val="24"/>
              <w:lang w:eastAsia="de-DE"/>
              <w14:ligatures w14:val="standardContextual"/>
            </w:rPr>
          </w:pPr>
          <w:hyperlink w:anchor="_Toc230970297" w:history="1">
            <w:r w:rsidRPr="0056507E">
              <w:rPr>
                <w:rStyle w:val="Hyperlink"/>
                <w:noProof/>
              </w:rPr>
              <w:t>1.10</w:t>
            </w:r>
            <w:r>
              <w:rPr>
                <w:rFonts w:asciiTheme="minorHAnsi" w:hAnsiTheme="minorHAnsi" w:cstheme="minorBidi"/>
                <w:noProof/>
                <w:kern w:val="2"/>
                <w:sz w:val="24"/>
                <w:lang w:eastAsia="de-DE"/>
                <w14:ligatures w14:val="standardContextual"/>
              </w:rPr>
              <w:tab/>
            </w:r>
            <w:r w:rsidRPr="0056507E">
              <w:rPr>
                <w:rStyle w:val="Hyperlink"/>
                <w:noProof/>
              </w:rPr>
              <w:t>Fahrzeug-/ und Umfeldbeleuchtung</w:t>
            </w:r>
            <w:r>
              <w:rPr>
                <w:noProof/>
                <w:webHidden/>
              </w:rPr>
              <w:tab/>
            </w:r>
            <w:r>
              <w:rPr>
                <w:noProof/>
                <w:webHidden/>
              </w:rPr>
              <w:fldChar w:fldCharType="begin"/>
            </w:r>
            <w:r>
              <w:rPr>
                <w:noProof/>
                <w:webHidden/>
              </w:rPr>
              <w:instrText xml:space="preserve"> PAGEREF _Toc230970297 \h </w:instrText>
            </w:r>
            <w:r>
              <w:rPr>
                <w:noProof/>
                <w:webHidden/>
              </w:rPr>
            </w:r>
            <w:r>
              <w:rPr>
                <w:noProof/>
                <w:webHidden/>
              </w:rPr>
              <w:fldChar w:fldCharType="separate"/>
            </w:r>
            <w:r>
              <w:rPr>
                <w:noProof/>
                <w:webHidden/>
              </w:rPr>
              <w:t>45</w:t>
            </w:r>
            <w:r>
              <w:rPr>
                <w:noProof/>
                <w:webHidden/>
              </w:rPr>
              <w:fldChar w:fldCharType="end"/>
            </w:r>
          </w:hyperlink>
        </w:p>
        <w:p w14:paraId="4C19E096" w14:textId="786623E4" w:rsidR="002C4068" w:rsidRDefault="002C4068">
          <w:pPr>
            <w:pStyle w:val="Verzeichnis3"/>
            <w:rPr>
              <w:rFonts w:asciiTheme="minorHAnsi" w:hAnsiTheme="minorHAnsi" w:cstheme="minorBidi"/>
              <w:noProof/>
              <w:kern w:val="2"/>
              <w:sz w:val="24"/>
              <w:lang w:eastAsia="de-DE"/>
              <w14:ligatures w14:val="standardContextual"/>
            </w:rPr>
          </w:pPr>
          <w:hyperlink w:anchor="_Toc230970298" w:history="1">
            <w:r w:rsidRPr="0056507E">
              <w:rPr>
                <w:rStyle w:val="Hyperlink"/>
                <w:noProof/>
              </w:rPr>
              <w:t>1.10.1</w:t>
            </w:r>
            <w:r>
              <w:rPr>
                <w:rFonts w:asciiTheme="minorHAnsi" w:hAnsiTheme="minorHAnsi" w:cstheme="minorBidi"/>
                <w:noProof/>
                <w:kern w:val="2"/>
                <w:sz w:val="24"/>
                <w:lang w:eastAsia="de-DE"/>
                <w14:ligatures w14:val="standardContextual"/>
              </w:rPr>
              <w:tab/>
            </w:r>
            <w:r w:rsidRPr="0056507E">
              <w:rPr>
                <w:rStyle w:val="Hyperlink"/>
                <w:noProof/>
              </w:rPr>
              <w:t>Umfeldbeleuchtung</w:t>
            </w:r>
            <w:r>
              <w:rPr>
                <w:noProof/>
                <w:webHidden/>
              </w:rPr>
              <w:tab/>
            </w:r>
            <w:r>
              <w:rPr>
                <w:noProof/>
                <w:webHidden/>
              </w:rPr>
              <w:fldChar w:fldCharType="begin"/>
            </w:r>
            <w:r>
              <w:rPr>
                <w:noProof/>
                <w:webHidden/>
              </w:rPr>
              <w:instrText xml:space="preserve"> PAGEREF _Toc230970298 \h </w:instrText>
            </w:r>
            <w:r>
              <w:rPr>
                <w:noProof/>
                <w:webHidden/>
              </w:rPr>
            </w:r>
            <w:r>
              <w:rPr>
                <w:noProof/>
                <w:webHidden/>
              </w:rPr>
              <w:fldChar w:fldCharType="separate"/>
            </w:r>
            <w:r>
              <w:rPr>
                <w:noProof/>
                <w:webHidden/>
              </w:rPr>
              <w:t>45</w:t>
            </w:r>
            <w:r>
              <w:rPr>
                <w:noProof/>
                <w:webHidden/>
              </w:rPr>
              <w:fldChar w:fldCharType="end"/>
            </w:r>
          </w:hyperlink>
        </w:p>
        <w:p w14:paraId="17C9C2F2" w14:textId="0964559B" w:rsidR="002C4068" w:rsidRDefault="002C4068">
          <w:pPr>
            <w:pStyle w:val="Verzeichnis3"/>
            <w:rPr>
              <w:rFonts w:asciiTheme="minorHAnsi" w:hAnsiTheme="minorHAnsi" w:cstheme="minorBidi"/>
              <w:noProof/>
              <w:kern w:val="2"/>
              <w:sz w:val="24"/>
              <w:lang w:eastAsia="de-DE"/>
              <w14:ligatures w14:val="standardContextual"/>
            </w:rPr>
          </w:pPr>
          <w:hyperlink w:anchor="_Toc230970299" w:history="1">
            <w:r w:rsidRPr="0056507E">
              <w:rPr>
                <w:rStyle w:val="Hyperlink"/>
                <w:noProof/>
              </w:rPr>
              <w:t>1.10.2</w:t>
            </w:r>
            <w:r>
              <w:rPr>
                <w:rFonts w:asciiTheme="minorHAnsi" w:hAnsiTheme="minorHAnsi" w:cstheme="minorBidi"/>
                <w:noProof/>
                <w:kern w:val="2"/>
                <w:sz w:val="24"/>
                <w:lang w:eastAsia="de-DE"/>
                <w14:ligatures w14:val="standardContextual"/>
              </w:rPr>
              <w:tab/>
            </w:r>
            <w:r w:rsidRPr="0056507E">
              <w:rPr>
                <w:rStyle w:val="Hyperlink"/>
                <w:noProof/>
              </w:rPr>
              <w:t>Lichtmast (ohne)</w:t>
            </w:r>
            <w:r>
              <w:rPr>
                <w:noProof/>
                <w:webHidden/>
              </w:rPr>
              <w:tab/>
            </w:r>
            <w:r>
              <w:rPr>
                <w:noProof/>
                <w:webHidden/>
              </w:rPr>
              <w:fldChar w:fldCharType="begin"/>
            </w:r>
            <w:r>
              <w:rPr>
                <w:noProof/>
                <w:webHidden/>
              </w:rPr>
              <w:instrText xml:space="preserve"> PAGEREF _Toc230970299 \h </w:instrText>
            </w:r>
            <w:r>
              <w:rPr>
                <w:noProof/>
                <w:webHidden/>
              </w:rPr>
            </w:r>
            <w:r>
              <w:rPr>
                <w:noProof/>
                <w:webHidden/>
              </w:rPr>
              <w:fldChar w:fldCharType="separate"/>
            </w:r>
            <w:r>
              <w:rPr>
                <w:noProof/>
                <w:webHidden/>
              </w:rPr>
              <w:t>46</w:t>
            </w:r>
            <w:r>
              <w:rPr>
                <w:noProof/>
                <w:webHidden/>
              </w:rPr>
              <w:fldChar w:fldCharType="end"/>
            </w:r>
          </w:hyperlink>
        </w:p>
        <w:p w14:paraId="32487955" w14:textId="27EB4958" w:rsidR="002C4068" w:rsidRDefault="002C4068">
          <w:pPr>
            <w:pStyle w:val="Verzeichnis2"/>
            <w:rPr>
              <w:rFonts w:asciiTheme="minorHAnsi" w:hAnsiTheme="minorHAnsi" w:cstheme="minorBidi"/>
              <w:noProof/>
              <w:kern w:val="2"/>
              <w:sz w:val="24"/>
              <w:lang w:eastAsia="de-DE"/>
              <w14:ligatures w14:val="standardContextual"/>
            </w:rPr>
          </w:pPr>
          <w:hyperlink w:anchor="_Toc230970300" w:history="1">
            <w:r w:rsidRPr="0056507E">
              <w:rPr>
                <w:rStyle w:val="Hyperlink"/>
                <w:noProof/>
              </w:rPr>
              <w:t>1.11</w:t>
            </w:r>
            <w:r>
              <w:rPr>
                <w:rFonts w:asciiTheme="minorHAnsi" w:hAnsiTheme="minorHAnsi" w:cstheme="minorBidi"/>
                <w:noProof/>
                <w:kern w:val="2"/>
                <w:sz w:val="24"/>
                <w:lang w:eastAsia="de-DE"/>
                <w14:ligatures w14:val="standardContextual"/>
              </w:rPr>
              <w:tab/>
            </w:r>
            <w:r w:rsidRPr="0056507E">
              <w:rPr>
                <w:rStyle w:val="Hyperlink"/>
                <w:noProof/>
              </w:rPr>
              <w:t>Funktechnik</w:t>
            </w:r>
            <w:r>
              <w:rPr>
                <w:noProof/>
                <w:webHidden/>
              </w:rPr>
              <w:tab/>
            </w:r>
            <w:r>
              <w:rPr>
                <w:noProof/>
                <w:webHidden/>
              </w:rPr>
              <w:fldChar w:fldCharType="begin"/>
            </w:r>
            <w:r>
              <w:rPr>
                <w:noProof/>
                <w:webHidden/>
              </w:rPr>
              <w:instrText xml:space="preserve"> PAGEREF _Toc230970300 \h </w:instrText>
            </w:r>
            <w:r>
              <w:rPr>
                <w:noProof/>
                <w:webHidden/>
              </w:rPr>
            </w:r>
            <w:r>
              <w:rPr>
                <w:noProof/>
                <w:webHidden/>
              </w:rPr>
              <w:fldChar w:fldCharType="separate"/>
            </w:r>
            <w:r>
              <w:rPr>
                <w:noProof/>
                <w:webHidden/>
              </w:rPr>
              <w:t>47</w:t>
            </w:r>
            <w:r>
              <w:rPr>
                <w:noProof/>
                <w:webHidden/>
              </w:rPr>
              <w:fldChar w:fldCharType="end"/>
            </w:r>
          </w:hyperlink>
        </w:p>
        <w:p w14:paraId="21638D4B" w14:textId="524B2762" w:rsidR="002C4068" w:rsidRDefault="002C4068">
          <w:pPr>
            <w:pStyle w:val="Verzeichnis2"/>
            <w:rPr>
              <w:rFonts w:asciiTheme="minorHAnsi" w:hAnsiTheme="minorHAnsi" w:cstheme="minorBidi"/>
              <w:noProof/>
              <w:kern w:val="2"/>
              <w:sz w:val="24"/>
              <w:lang w:eastAsia="de-DE"/>
              <w14:ligatures w14:val="standardContextual"/>
            </w:rPr>
          </w:pPr>
          <w:hyperlink w:anchor="_Toc230970301" w:history="1">
            <w:r w:rsidRPr="0056507E">
              <w:rPr>
                <w:rStyle w:val="Hyperlink"/>
                <w:noProof/>
              </w:rPr>
              <w:t>1.12</w:t>
            </w:r>
            <w:r>
              <w:rPr>
                <w:rFonts w:asciiTheme="minorHAnsi" w:hAnsiTheme="minorHAnsi" w:cstheme="minorBidi"/>
                <w:noProof/>
                <w:kern w:val="2"/>
                <w:sz w:val="24"/>
                <w:lang w:eastAsia="de-DE"/>
                <w14:ligatures w14:val="standardContextual"/>
              </w:rPr>
              <w:tab/>
            </w:r>
            <w:r w:rsidRPr="0056507E">
              <w:rPr>
                <w:rStyle w:val="Hyperlink"/>
                <w:noProof/>
              </w:rPr>
              <w:t>Zusätzliche Ausstattung/Lieferung</w:t>
            </w:r>
            <w:r>
              <w:rPr>
                <w:noProof/>
                <w:webHidden/>
              </w:rPr>
              <w:tab/>
            </w:r>
            <w:r>
              <w:rPr>
                <w:noProof/>
                <w:webHidden/>
              </w:rPr>
              <w:fldChar w:fldCharType="begin"/>
            </w:r>
            <w:r>
              <w:rPr>
                <w:noProof/>
                <w:webHidden/>
              </w:rPr>
              <w:instrText xml:space="preserve"> PAGEREF _Toc230970301 \h </w:instrText>
            </w:r>
            <w:r>
              <w:rPr>
                <w:noProof/>
                <w:webHidden/>
              </w:rPr>
            </w:r>
            <w:r>
              <w:rPr>
                <w:noProof/>
                <w:webHidden/>
              </w:rPr>
              <w:fldChar w:fldCharType="separate"/>
            </w:r>
            <w:r>
              <w:rPr>
                <w:noProof/>
                <w:webHidden/>
              </w:rPr>
              <w:t>49</w:t>
            </w:r>
            <w:r>
              <w:rPr>
                <w:noProof/>
                <w:webHidden/>
              </w:rPr>
              <w:fldChar w:fldCharType="end"/>
            </w:r>
          </w:hyperlink>
        </w:p>
        <w:p w14:paraId="033040CE" w14:textId="3C4F8414" w:rsidR="002C4068" w:rsidRDefault="002C4068">
          <w:pPr>
            <w:pStyle w:val="Verzeichnis3"/>
            <w:rPr>
              <w:rFonts w:asciiTheme="minorHAnsi" w:hAnsiTheme="minorHAnsi" w:cstheme="minorBidi"/>
              <w:noProof/>
              <w:kern w:val="2"/>
              <w:sz w:val="24"/>
              <w:lang w:eastAsia="de-DE"/>
              <w14:ligatures w14:val="standardContextual"/>
            </w:rPr>
          </w:pPr>
          <w:hyperlink w:anchor="_Toc230970302" w:history="1">
            <w:r w:rsidRPr="0056507E">
              <w:rPr>
                <w:rStyle w:val="Hyperlink"/>
                <w:noProof/>
              </w:rPr>
              <w:t>1.12.1</w:t>
            </w:r>
            <w:r>
              <w:rPr>
                <w:rFonts w:asciiTheme="minorHAnsi" w:hAnsiTheme="minorHAnsi" w:cstheme="minorBidi"/>
                <w:noProof/>
                <w:kern w:val="2"/>
                <w:sz w:val="24"/>
                <w:lang w:eastAsia="de-DE"/>
                <w14:ligatures w14:val="standardContextual"/>
              </w:rPr>
              <w:tab/>
            </w:r>
            <w:r w:rsidRPr="0056507E">
              <w:rPr>
                <w:rStyle w:val="Hyperlink"/>
                <w:noProof/>
              </w:rPr>
              <w:t>Zubehör</w:t>
            </w:r>
            <w:r>
              <w:rPr>
                <w:noProof/>
                <w:webHidden/>
              </w:rPr>
              <w:tab/>
            </w:r>
            <w:r>
              <w:rPr>
                <w:noProof/>
                <w:webHidden/>
              </w:rPr>
              <w:fldChar w:fldCharType="begin"/>
            </w:r>
            <w:r>
              <w:rPr>
                <w:noProof/>
                <w:webHidden/>
              </w:rPr>
              <w:instrText xml:space="preserve"> PAGEREF _Toc230970302 \h </w:instrText>
            </w:r>
            <w:r>
              <w:rPr>
                <w:noProof/>
                <w:webHidden/>
              </w:rPr>
            </w:r>
            <w:r>
              <w:rPr>
                <w:noProof/>
                <w:webHidden/>
              </w:rPr>
              <w:fldChar w:fldCharType="separate"/>
            </w:r>
            <w:r>
              <w:rPr>
                <w:noProof/>
                <w:webHidden/>
              </w:rPr>
              <w:t>49</w:t>
            </w:r>
            <w:r>
              <w:rPr>
                <w:noProof/>
                <w:webHidden/>
              </w:rPr>
              <w:fldChar w:fldCharType="end"/>
            </w:r>
          </w:hyperlink>
        </w:p>
        <w:p w14:paraId="6D32C80B" w14:textId="51C39AD2" w:rsidR="002C4068" w:rsidRDefault="002C4068">
          <w:pPr>
            <w:pStyle w:val="Verzeichnis3"/>
            <w:rPr>
              <w:rFonts w:asciiTheme="minorHAnsi" w:hAnsiTheme="minorHAnsi" w:cstheme="minorBidi"/>
              <w:noProof/>
              <w:kern w:val="2"/>
              <w:sz w:val="24"/>
              <w:lang w:eastAsia="de-DE"/>
              <w14:ligatures w14:val="standardContextual"/>
            </w:rPr>
          </w:pPr>
          <w:hyperlink w:anchor="_Toc230970303" w:history="1">
            <w:r w:rsidRPr="0056507E">
              <w:rPr>
                <w:rStyle w:val="Hyperlink"/>
                <w:noProof/>
              </w:rPr>
              <w:t>1.12.2</w:t>
            </w:r>
            <w:r>
              <w:rPr>
                <w:rFonts w:asciiTheme="minorHAnsi" w:hAnsiTheme="minorHAnsi" w:cstheme="minorBidi"/>
                <w:noProof/>
                <w:kern w:val="2"/>
                <w:sz w:val="24"/>
                <w:lang w:eastAsia="de-DE"/>
                <w14:ligatures w14:val="standardContextual"/>
              </w:rPr>
              <w:tab/>
            </w:r>
            <w:r w:rsidRPr="0056507E">
              <w:rPr>
                <w:rStyle w:val="Hyperlink"/>
                <w:noProof/>
              </w:rPr>
              <w:t>Dokumentation</w:t>
            </w:r>
            <w:r>
              <w:rPr>
                <w:noProof/>
                <w:webHidden/>
              </w:rPr>
              <w:tab/>
            </w:r>
            <w:r>
              <w:rPr>
                <w:noProof/>
                <w:webHidden/>
              </w:rPr>
              <w:fldChar w:fldCharType="begin"/>
            </w:r>
            <w:r>
              <w:rPr>
                <w:noProof/>
                <w:webHidden/>
              </w:rPr>
              <w:instrText xml:space="preserve"> PAGEREF _Toc230970303 \h </w:instrText>
            </w:r>
            <w:r>
              <w:rPr>
                <w:noProof/>
                <w:webHidden/>
              </w:rPr>
            </w:r>
            <w:r>
              <w:rPr>
                <w:noProof/>
                <w:webHidden/>
              </w:rPr>
              <w:fldChar w:fldCharType="separate"/>
            </w:r>
            <w:r>
              <w:rPr>
                <w:noProof/>
                <w:webHidden/>
              </w:rPr>
              <w:t>50</w:t>
            </w:r>
            <w:r>
              <w:rPr>
                <w:noProof/>
                <w:webHidden/>
              </w:rPr>
              <w:fldChar w:fldCharType="end"/>
            </w:r>
          </w:hyperlink>
        </w:p>
        <w:p w14:paraId="50314A74" w14:textId="109D4C27" w:rsidR="002C4068" w:rsidRDefault="002C4068">
          <w:pPr>
            <w:pStyle w:val="Verzeichnis3"/>
            <w:rPr>
              <w:rFonts w:asciiTheme="minorHAnsi" w:hAnsiTheme="minorHAnsi" w:cstheme="minorBidi"/>
              <w:noProof/>
              <w:kern w:val="2"/>
              <w:sz w:val="24"/>
              <w:lang w:eastAsia="de-DE"/>
              <w14:ligatures w14:val="standardContextual"/>
            </w:rPr>
          </w:pPr>
          <w:hyperlink w:anchor="_Toc230970304" w:history="1">
            <w:r w:rsidRPr="0056507E">
              <w:rPr>
                <w:rStyle w:val="Hyperlink"/>
                <w:noProof/>
              </w:rPr>
              <w:t>1.12.3</w:t>
            </w:r>
            <w:r>
              <w:rPr>
                <w:rFonts w:asciiTheme="minorHAnsi" w:hAnsiTheme="minorHAnsi" w:cstheme="minorBidi"/>
                <w:noProof/>
                <w:kern w:val="2"/>
                <w:sz w:val="24"/>
                <w:lang w:eastAsia="de-DE"/>
                <w14:ligatures w14:val="standardContextual"/>
              </w:rPr>
              <w:tab/>
            </w:r>
            <w:r w:rsidRPr="0056507E">
              <w:rPr>
                <w:rStyle w:val="Hyperlink"/>
                <w:noProof/>
              </w:rPr>
              <w:t>Weiteres</w:t>
            </w:r>
            <w:r>
              <w:rPr>
                <w:noProof/>
                <w:webHidden/>
              </w:rPr>
              <w:tab/>
            </w:r>
            <w:r>
              <w:rPr>
                <w:noProof/>
                <w:webHidden/>
              </w:rPr>
              <w:fldChar w:fldCharType="begin"/>
            </w:r>
            <w:r>
              <w:rPr>
                <w:noProof/>
                <w:webHidden/>
              </w:rPr>
              <w:instrText xml:space="preserve"> PAGEREF _Toc230970304 \h </w:instrText>
            </w:r>
            <w:r>
              <w:rPr>
                <w:noProof/>
                <w:webHidden/>
              </w:rPr>
            </w:r>
            <w:r>
              <w:rPr>
                <w:noProof/>
                <w:webHidden/>
              </w:rPr>
              <w:fldChar w:fldCharType="separate"/>
            </w:r>
            <w:r>
              <w:rPr>
                <w:noProof/>
                <w:webHidden/>
              </w:rPr>
              <w:t>51</w:t>
            </w:r>
            <w:r>
              <w:rPr>
                <w:noProof/>
                <w:webHidden/>
              </w:rPr>
              <w:fldChar w:fldCharType="end"/>
            </w:r>
          </w:hyperlink>
        </w:p>
        <w:p w14:paraId="0E0229AC" w14:textId="14963A4B" w:rsidR="002C4068" w:rsidRDefault="002C4068">
          <w:pPr>
            <w:pStyle w:val="Verzeichnis2"/>
            <w:rPr>
              <w:rFonts w:asciiTheme="minorHAnsi" w:hAnsiTheme="minorHAnsi" w:cstheme="minorBidi"/>
              <w:noProof/>
              <w:kern w:val="2"/>
              <w:sz w:val="24"/>
              <w:lang w:eastAsia="de-DE"/>
              <w14:ligatures w14:val="standardContextual"/>
            </w:rPr>
          </w:pPr>
          <w:hyperlink w:anchor="_Toc230970305" w:history="1">
            <w:r w:rsidRPr="0056507E">
              <w:rPr>
                <w:rStyle w:val="Hyperlink"/>
                <w:noProof/>
              </w:rPr>
              <w:t>1.13</w:t>
            </w:r>
            <w:r>
              <w:rPr>
                <w:rFonts w:asciiTheme="minorHAnsi" w:hAnsiTheme="minorHAnsi" w:cstheme="minorBidi"/>
                <w:noProof/>
                <w:kern w:val="2"/>
                <w:sz w:val="24"/>
                <w:lang w:eastAsia="de-DE"/>
                <w14:ligatures w14:val="standardContextual"/>
              </w:rPr>
              <w:tab/>
            </w:r>
            <w:r w:rsidRPr="0056507E">
              <w:rPr>
                <w:rStyle w:val="Hyperlink"/>
                <w:noProof/>
              </w:rPr>
              <w:t>Beklebung / Lackierung</w:t>
            </w:r>
            <w:r>
              <w:rPr>
                <w:noProof/>
                <w:webHidden/>
              </w:rPr>
              <w:tab/>
            </w:r>
            <w:r>
              <w:rPr>
                <w:noProof/>
                <w:webHidden/>
              </w:rPr>
              <w:fldChar w:fldCharType="begin"/>
            </w:r>
            <w:r>
              <w:rPr>
                <w:noProof/>
                <w:webHidden/>
              </w:rPr>
              <w:instrText xml:space="preserve"> PAGEREF _Toc230970305 \h </w:instrText>
            </w:r>
            <w:r>
              <w:rPr>
                <w:noProof/>
                <w:webHidden/>
              </w:rPr>
            </w:r>
            <w:r>
              <w:rPr>
                <w:noProof/>
                <w:webHidden/>
              </w:rPr>
              <w:fldChar w:fldCharType="separate"/>
            </w:r>
            <w:r>
              <w:rPr>
                <w:noProof/>
                <w:webHidden/>
              </w:rPr>
              <w:t>52</w:t>
            </w:r>
            <w:r>
              <w:rPr>
                <w:noProof/>
                <w:webHidden/>
              </w:rPr>
              <w:fldChar w:fldCharType="end"/>
            </w:r>
          </w:hyperlink>
        </w:p>
        <w:p w14:paraId="040563AF" w14:textId="5BEC6619" w:rsidR="002C4068" w:rsidRDefault="002C4068">
          <w:pPr>
            <w:pStyle w:val="Verzeichnis2"/>
            <w:rPr>
              <w:rFonts w:asciiTheme="minorHAnsi" w:hAnsiTheme="minorHAnsi" w:cstheme="minorBidi"/>
              <w:noProof/>
              <w:kern w:val="2"/>
              <w:sz w:val="24"/>
              <w:lang w:eastAsia="de-DE"/>
              <w14:ligatures w14:val="standardContextual"/>
            </w:rPr>
          </w:pPr>
          <w:hyperlink w:anchor="_Toc230970306" w:history="1">
            <w:r w:rsidRPr="0056507E">
              <w:rPr>
                <w:rStyle w:val="Hyperlink"/>
                <w:noProof/>
              </w:rPr>
              <w:t>1.14</w:t>
            </w:r>
            <w:r>
              <w:rPr>
                <w:rFonts w:asciiTheme="minorHAnsi" w:hAnsiTheme="minorHAnsi" w:cstheme="minorBidi"/>
                <w:noProof/>
                <w:kern w:val="2"/>
                <w:sz w:val="24"/>
                <w:lang w:eastAsia="de-DE"/>
                <w14:ligatures w14:val="standardContextual"/>
              </w:rPr>
              <w:tab/>
            </w:r>
            <w:r w:rsidRPr="0056507E">
              <w:rPr>
                <w:rStyle w:val="Hyperlink"/>
                <w:noProof/>
              </w:rPr>
              <w:t>Qualität und Qualitätsstandards</w:t>
            </w:r>
            <w:r>
              <w:rPr>
                <w:noProof/>
                <w:webHidden/>
              </w:rPr>
              <w:tab/>
            </w:r>
            <w:r>
              <w:rPr>
                <w:noProof/>
                <w:webHidden/>
              </w:rPr>
              <w:fldChar w:fldCharType="begin"/>
            </w:r>
            <w:r>
              <w:rPr>
                <w:noProof/>
                <w:webHidden/>
              </w:rPr>
              <w:instrText xml:space="preserve"> PAGEREF _Toc230970306 \h </w:instrText>
            </w:r>
            <w:r>
              <w:rPr>
                <w:noProof/>
                <w:webHidden/>
              </w:rPr>
            </w:r>
            <w:r>
              <w:rPr>
                <w:noProof/>
                <w:webHidden/>
              </w:rPr>
              <w:fldChar w:fldCharType="separate"/>
            </w:r>
            <w:r>
              <w:rPr>
                <w:noProof/>
                <w:webHidden/>
              </w:rPr>
              <w:t>54</w:t>
            </w:r>
            <w:r>
              <w:rPr>
                <w:noProof/>
                <w:webHidden/>
              </w:rPr>
              <w:fldChar w:fldCharType="end"/>
            </w:r>
          </w:hyperlink>
        </w:p>
        <w:p w14:paraId="5DCDECE4" w14:textId="371E6179" w:rsidR="002C4068" w:rsidRDefault="002C4068">
          <w:pPr>
            <w:pStyle w:val="Verzeichnis2"/>
            <w:rPr>
              <w:rFonts w:asciiTheme="minorHAnsi" w:hAnsiTheme="minorHAnsi" w:cstheme="minorBidi"/>
              <w:noProof/>
              <w:kern w:val="2"/>
              <w:sz w:val="24"/>
              <w:lang w:eastAsia="de-DE"/>
              <w14:ligatures w14:val="standardContextual"/>
            </w:rPr>
          </w:pPr>
          <w:hyperlink w:anchor="_Toc230970307" w:history="1">
            <w:r w:rsidRPr="0056507E">
              <w:rPr>
                <w:rStyle w:val="Hyperlink"/>
                <w:noProof/>
              </w:rPr>
              <w:t>1.15</w:t>
            </w:r>
            <w:r>
              <w:rPr>
                <w:rFonts w:asciiTheme="minorHAnsi" w:hAnsiTheme="minorHAnsi" w:cstheme="minorBidi"/>
                <w:noProof/>
                <w:kern w:val="2"/>
                <w:sz w:val="24"/>
                <w:lang w:eastAsia="de-DE"/>
                <w14:ligatures w14:val="standardContextual"/>
              </w:rPr>
              <w:tab/>
            </w:r>
            <w:r w:rsidRPr="0056507E">
              <w:rPr>
                <w:rStyle w:val="Hyperlink"/>
                <w:noProof/>
              </w:rPr>
              <w:t>Projektablauf</w:t>
            </w:r>
            <w:r>
              <w:rPr>
                <w:noProof/>
                <w:webHidden/>
              </w:rPr>
              <w:tab/>
            </w:r>
            <w:r>
              <w:rPr>
                <w:noProof/>
                <w:webHidden/>
              </w:rPr>
              <w:fldChar w:fldCharType="begin"/>
            </w:r>
            <w:r>
              <w:rPr>
                <w:noProof/>
                <w:webHidden/>
              </w:rPr>
              <w:instrText xml:space="preserve"> PAGEREF _Toc230970307 \h </w:instrText>
            </w:r>
            <w:r>
              <w:rPr>
                <w:noProof/>
                <w:webHidden/>
              </w:rPr>
            </w:r>
            <w:r>
              <w:rPr>
                <w:noProof/>
                <w:webHidden/>
              </w:rPr>
              <w:fldChar w:fldCharType="separate"/>
            </w:r>
            <w:r>
              <w:rPr>
                <w:noProof/>
                <w:webHidden/>
              </w:rPr>
              <w:t>55</w:t>
            </w:r>
            <w:r>
              <w:rPr>
                <w:noProof/>
                <w:webHidden/>
              </w:rPr>
              <w:fldChar w:fldCharType="end"/>
            </w:r>
          </w:hyperlink>
        </w:p>
        <w:p w14:paraId="4005C922" w14:textId="20E98A02" w:rsidR="002C4068" w:rsidRDefault="002C4068">
          <w:pPr>
            <w:pStyle w:val="Verzeichnis2"/>
            <w:rPr>
              <w:rFonts w:asciiTheme="minorHAnsi" w:hAnsiTheme="minorHAnsi" w:cstheme="minorBidi"/>
              <w:noProof/>
              <w:kern w:val="2"/>
              <w:sz w:val="24"/>
              <w:lang w:eastAsia="de-DE"/>
              <w14:ligatures w14:val="standardContextual"/>
            </w:rPr>
          </w:pPr>
          <w:hyperlink w:anchor="_Toc230970308" w:history="1">
            <w:r w:rsidRPr="0056507E">
              <w:rPr>
                <w:rStyle w:val="Hyperlink"/>
                <w:noProof/>
              </w:rPr>
              <w:t>1.16</w:t>
            </w:r>
            <w:r>
              <w:rPr>
                <w:rFonts w:asciiTheme="minorHAnsi" w:hAnsiTheme="minorHAnsi" w:cstheme="minorBidi"/>
                <w:noProof/>
                <w:kern w:val="2"/>
                <w:sz w:val="24"/>
                <w:lang w:eastAsia="de-DE"/>
                <w14:ligatures w14:val="standardContextual"/>
              </w:rPr>
              <w:tab/>
            </w:r>
            <w:r w:rsidRPr="0056507E">
              <w:rPr>
                <w:rStyle w:val="Hyperlink"/>
                <w:noProof/>
              </w:rPr>
              <w:t>Zulassung und Abnahme</w:t>
            </w:r>
            <w:r>
              <w:rPr>
                <w:noProof/>
                <w:webHidden/>
              </w:rPr>
              <w:tab/>
            </w:r>
            <w:r>
              <w:rPr>
                <w:noProof/>
                <w:webHidden/>
              </w:rPr>
              <w:fldChar w:fldCharType="begin"/>
            </w:r>
            <w:r>
              <w:rPr>
                <w:noProof/>
                <w:webHidden/>
              </w:rPr>
              <w:instrText xml:space="preserve"> PAGEREF _Toc230970308 \h </w:instrText>
            </w:r>
            <w:r>
              <w:rPr>
                <w:noProof/>
                <w:webHidden/>
              </w:rPr>
            </w:r>
            <w:r>
              <w:rPr>
                <w:noProof/>
                <w:webHidden/>
              </w:rPr>
              <w:fldChar w:fldCharType="separate"/>
            </w:r>
            <w:r>
              <w:rPr>
                <w:noProof/>
                <w:webHidden/>
              </w:rPr>
              <w:t>56</w:t>
            </w:r>
            <w:r>
              <w:rPr>
                <w:noProof/>
                <w:webHidden/>
              </w:rPr>
              <w:fldChar w:fldCharType="end"/>
            </w:r>
          </w:hyperlink>
        </w:p>
        <w:p w14:paraId="3935B473" w14:textId="75459D94"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67F54A40" w:rsidR="004F0CEA" w:rsidRPr="007C0710" w:rsidRDefault="00C946A5"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E5B52A6" w14:textId="77777777" w:rsidR="004F0CEA" w:rsidRDefault="004F0CEA" w:rsidP="009A5B69">
      <w:pPr>
        <w:rPr>
          <w:lang w:eastAsia="de-DE"/>
        </w:rPr>
      </w:pPr>
    </w:p>
    <w:p w14:paraId="49227215" w14:textId="77777777" w:rsidR="003736C4" w:rsidRPr="00290911" w:rsidRDefault="003736C4" w:rsidP="003736C4">
      <w:pPr>
        <w:rPr>
          <w:lang w:eastAsia="de-DE"/>
        </w:rPr>
      </w:pPr>
      <w:r w:rsidRPr="009928AE">
        <w:rPr>
          <w:b/>
          <w:bCs/>
          <w:lang w:eastAsia="de-DE"/>
        </w:rPr>
        <w:t>Wichtiger Hinweis</w:t>
      </w:r>
      <w:r>
        <w:rPr>
          <w:lang w:eastAsia="de-DE"/>
        </w:rPr>
        <w:t xml:space="preserve">: </w:t>
      </w:r>
      <w:r>
        <w:rPr>
          <w:lang w:eastAsia="de-DE"/>
        </w:rPr>
        <w:br/>
        <w:t xml:space="preserve">Bei Unklarheiten in der Leistungsbeschreibung oder auf technisch nicht darstellbare Leistungsmerkmale ist zwingend vor Angebotsabgabe mit Bieterfragen über die Vergabeplattform hinzuweisen. Projektspezifische und individuell verfasste Anlagen zum Angebot, aus denen eine anderweitige Umsetzung hervorgeht, können als Änderung der Vergabeunterlagen angesehen werden und damit zum Ausschluss des Angebotes führen. Die Auftraggeberin behält sich das Recht auf Aufklärung der Angebotsinhalte explizit vor. </w:t>
      </w:r>
    </w:p>
    <w:p w14:paraId="5D9729DF" w14:textId="77777777" w:rsidR="009A5B69" w:rsidRDefault="009A5B69" w:rsidP="009A5B69">
      <w:pPr>
        <w:rPr>
          <w:lang w:eastAsia="de-DE"/>
        </w:rPr>
      </w:pPr>
    </w:p>
    <w:p w14:paraId="7DF8C690" w14:textId="11E204C8" w:rsidR="007F2BF3" w:rsidRDefault="007F2BF3" w:rsidP="007C1052">
      <w:pPr>
        <w:pStyle w:val="berschrift2"/>
        <w:rPr>
          <w:color w:val="000000" w:themeColor="text1"/>
          <w:lang w:eastAsia="de-DE"/>
        </w:rPr>
      </w:pPr>
      <w:bookmarkStart w:id="5" w:name="_Toc230970248"/>
      <w:r>
        <w:rPr>
          <w:color w:val="000000" w:themeColor="text1"/>
          <w:lang w:eastAsia="de-DE"/>
        </w:rPr>
        <w:t>Gesamtfahrzeugdaten</w:t>
      </w:r>
      <w:bookmarkEnd w:id="5"/>
    </w:p>
    <w:p w14:paraId="03DF31C9" w14:textId="3B7CB8FB" w:rsidR="003736C4" w:rsidRDefault="003736C4" w:rsidP="007F2BF3">
      <w:pPr>
        <w:pStyle w:val="berschrift3"/>
        <w:rPr>
          <w:color w:val="000000" w:themeColor="text1"/>
        </w:rPr>
      </w:pPr>
      <w:bookmarkStart w:id="6" w:name="_Toc230970249"/>
      <w:r>
        <w:rPr>
          <w:color w:val="000000" w:themeColor="text1"/>
        </w:rPr>
        <w:t>Allgemeine Anforderungen</w:t>
      </w:r>
      <w:bookmarkEnd w:id="6"/>
    </w:p>
    <w:tbl>
      <w:tblPr>
        <w:tblStyle w:val="Tabellenraster"/>
        <w:tblW w:w="14459" w:type="dxa"/>
        <w:tblInd w:w="-5" w:type="dxa"/>
        <w:tblLook w:val="04A0" w:firstRow="1" w:lastRow="0" w:firstColumn="1" w:lastColumn="0" w:noHBand="0" w:noVBand="1"/>
      </w:tblPr>
      <w:tblGrid>
        <w:gridCol w:w="709"/>
        <w:gridCol w:w="9176"/>
        <w:gridCol w:w="4574"/>
      </w:tblGrid>
      <w:tr w:rsidR="00761480" w:rsidRPr="007C0710" w14:paraId="77778F77" w14:textId="77777777" w:rsidTr="00761480">
        <w:trPr>
          <w:trHeight w:val="923"/>
        </w:trPr>
        <w:tc>
          <w:tcPr>
            <w:tcW w:w="709" w:type="dxa"/>
          </w:tcPr>
          <w:p w14:paraId="3F036406" w14:textId="77777777" w:rsidR="00761480" w:rsidRDefault="00761480" w:rsidP="00761480">
            <w:pPr>
              <w:rPr>
                <w:color w:val="000000" w:themeColor="text1"/>
                <w:lang w:eastAsia="de-DE"/>
              </w:rPr>
            </w:pPr>
            <w:r>
              <w:rPr>
                <w:color w:val="000000" w:themeColor="text1"/>
                <w:lang w:eastAsia="de-DE"/>
              </w:rPr>
              <w:t>a</w:t>
            </w:r>
          </w:p>
        </w:tc>
        <w:tc>
          <w:tcPr>
            <w:tcW w:w="9176" w:type="dxa"/>
          </w:tcPr>
          <w:p w14:paraId="614DCDD1" w14:textId="77777777" w:rsidR="00761480" w:rsidRPr="007C0710" w:rsidRDefault="00761480" w:rsidP="00761480">
            <w:pPr>
              <w:pStyle w:val="Listenabsatz"/>
              <w:numPr>
                <w:ilvl w:val="0"/>
                <w:numId w:val="18"/>
              </w:numPr>
              <w:rPr>
                <w:color w:val="000000" w:themeColor="text1"/>
                <w:lang w:eastAsia="de-DE"/>
              </w:rPr>
            </w:pPr>
            <w:r w:rsidRPr="007C0710">
              <w:rPr>
                <w:color w:val="000000" w:themeColor="text1"/>
                <w:lang w:eastAsia="de-DE"/>
              </w:rPr>
              <w:t>Neu (</w:t>
            </w:r>
            <w:r>
              <w:rPr>
                <w:color w:val="000000" w:themeColor="text1"/>
                <w:lang w:eastAsia="de-DE"/>
              </w:rPr>
              <w:t xml:space="preserve">Erstzulassung, </w:t>
            </w:r>
            <w:r w:rsidRPr="007C0710">
              <w:rPr>
                <w:color w:val="000000" w:themeColor="text1"/>
                <w:lang w:eastAsia="de-DE"/>
              </w:rPr>
              <w:t>Laufleistung unter 1.000 km)</w:t>
            </w:r>
          </w:p>
          <w:p w14:paraId="00DDAC7D" w14:textId="77777777" w:rsidR="00761480" w:rsidRDefault="00761480" w:rsidP="00761480">
            <w:pPr>
              <w:pStyle w:val="Listenabsatz"/>
              <w:numPr>
                <w:ilvl w:val="0"/>
                <w:numId w:val="18"/>
              </w:numPr>
              <w:rPr>
                <w:color w:val="000000" w:themeColor="text1"/>
                <w:lang w:eastAsia="de-DE"/>
              </w:rPr>
            </w:pPr>
            <w:r w:rsidRPr="007C0710">
              <w:rPr>
                <w:color w:val="000000" w:themeColor="text1"/>
                <w:lang w:eastAsia="de-DE"/>
              </w:rPr>
              <w:t>Es wird ein handelsübliches Fahrgestell</w:t>
            </w:r>
            <w:r>
              <w:rPr>
                <w:color w:val="000000" w:themeColor="text1"/>
                <w:lang w:eastAsia="de-DE"/>
              </w:rPr>
              <w:t xml:space="preserve"> (in der Konfiguration „hoheitliche Aufgaben“/Feuerwehr)</w:t>
            </w:r>
            <w:r w:rsidRPr="007C0710">
              <w:rPr>
                <w:color w:val="000000" w:themeColor="text1"/>
                <w:lang w:eastAsia="de-DE"/>
              </w:rPr>
              <w:t xml:space="preserve"> verwendet</w:t>
            </w:r>
            <w:r>
              <w:rPr>
                <w:color w:val="000000" w:themeColor="text1"/>
                <w:lang w:eastAsia="de-DE"/>
              </w:rPr>
              <w:t xml:space="preserve"> </w:t>
            </w:r>
          </w:p>
          <w:p w14:paraId="1BE69A49" w14:textId="7E94215A" w:rsidR="00CC63AA" w:rsidRPr="007C0710" w:rsidRDefault="00CC63AA" w:rsidP="00CC63AA">
            <w:pPr>
              <w:pStyle w:val="Listenabsatz"/>
              <w:numPr>
                <w:ilvl w:val="0"/>
                <w:numId w:val="18"/>
              </w:numPr>
              <w:rPr>
                <w:color w:val="000000" w:themeColor="text1"/>
                <w:lang w:eastAsia="de-DE"/>
              </w:rPr>
            </w:pPr>
            <w:r>
              <w:rPr>
                <w:color w:val="000000" w:themeColor="text1"/>
                <w:lang w:eastAsia="de-DE"/>
              </w:rPr>
              <w:t>Gemäß DIN 14555-2</w:t>
            </w:r>
            <w:r w:rsidR="004D7D2A">
              <w:rPr>
                <w:color w:val="000000" w:themeColor="text1"/>
                <w:lang w:eastAsia="de-DE"/>
              </w:rPr>
              <w:t>1</w:t>
            </w:r>
            <w:r>
              <w:rPr>
                <w:color w:val="000000" w:themeColor="text1"/>
                <w:lang w:eastAsia="de-DE"/>
              </w:rPr>
              <w:t xml:space="preserve"> muss das Fahrgestell mit einer Seriendoppelkabine des Fahrgestellhersteller ausgerüstet sein</w:t>
            </w:r>
            <w:r>
              <w:rPr>
                <w:rStyle w:val="Funotenzeichen"/>
                <w:color w:val="000000" w:themeColor="text1"/>
                <w:lang w:eastAsia="de-DE"/>
              </w:rPr>
              <w:footnoteReference w:id="3"/>
            </w:r>
            <w:r>
              <w:rPr>
                <w:color w:val="000000" w:themeColor="text1"/>
                <w:lang w:eastAsia="de-DE"/>
              </w:rPr>
              <w:t xml:space="preserve"> </w:t>
            </w:r>
          </w:p>
          <w:p w14:paraId="532ED78E" w14:textId="492F79B9" w:rsidR="00761480" w:rsidRPr="00B3573B" w:rsidRDefault="00761480" w:rsidP="00761480">
            <w:pPr>
              <w:pStyle w:val="Listenabsatz"/>
              <w:numPr>
                <w:ilvl w:val="0"/>
                <w:numId w:val="18"/>
              </w:numPr>
              <w:rPr>
                <w:color w:val="000000" w:themeColor="text1"/>
                <w:lang w:eastAsia="de-DE"/>
              </w:rPr>
            </w:pPr>
            <w:r w:rsidRPr="007C0710">
              <w:rPr>
                <w:color w:val="000000" w:themeColor="text1"/>
                <w:lang w:eastAsia="de-DE"/>
              </w:rPr>
              <w:t>geeignet zum Auf</w:t>
            </w:r>
            <w:r>
              <w:rPr>
                <w:color w:val="000000" w:themeColor="text1"/>
                <w:lang w:eastAsia="de-DE"/>
              </w:rPr>
              <w:t>- und Aus</w:t>
            </w:r>
            <w:r w:rsidRPr="007C0710">
              <w:rPr>
                <w:color w:val="000000" w:themeColor="text1"/>
                <w:lang w:eastAsia="de-DE"/>
              </w:rPr>
              <w:t xml:space="preserve">bau als </w:t>
            </w:r>
            <w:r w:rsidR="004D7D2A">
              <w:rPr>
                <w:color w:val="000000" w:themeColor="text1"/>
                <w:lang w:eastAsia="de-DE"/>
              </w:rPr>
              <w:t>GW-L1</w:t>
            </w:r>
          </w:p>
          <w:p w14:paraId="47103981" w14:textId="77777777" w:rsidR="00761480" w:rsidRDefault="00761480" w:rsidP="00761480">
            <w:pPr>
              <w:pStyle w:val="Listenabsatz"/>
              <w:numPr>
                <w:ilvl w:val="0"/>
                <w:numId w:val="18"/>
              </w:numPr>
              <w:rPr>
                <w:color w:val="000000" w:themeColor="text1"/>
                <w:lang w:eastAsia="de-DE"/>
              </w:rPr>
            </w:pPr>
            <w:r w:rsidRPr="007C0710">
              <w:rPr>
                <w:color w:val="000000" w:themeColor="text1"/>
                <w:lang w:eastAsia="de-DE"/>
              </w:rPr>
              <w:t>Front- und Linkslenker</w:t>
            </w:r>
          </w:p>
          <w:p w14:paraId="3F1502A0" w14:textId="77777777" w:rsidR="00761480" w:rsidRPr="00092E63" w:rsidRDefault="00761480" w:rsidP="00761480">
            <w:pPr>
              <w:pStyle w:val="Listenabsatz"/>
              <w:rPr>
                <w:color w:val="000000" w:themeColor="text1"/>
                <w:szCs w:val="22"/>
                <w:lang w:eastAsia="de-DE"/>
              </w:rPr>
            </w:pPr>
            <w:r w:rsidRPr="007C0710">
              <w:rPr>
                <w:color w:val="000000" w:themeColor="text1"/>
                <w:szCs w:val="22"/>
                <w:lang w:eastAsia="de-DE"/>
              </w:rPr>
              <w:t xml:space="preserve"> </w:t>
            </w:r>
          </w:p>
        </w:tc>
        <w:tc>
          <w:tcPr>
            <w:tcW w:w="4574" w:type="dxa"/>
          </w:tcPr>
          <w:p w14:paraId="7793C9E6" w14:textId="77777777" w:rsidR="00761480" w:rsidRPr="007C0710" w:rsidRDefault="00930B6E" w:rsidP="00761480">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761480">
                  <w:rPr>
                    <w:rFonts w:ascii="MS Gothic" w:eastAsia="MS Gothic" w:hAnsi="MS Gothic" w:hint="eastAsia"/>
                    <w:color w:val="000000" w:themeColor="text1"/>
                    <w:szCs w:val="22"/>
                    <w:lang w:eastAsia="de-DE"/>
                  </w:rPr>
                  <w:t>☐</w:t>
                </w:r>
              </w:sdtContent>
            </w:sdt>
            <w:r w:rsidR="00761480">
              <w:rPr>
                <w:color w:val="000000" w:themeColor="text1"/>
                <w:szCs w:val="22"/>
                <w:lang w:eastAsia="de-DE"/>
              </w:rPr>
              <w:t xml:space="preserve"> </w:t>
            </w:r>
            <w:r w:rsidR="00761480" w:rsidRPr="007C0710">
              <w:rPr>
                <w:color w:val="000000" w:themeColor="text1"/>
                <w:szCs w:val="22"/>
                <w:lang w:eastAsia="de-DE"/>
              </w:rPr>
              <w:t>wird erfüllt</w:t>
            </w:r>
          </w:p>
          <w:p w14:paraId="7BB580A6" w14:textId="77777777" w:rsidR="00761480" w:rsidRPr="000C37FB" w:rsidRDefault="00761480" w:rsidP="00761480">
            <w:pPr>
              <w:rPr>
                <w:color w:val="000000" w:themeColor="text1"/>
                <w:szCs w:val="22"/>
                <w:lang w:eastAsia="de-DE"/>
              </w:rPr>
            </w:pPr>
            <w:r w:rsidRPr="007C0710">
              <w:rPr>
                <w:color w:val="000000" w:themeColor="text1"/>
                <w:szCs w:val="22"/>
                <w:lang w:eastAsia="de-DE"/>
              </w:rPr>
              <w:t>Fahrgestell (Hersteller/Typ/Fabrikat):</w:t>
            </w:r>
          </w:p>
          <w:sdt>
            <w:sdtPr>
              <w:rPr>
                <w:color w:val="000000" w:themeColor="text1"/>
                <w:lang w:eastAsia="de-DE"/>
              </w:rPr>
              <w:id w:val="1428004384"/>
              <w:placeholder>
                <w:docPart w:val="8B375D8531C84D2580FDA4403F4CB528"/>
              </w:placeholder>
              <w:showingPlcHdr/>
              <w:text/>
            </w:sdtPr>
            <w:sdtEndPr/>
            <w:sdtContent>
              <w:p w14:paraId="68C2BEA8" w14:textId="7D15697F" w:rsidR="00761480" w:rsidRDefault="00761480" w:rsidP="00761480">
                <w:pPr>
                  <w:pStyle w:val="Listenabsatz"/>
                  <w:ind w:left="0"/>
                  <w:rPr>
                    <w:color w:val="000000" w:themeColor="text1"/>
                    <w:szCs w:val="22"/>
                    <w:lang w:eastAsia="de-DE"/>
                  </w:rPr>
                </w:pPr>
                <w:r w:rsidRPr="001C6F17">
                  <w:rPr>
                    <w:rStyle w:val="Platzhaltertext"/>
                  </w:rPr>
                  <w:t>Klicken oder tippen Sie hier, um Text einzugeben.</w:t>
                </w:r>
              </w:p>
            </w:sdtContent>
          </w:sdt>
        </w:tc>
      </w:tr>
    </w:tbl>
    <w:p w14:paraId="6DE5985F" w14:textId="10115464" w:rsidR="007F2BF3" w:rsidRPr="007C0710" w:rsidRDefault="007F2BF3" w:rsidP="007F2BF3">
      <w:pPr>
        <w:pStyle w:val="berschrift3"/>
        <w:rPr>
          <w:color w:val="000000" w:themeColor="text1"/>
        </w:rPr>
      </w:pPr>
      <w:bookmarkStart w:id="7" w:name="_Toc230970250"/>
      <w:r w:rsidRPr="007C0710">
        <w:rPr>
          <w:color w:val="000000" w:themeColor="text1"/>
        </w:rPr>
        <w:lastRenderedPageBreak/>
        <w:t>Fahrzeuggewicht</w:t>
      </w:r>
      <w:bookmarkEnd w:id="7"/>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77777777" w:rsidR="00092E63" w:rsidRDefault="00092E63" w:rsidP="00092E63">
            <w:pPr>
              <w:rPr>
                <w:color w:val="000000" w:themeColor="text1"/>
                <w:szCs w:val="22"/>
                <w:lang w:eastAsia="de-DE"/>
              </w:rPr>
            </w:pPr>
            <w:r>
              <w:rPr>
                <w:color w:val="000000" w:themeColor="text1"/>
                <w:szCs w:val="22"/>
                <w:lang w:eastAsia="de-DE"/>
              </w:rPr>
              <w:t>Massenklasse</w:t>
            </w:r>
          </w:p>
          <w:p w14:paraId="0415D805" w14:textId="5FEF1AFF" w:rsidR="007E3731" w:rsidRDefault="00092E63" w:rsidP="00092E63">
            <w:pPr>
              <w:pStyle w:val="Listenabsatz"/>
              <w:numPr>
                <w:ilvl w:val="0"/>
                <w:numId w:val="10"/>
              </w:numPr>
              <w:rPr>
                <w:color w:val="000000" w:themeColor="text1"/>
                <w:szCs w:val="22"/>
                <w:lang w:eastAsia="de-DE"/>
              </w:rPr>
            </w:pPr>
            <w:r w:rsidRPr="007C0710">
              <w:rPr>
                <w:color w:val="000000" w:themeColor="text1"/>
                <w:szCs w:val="22"/>
                <w:lang w:eastAsia="de-DE"/>
              </w:rPr>
              <w:t>Das Fahrzeug entspricht</w:t>
            </w:r>
            <w:r>
              <w:rPr>
                <w:color w:val="000000" w:themeColor="text1"/>
                <w:szCs w:val="22"/>
                <w:lang w:eastAsia="de-DE"/>
              </w:rPr>
              <w:t xml:space="preserve"> </w:t>
            </w:r>
            <w:r w:rsidRPr="007C0710">
              <w:rPr>
                <w:color w:val="000000" w:themeColor="text1"/>
                <w:szCs w:val="22"/>
                <w:lang w:eastAsia="de-DE"/>
              </w:rPr>
              <w:t xml:space="preserve">der Massenklasse </w:t>
            </w:r>
            <w:r w:rsidR="00251710">
              <w:rPr>
                <w:color w:val="000000" w:themeColor="text1"/>
                <w:szCs w:val="22"/>
                <w:lang w:eastAsia="de-DE"/>
              </w:rPr>
              <w:t>L</w:t>
            </w:r>
            <w:r>
              <w:rPr>
                <w:color w:val="000000" w:themeColor="text1"/>
                <w:szCs w:val="22"/>
                <w:lang w:eastAsia="de-DE"/>
              </w:rPr>
              <w:t xml:space="preserve"> </w:t>
            </w:r>
            <w:r w:rsidR="00BF28ED">
              <w:rPr>
                <w:color w:val="000000" w:themeColor="text1"/>
                <w:szCs w:val="22"/>
                <w:lang w:eastAsia="de-DE"/>
              </w:rPr>
              <w:t>nach DIN SPEC 14502-1</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7AFEC6C2" w:rsidR="00092E63" w:rsidRPr="007C0710" w:rsidRDefault="00930B6E" w:rsidP="00B40E76">
            <w:pPr>
              <w:pStyle w:val="Listenabsatz"/>
              <w:ind w:left="0"/>
              <w:rPr>
                <w:color w:val="000000" w:themeColor="text1"/>
                <w:szCs w:val="22"/>
                <w:lang w:eastAsia="de-DE"/>
              </w:rPr>
            </w:pPr>
            <w:sdt>
              <w:sdtPr>
                <w:rPr>
                  <w:color w:val="000000" w:themeColor="text1"/>
                  <w:szCs w:val="22"/>
                  <w:lang w:eastAsia="de-DE"/>
                </w:rPr>
                <w:id w:val="380754314"/>
                <w14:checkbox>
                  <w14:checked w14:val="0"/>
                  <w14:checkedState w14:val="2612" w14:font="MS Gothic"/>
                  <w14:uncheckedState w14:val="2610" w14:font="MS Gothic"/>
                </w14:checkbox>
              </w:sdtPr>
              <w:sdtEndPr/>
              <w:sdtContent>
                <w:r w:rsidR="00B40E76">
                  <w:rPr>
                    <w:rFonts w:ascii="MS Gothic" w:eastAsia="MS Gothic" w:hAnsi="MS Gothic" w:hint="eastAsia"/>
                    <w:color w:val="000000" w:themeColor="text1"/>
                    <w:szCs w:val="22"/>
                    <w:lang w:eastAsia="de-DE"/>
                  </w:rPr>
                  <w:t>☐</w:t>
                </w:r>
              </w:sdtContent>
            </w:sdt>
            <w:r w:rsidR="00B40E76">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t>b</w:t>
            </w:r>
          </w:p>
        </w:tc>
        <w:tc>
          <w:tcPr>
            <w:tcW w:w="9176" w:type="dxa"/>
          </w:tcPr>
          <w:p w14:paraId="49C0E3A1" w14:textId="62A1CEA4" w:rsidR="00092E63" w:rsidRPr="00092E63" w:rsidRDefault="00092E63" w:rsidP="00092E63">
            <w:pPr>
              <w:rPr>
                <w:color w:val="000000" w:themeColor="text1"/>
                <w:szCs w:val="22"/>
                <w:lang w:eastAsia="de-DE"/>
              </w:rPr>
            </w:pPr>
            <w:r>
              <w:rPr>
                <w:color w:val="000000" w:themeColor="text1"/>
                <w:szCs w:val="22"/>
                <w:lang w:eastAsia="de-DE"/>
              </w:rPr>
              <w:t>Gewicht und Achslasten</w:t>
            </w:r>
          </w:p>
          <w:p w14:paraId="1D578C09" w14:textId="77777777" w:rsidR="00316F30" w:rsidRDefault="007F2BF3" w:rsidP="00251710">
            <w:pPr>
              <w:pStyle w:val="Listenabsatz"/>
              <w:numPr>
                <w:ilvl w:val="0"/>
                <w:numId w:val="10"/>
              </w:numPr>
              <w:rPr>
                <w:color w:val="000000" w:themeColor="text1"/>
                <w:lang w:eastAsia="de-DE"/>
              </w:rPr>
            </w:pPr>
            <w:r w:rsidRPr="2F44A480">
              <w:rPr>
                <w:color w:val="000000" w:themeColor="text1"/>
                <w:lang w:eastAsia="de-DE"/>
              </w:rPr>
              <w:t xml:space="preserve">Das zulässige Gesamtgewicht </w:t>
            </w:r>
            <w:r>
              <w:rPr>
                <w:color w:val="000000" w:themeColor="text1"/>
                <w:lang w:eastAsia="de-DE"/>
              </w:rPr>
              <w:t xml:space="preserve">darf max. </w:t>
            </w:r>
            <w:r w:rsidR="00251710">
              <w:rPr>
                <w:color w:val="000000" w:themeColor="text1"/>
                <w:lang w:eastAsia="de-DE"/>
              </w:rPr>
              <w:t>7,5</w:t>
            </w:r>
            <w:r>
              <w:rPr>
                <w:color w:val="000000" w:themeColor="text1"/>
                <w:lang w:eastAsia="de-DE"/>
              </w:rPr>
              <w:t xml:space="preserve"> t betragen</w:t>
            </w:r>
            <w:r w:rsidRPr="2F44A480">
              <w:rPr>
                <w:color w:val="000000" w:themeColor="text1"/>
                <w:lang w:eastAsia="de-DE"/>
              </w:rPr>
              <w:t xml:space="preserve"> </w:t>
            </w:r>
            <w:r w:rsidR="00251710">
              <w:rPr>
                <w:color w:val="000000" w:themeColor="text1"/>
                <w:lang w:eastAsia="de-DE"/>
              </w:rPr>
              <w:t>und muss je nach Fahrgestell in der höchstmöglichen (der o.g. Anforderung entsprechenden) Gewichtsklasse ausgeführt sein.</w:t>
            </w:r>
          </w:p>
          <w:p w14:paraId="2CE32A97" w14:textId="06639B3C" w:rsidR="00251710" w:rsidRDefault="00251710" w:rsidP="00251710">
            <w:pPr>
              <w:pStyle w:val="Listenabsatz"/>
              <w:numPr>
                <w:ilvl w:val="0"/>
                <w:numId w:val="10"/>
              </w:numPr>
              <w:rPr>
                <w:color w:val="000000" w:themeColor="text1"/>
                <w:lang w:eastAsia="de-DE"/>
              </w:rPr>
            </w:pPr>
            <w:r>
              <w:rPr>
                <w:color w:val="000000" w:themeColor="text1"/>
                <w:lang w:eastAsia="de-DE"/>
              </w:rPr>
              <w:t>Die Nutzlast (reine Transportlast) muss mind. 2,0 t betragen (vgl. Gewichtsbilanz nach 1.15.2 b)</w:t>
            </w:r>
          </w:p>
          <w:p w14:paraId="19ED4057" w14:textId="2707DB2A" w:rsidR="00251710" w:rsidRPr="00251710" w:rsidRDefault="00251710" w:rsidP="00251710">
            <w:pPr>
              <w:pStyle w:val="Listenabsatz"/>
              <w:rPr>
                <w:color w:val="000000" w:themeColor="text1"/>
                <w:lang w:eastAsia="de-DE"/>
              </w:rPr>
            </w:pPr>
          </w:p>
        </w:tc>
        <w:tc>
          <w:tcPr>
            <w:tcW w:w="4574" w:type="dxa"/>
            <w:tcBorders>
              <w:right w:val="single" w:sz="4" w:space="0" w:color="auto"/>
            </w:tcBorders>
          </w:tcPr>
          <w:p w14:paraId="3DCA12A9" w14:textId="3429092D" w:rsidR="007F2BF3" w:rsidRDefault="00930B6E" w:rsidP="00B40E76">
            <w:pPr>
              <w:pStyle w:val="Listenabsatz"/>
              <w:ind w:left="0"/>
              <w:rPr>
                <w:color w:val="000000" w:themeColor="text1"/>
                <w:szCs w:val="22"/>
                <w:lang w:eastAsia="de-DE"/>
              </w:rPr>
            </w:pPr>
            <w:sdt>
              <w:sdtPr>
                <w:rPr>
                  <w:color w:val="000000" w:themeColor="text1"/>
                  <w:szCs w:val="22"/>
                  <w:lang w:eastAsia="de-DE"/>
                </w:rPr>
                <w:id w:val="1193571930"/>
                <w14:checkbox>
                  <w14:checked w14:val="0"/>
                  <w14:checkedState w14:val="2612" w14:font="MS Gothic"/>
                  <w14:uncheckedState w14:val="2610" w14:font="MS Gothic"/>
                </w14:checkbox>
              </w:sdtPr>
              <w:sdtEndPr/>
              <w:sdtContent>
                <w:r w:rsidR="00B40E76">
                  <w:rPr>
                    <w:rFonts w:ascii="MS Gothic" w:eastAsia="MS Gothic" w:hAnsi="MS Gothic" w:hint="eastAsia"/>
                    <w:color w:val="000000" w:themeColor="text1"/>
                    <w:szCs w:val="22"/>
                    <w:lang w:eastAsia="de-DE"/>
                  </w:rPr>
                  <w:t>☐</w:t>
                </w:r>
              </w:sdtContent>
            </w:sdt>
            <w:r w:rsidR="00B40E76" w:rsidRPr="007C0710">
              <w:rPr>
                <w:color w:val="000000" w:themeColor="text1"/>
                <w:szCs w:val="22"/>
                <w:lang w:eastAsia="de-DE"/>
              </w:rPr>
              <w:t xml:space="preserve"> </w:t>
            </w:r>
            <w:r w:rsidR="007F2BF3" w:rsidRPr="007C0710">
              <w:rPr>
                <w:color w:val="000000" w:themeColor="text1"/>
                <w:szCs w:val="22"/>
                <w:lang w:eastAsia="de-DE"/>
              </w:rPr>
              <w:t>wird erfüllt</w:t>
            </w:r>
          </w:p>
          <w:p w14:paraId="0F27F160" w14:textId="77777777" w:rsidR="00251710" w:rsidRDefault="00251710" w:rsidP="00B40E76">
            <w:pPr>
              <w:pStyle w:val="Listenabsatz"/>
              <w:ind w:left="0"/>
              <w:rPr>
                <w:color w:val="000000" w:themeColor="text1"/>
                <w:szCs w:val="22"/>
                <w:lang w:eastAsia="de-DE"/>
              </w:rPr>
            </w:pPr>
          </w:p>
          <w:p w14:paraId="2707A355" w14:textId="6BBBB429" w:rsidR="00251710" w:rsidRPr="007C0710" w:rsidRDefault="00251710" w:rsidP="00B40E76">
            <w:pPr>
              <w:pStyle w:val="Listenabsatz"/>
              <w:ind w:left="0"/>
              <w:rPr>
                <w:color w:val="000000" w:themeColor="text1"/>
                <w:szCs w:val="22"/>
                <w:lang w:eastAsia="de-DE"/>
              </w:rPr>
            </w:pPr>
            <w:r>
              <w:rPr>
                <w:color w:val="000000" w:themeColor="text1"/>
                <w:szCs w:val="22"/>
                <w:lang w:eastAsia="de-DE"/>
              </w:rPr>
              <w:t xml:space="preserve">zGG [t]: </w:t>
            </w:r>
            <w:sdt>
              <w:sdtPr>
                <w:rPr>
                  <w:color w:val="000000" w:themeColor="text1"/>
                  <w:szCs w:val="22"/>
                  <w:lang w:eastAsia="de-DE"/>
                </w:rPr>
                <w:id w:val="1289702233"/>
                <w:placeholder>
                  <w:docPart w:val="DefaultPlaceholder_-1854013440"/>
                </w:placeholder>
                <w:showingPlcHdr/>
              </w:sdtPr>
              <w:sdtEndPr/>
              <w:sdtContent>
                <w:r w:rsidRPr="004E1354">
                  <w:rPr>
                    <w:rStyle w:val="Platzhaltertext"/>
                  </w:rPr>
                  <w:t>Klicken oder tippen Sie hier, um Text einzugeben.</w:t>
                </w:r>
              </w:sdtContent>
            </w:sdt>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3387F281" w14:textId="2107CF14" w:rsidR="007F2BF3" w:rsidRPr="007C0710" w:rsidRDefault="007F2BF3" w:rsidP="007F2BF3">
      <w:pPr>
        <w:pStyle w:val="berschrift3"/>
        <w:rPr>
          <w:color w:val="000000" w:themeColor="text1"/>
        </w:rPr>
      </w:pPr>
      <w:bookmarkStart w:id="8" w:name="_Toc230970251"/>
      <w:r w:rsidRPr="007C0710">
        <w:rPr>
          <w:color w:val="000000" w:themeColor="text1"/>
        </w:rPr>
        <w:t>Fahrzeugabmessung</w:t>
      </w:r>
      <w:bookmarkEnd w:id="8"/>
    </w:p>
    <w:tbl>
      <w:tblPr>
        <w:tblStyle w:val="Tabellenraster"/>
        <w:tblW w:w="14459" w:type="dxa"/>
        <w:tblInd w:w="-5" w:type="dxa"/>
        <w:tblLook w:val="04A0" w:firstRow="1" w:lastRow="0" w:firstColumn="1" w:lastColumn="0" w:noHBand="0" w:noVBand="1"/>
      </w:tblPr>
      <w:tblGrid>
        <w:gridCol w:w="709"/>
        <w:gridCol w:w="9176"/>
        <w:gridCol w:w="4574"/>
      </w:tblGrid>
      <w:tr w:rsidR="007F2BF3" w:rsidRPr="007C0710" w14:paraId="5EAB1989" w14:textId="77777777" w:rsidTr="00C24863">
        <w:trPr>
          <w:trHeight w:val="2207"/>
        </w:trPr>
        <w:tc>
          <w:tcPr>
            <w:tcW w:w="709" w:type="dxa"/>
          </w:tcPr>
          <w:p w14:paraId="016EFBEF" w14:textId="3CBFD8FC" w:rsidR="007F2BF3" w:rsidRPr="007C0710" w:rsidRDefault="002034F6" w:rsidP="00E02875">
            <w:pPr>
              <w:rPr>
                <w:color w:val="000000" w:themeColor="text1"/>
                <w:lang w:eastAsia="de-DE"/>
              </w:rPr>
            </w:pPr>
            <w:r>
              <w:rPr>
                <w:color w:val="000000" w:themeColor="text1"/>
                <w:lang w:eastAsia="de-DE"/>
              </w:rPr>
              <w:t>a</w:t>
            </w:r>
          </w:p>
        </w:tc>
        <w:tc>
          <w:tcPr>
            <w:tcW w:w="9176" w:type="dxa"/>
          </w:tcPr>
          <w:p w14:paraId="19C3B4BA" w14:textId="7ACDA9B1" w:rsidR="007F2BF3" w:rsidRPr="007C0710" w:rsidRDefault="007F2BF3" w:rsidP="00E02875">
            <w:pPr>
              <w:pStyle w:val="Listenabsatz"/>
              <w:numPr>
                <w:ilvl w:val="0"/>
                <w:numId w:val="10"/>
              </w:numPr>
              <w:rPr>
                <w:color w:val="000000" w:themeColor="text1"/>
                <w:szCs w:val="22"/>
                <w:lang w:eastAsia="de-DE"/>
              </w:rPr>
            </w:pPr>
            <w:r w:rsidRPr="007C0710">
              <w:rPr>
                <w:color w:val="000000" w:themeColor="text1"/>
                <w:szCs w:val="22"/>
                <w:lang w:eastAsia="de-DE"/>
              </w:rPr>
              <w:t xml:space="preserve">Die Gesamtabmessungen aus Fahrgestell und Aufbau inkl. Anbauteile/Dachbeladung </w:t>
            </w:r>
            <w:r>
              <w:rPr>
                <w:color w:val="000000" w:themeColor="text1"/>
                <w:szCs w:val="22"/>
                <w:lang w:eastAsia="de-DE"/>
              </w:rPr>
              <w:t xml:space="preserve">sind </w:t>
            </w:r>
            <w:r w:rsidR="00F43080">
              <w:rPr>
                <w:color w:val="000000" w:themeColor="text1"/>
                <w:szCs w:val="22"/>
                <w:lang w:eastAsia="de-DE"/>
              </w:rPr>
              <w:t xml:space="preserve">nach Norm </w:t>
            </w:r>
            <w:r>
              <w:rPr>
                <w:color w:val="000000" w:themeColor="text1"/>
                <w:szCs w:val="22"/>
                <w:lang w:eastAsia="de-DE"/>
              </w:rPr>
              <w:t>wie folgt einzuhalten</w:t>
            </w:r>
            <w:r w:rsidRPr="007C0710">
              <w:rPr>
                <w:color w:val="000000" w:themeColor="text1"/>
                <w:szCs w:val="22"/>
                <w:lang w:eastAsia="de-DE"/>
              </w:rPr>
              <w:t>:</w:t>
            </w:r>
          </w:p>
          <w:p w14:paraId="03F90031" w14:textId="2E0DE7E2" w:rsidR="007F2BF3" w:rsidRPr="007C0710" w:rsidRDefault="0004531A" w:rsidP="00E02875">
            <w:pPr>
              <w:pStyle w:val="Listenabsatz"/>
              <w:numPr>
                <w:ilvl w:val="1"/>
                <w:numId w:val="10"/>
              </w:numPr>
              <w:rPr>
                <w:color w:val="000000" w:themeColor="text1"/>
                <w:szCs w:val="22"/>
                <w:lang w:eastAsia="de-DE"/>
              </w:rPr>
            </w:pPr>
            <w:r>
              <w:rPr>
                <w:color w:val="000000" w:themeColor="text1"/>
                <w:szCs w:val="22"/>
                <w:lang w:eastAsia="de-DE"/>
              </w:rPr>
              <w:t xml:space="preserve">max. </w:t>
            </w:r>
            <w:r w:rsidR="007F2BF3" w:rsidRPr="007C0710">
              <w:rPr>
                <w:color w:val="000000" w:themeColor="text1"/>
                <w:szCs w:val="22"/>
                <w:lang w:eastAsia="de-DE"/>
              </w:rPr>
              <w:t>Länge:</w:t>
            </w:r>
            <w:r w:rsidR="007F2BF3">
              <w:rPr>
                <w:color w:val="000000" w:themeColor="text1"/>
                <w:szCs w:val="22"/>
                <w:lang w:eastAsia="de-DE"/>
              </w:rPr>
              <w:t xml:space="preserve"> 8.</w:t>
            </w:r>
            <w:r w:rsidR="00251710">
              <w:rPr>
                <w:color w:val="000000" w:themeColor="text1"/>
                <w:szCs w:val="22"/>
                <w:lang w:eastAsia="de-DE"/>
              </w:rPr>
              <w:t>0</w:t>
            </w:r>
            <w:r w:rsidR="007F2BF3" w:rsidRPr="007C0710">
              <w:rPr>
                <w:color w:val="000000" w:themeColor="text1"/>
                <w:szCs w:val="22"/>
                <w:lang w:eastAsia="de-DE"/>
              </w:rPr>
              <w:t>00 mm</w:t>
            </w:r>
          </w:p>
          <w:p w14:paraId="028914C2" w14:textId="395C651D" w:rsidR="007F2BF3" w:rsidRPr="007C0710" w:rsidRDefault="007F2BF3" w:rsidP="00E02875">
            <w:pPr>
              <w:pStyle w:val="Listenabsatz"/>
              <w:numPr>
                <w:ilvl w:val="1"/>
                <w:numId w:val="10"/>
              </w:numPr>
              <w:rPr>
                <w:color w:val="000000" w:themeColor="text1"/>
                <w:szCs w:val="22"/>
                <w:lang w:eastAsia="de-DE"/>
              </w:rPr>
            </w:pPr>
            <w:r w:rsidRPr="007C0710">
              <w:rPr>
                <w:color w:val="000000" w:themeColor="text1"/>
                <w:szCs w:val="22"/>
                <w:lang w:eastAsia="de-DE"/>
              </w:rPr>
              <w:t>max. Breite: 2.5</w:t>
            </w:r>
            <w:r w:rsidR="0004531A">
              <w:rPr>
                <w:color w:val="000000" w:themeColor="text1"/>
                <w:szCs w:val="22"/>
                <w:lang w:eastAsia="de-DE"/>
              </w:rPr>
              <w:t>5</w:t>
            </w:r>
            <w:r w:rsidRPr="007C0710">
              <w:rPr>
                <w:color w:val="000000" w:themeColor="text1"/>
                <w:szCs w:val="22"/>
                <w:lang w:eastAsia="de-DE"/>
              </w:rPr>
              <w:t>0 mm</w:t>
            </w:r>
          </w:p>
          <w:p w14:paraId="5FEE141A" w14:textId="289FD67D" w:rsidR="007F2BF3" w:rsidRDefault="007F2BF3" w:rsidP="00E02875">
            <w:pPr>
              <w:pStyle w:val="Listenabsatz"/>
              <w:numPr>
                <w:ilvl w:val="1"/>
                <w:numId w:val="10"/>
              </w:numPr>
              <w:rPr>
                <w:color w:val="000000" w:themeColor="text1"/>
                <w:lang w:eastAsia="de-DE"/>
              </w:rPr>
            </w:pPr>
            <w:r>
              <w:rPr>
                <w:color w:val="000000" w:themeColor="text1"/>
                <w:lang w:eastAsia="de-DE"/>
              </w:rPr>
              <w:t xml:space="preserve">max. </w:t>
            </w:r>
            <w:r w:rsidRPr="29AD2D22">
              <w:rPr>
                <w:color w:val="000000" w:themeColor="text1"/>
                <w:lang w:eastAsia="de-DE"/>
              </w:rPr>
              <w:t>Höhe: 3.</w:t>
            </w:r>
            <w:r>
              <w:rPr>
                <w:color w:val="000000" w:themeColor="text1"/>
                <w:lang w:eastAsia="de-DE"/>
              </w:rPr>
              <w:t>3</w:t>
            </w:r>
            <w:r w:rsidRPr="29AD2D22">
              <w:rPr>
                <w:color w:val="000000" w:themeColor="text1"/>
                <w:lang w:eastAsia="de-DE"/>
              </w:rPr>
              <w:t>00 mm</w:t>
            </w:r>
            <w:r>
              <w:rPr>
                <w:color w:val="000000" w:themeColor="text1"/>
                <w:lang w:eastAsia="de-DE"/>
              </w:rPr>
              <w:t xml:space="preserve"> </w:t>
            </w:r>
          </w:p>
          <w:p w14:paraId="3D23BC1E" w14:textId="77777777" w:rsidR="00BE1972" w:rsidRPr="007C0710" w:rsidRDefault="00BE1972" w:rsidP="00BE1972">
            <w:pPr>
              <w:pStyle w:val="Listenabsatz"/>
              <w:rPr>
                <w:color w:val="000000" w:themeColor="text1"/>
                <w:lang w:eastAsia="de-DE"/>
              </w:rPr>
            </w:pPr>
          </w:p>
          <w:p w14:paraId="4B8625CA" w14:textId="79A56458" w:rsidR="007F2BF3" w:rsidRDefault="007F2BF3" w:rsidP="00E02875">
            <w:pPr>
              <w:pStyle w:val="Listenabsatz"/>
              <w:numPr>
                <w:ilvl w:val="0"/>
                <w:numId w:val="10"/>
              </w:numPr>
              <w:rPr>
                <w:color w:val="000000" w:themeColor="text1"/>
                <w:szCs w:val="22"/>
                <w:lang w:eastAsia="de-DE"/>
              </w:rPr>
            </w:pPr>
            <w:r w:rsidRPr="007C0710">
              <w:rPr>
                <w:color w:val="000000" w:themeColor="text1"/>
                <w:szCs w:val="22"/>
                <w:lang w:eastAsia="de-DE"/>
              </w:rPr>
              <w:t>Wendekreis nach DIN EN 1846-2, wobei dieser auch mit Anbauteilen eingehalten werden muss</w:t>
            </w:r>
          </w:p>
          <w:p w14:paraId="0E32BE7F" w14:textId="77777777" w:rsidR="001A1F98" w:rsidRDefault="001A1F98" w:rsidP="001A1F98">
            <w:pPr>
              <w:pStyle w:val="Listenabsatz"/>
              <w:rPr>
                <w:color w:val="000000" w:themeColor="text1"/>
                <w:szCs w:val="22"/>
                <w:lang w:eastAsia="de-DE"/>
              </w:rPr>
            </w:pPr>
          </w:p>
          <w:p w14:paraId="168512D3" w14:textId="2B7743CB" w:rsidR="007F2BF3" w:rsidRDefault="007F2BF3" w:rsidP="007C1228">
            <w:pPr>
              <w:pStyle w:val="Listenabsatz"/>
              <w:numPr>
                <w:ilvl w:val="0"/>
                <w:numId w:val="10"/>
              </w:numPr>
              <w:rPr>
                <w:color w:val="000000" w:themeColor="text1"/>
                <w:szCs w:val="22"/>
                <w:lang w:eastAsia="de-DE"/>
              </w:rPr>
            </w:pPr>
            <w:r w:rsidRPr="008D02C1">
              <w:rPr>
                <w:color w:val="000000" w:themeColor="text1"/>
                <w:szCs w:val="22"/>
                <w:lang w:eastAsia="de-DE"/>
              </w:rPr>
              <w:t xml:space="preserve">Radstand </w:t>
            </w:r>
            <w:r w:rsidR="005A39DB">
              <w:rPr>
                <w:color w:val="000000" w:themeColor="text1"/>
                <w:szCs w:val="22"/>
                <w:lang w:eastAsia="de-DE"/>
              </w:rPr>
              <w:t>in geeigneter Größe nach Wahl des Bieters</w:t>
            </w:r>
          </w:p>
          <w:p w14:paraId="540B8934" w14:textId="0EB6DEF8" w:rsidR="007C1228" w:rsidRPr="007C1228" w:rsidRDefault="007C1228" w:rsidP="007C1228">
            <w:pPr>
              <w:pStyle w:val="Listenabsatz"/>
              <w:rPr>
                <w:color w:val="000000" w:themeColor="text1"/>
                <w:szCs w:val="22"/>
                <w:lang w:eastAsia="de-DE"/>
              </w:rPr>
            </w:pPr>
          </w:p>
        </w:tc>
        <w:tc>
          <w:tcPr>
            <w:tcW w:w="4574" w:type="dxa"/>
          </w:tcPr>
          <w:p w14:paraId="599B6109" w14:textId="004E41B5" w:rsidR="007F2BF3" w:rsidRPr="007C0710" w:rsidRDefault="00930B6E" w:rsidP="00B02A45">
            <w:pPr>
              <w:pStyle w:val="Listenabsatz"/>
              <w:ind w:left="0"/>
              <w:rPr>
                <w:color w:val="000000" w:themeColor="text1"/>
                <w:szCs w:val="22"/>
                <w:lang w:eastAsia="de-DE"/>
              </w:rPr>
            </w:pPr>
            <w:sdt>
              <w:sdtPr>
                <w:rPr>
                  <w:color w:val="000000" w:themeColor="text1"/>
                  <w:szCs w:val="22"/>
                  <w:lang w:eastAsia="de-DE"/>
                </w:rPr>
                <w:id w:val="-1997863975"/>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sidRPr="007C0710">
              <w:rPr>
                <w:color w:val="000000" w:themeColor="text1"/>
                <w:szCs w:val="22"/>
                <w:lang w:eastAsia="de-DE"/>
              </w:rPr>
              <w:t xml:space="preserve"> </w:t>
            </w:r>
            <w:r w:rsidR="007F2BF3" w:rsidRPr="007C0710">
              <w:rPr>
                <w:color w:val="000000" w:themeColor="text1"/>
                <w:szCs w:val="22"/>
                <w:lang w:eastAsia="de-DE"/>
              </w:rPr>
              <w:t>wird erfüllt</w:t>
            </w:r>
          </w:p>
          <w:p w14:paraId="38E68B9C" w14:textId="4E19B414" w:rsidR="007F2BF3" w:rsidRPr="007C0710" w:rsidRDefault="007F2BF3" w:rsidP="00E02875">
            <w:pPr>
              <w:rPr>
                <w:color w:val="000000" w:themeColor="text1"/>
                <w:highlight w:val="yellow"/>
                <w:lang w:eastAsia="de-DE"/>
              </w:rPr>
            </w:pPr>
            <w:r w:rsidRPr="007C0710">
              <w:rPr>
                <w:color w:val="000000" w:themeColor="text1"/>
                <w:szCs w:val="22"/>
                <w:lang w:eastAsia="de-DE"/>
              </w:rPr>
              <w:t xml:space="preserve">Länge [mm]:           </w:t>
            </w:r>
            <w:r>
              <w:rPr>
                <w:color w:val="000000" w:themeColor="text1"/>
                <w:szCs w:val="22"/>
                <w:lang w:eastAsia="de-DE"/>
              </w:rPr>
              <w:t xml:space="preserve"> </w:t>
            </w:r>
            <w:sdt>
              <w:sdtPr>
                <w:rPr>
                  <w:color w:val="000000" w:themeColor="text1"/>
                  <w:szCs w:val="22"/>
                  <w:lang w:eastAsia="de-DE"/>
                </w:rPr>
                <w:id w:val="1904874563"/>
                <w:placeholder>
                  <w:docPart w:val="DefaultPlaceholder_-1854013440"/>
                </w:placeholder>
                <w:showingPlcHdr/>
                <w:text/>
              </w:sdtPr>
              <w:sdtEndPr/>
              <w:sdtContent>
                <w:r w:rsidR="0079620A" w:rsidRPr="004E1354">
                  <w:rPr>
                    <w:rStyle w:val="Platzhaltertext"/>
                  </w:rPr>
                  <w:t>Klicken oder tippen Sie hier, um Text einzugeben.</w:t>
                </w:r>
              </w:sdtContent>
            </w:sdt>
          </w:p>
          <w:p w14:paraId="7F86A461" w14:textId="6A407694" w:rsidR="007F2BF3" w:rsidRPr="007C0710" w:rsidRDefault="007F2BF3" w:rsidP="00E02875">
            <w:pPr>
              <w:rPr>
                <w:color w:val="000000" w:themeColor="text1"/>
                <w:szCs w:val="22"/>
                <w:lang w:eastAsia="de-DE"/>
              </w:rPr>
            </w:pPr>
            <w:r w:rsidRPr="007C0710">
              <w:rPr>
                <w:color w:val="000000" w:themeColor="text1"/>
                <w:szCs w:val="22"/>
                <w:lang w:eastAsia="de-DE"/>
              </w:rPr>
              <w:t xml:space="preserve">Breite [mm]:            </w:t>
            </w:r>
            <w:sdt>
              <w:sdtPr>
                <w:rPr>
                  <w:color w:val="000000" w:themeColor="text1"/>
                  <w:szCs w:val="22"/>
                  <w:lang w:eastAsia="de-DE"/>
                </w:rPr>
                <w:id w:val="-1466963093"/>
                <w:placeholder>
                  <w:docPart w:val="DefaultPlaceholder_-1854013440"/>
                </w:placeholder>
                <w:showingPlcHdr/>
                <w:text/>
              </w:sdtPr>
              <w:sdtEndPr/>
              <w:sdtContent>
                <w:r w:rsidR="0079620A" w:rsidRPr="004E1354">
                  <w:rPr>
                    <w:rStyle w:val="Platzhaltertext"/>
                  </w:rPr>
                  <w:t>Klicken oder tippen Sie hier, um Text einzugeben.</w:t>
                </w:r>
              </w:sdtContent>
            </w:sdt>
          </w:p>
          <w:p w14:paraId="6B5D0CBB" w14:textId="036A94D5" w:rsidR="007F2BF3" w:rsidRPr="007C0710" w:rsidRDefault="007F2BF3" w:rsidP="00E02875">
            <w:pPr>
              <w:rPr>
                <w:color w:val="000000" w:themeColor="text1"/>
                <w:szCs w:val="22"/>
                <w:lang w:eastAsia="de-DE"/>
              </w:rPr>
            </w:pPr>
            <w:r w:rsidRPr="007C0710">
              <w:rPr>
                <w:color w:val="000000" w:themeColor="text1"/>
                <w:szCs w:val="22"/>
                <w:lang w:eastAsia="de-DE"/>
              </w:rPr>
              <w:t xml:space="preserve">Höhe [mm]:             </w:t>
            </w:r>
            <w:sdt>
              <w:sdtPr>
                <w:rPr>
                  <w:color w:val="000000" w:themeColor="text1"/>
                  <w:szCs w:val="22"/>
                  <w:lang w:eastAsia="de-DE"/>
                </w:rPr>
                <w:id w:val="-1917474131"/>
                <w:placeholder>
                  <w:docPart w:val="DefaultPlaceholder_-1854013440"/>
                </w:placeholder>
                <w:showingPlcHdr/>
                <w:text/>
              </w:sdtPr>
              <w:sdtEndPr/>
              <w:sdtContent>
                <w:r w:rsidR="0079620A" w:rsidRPr="004E1354">
                  <w:rPr>
                    <w:rStyle w:val="Platzhaltertext"/>
                  </w:rPr>
                  <w:t>Klicken oder tippen Sie hier, um Text einzugeben.</w:t>
                </w:r>
              </w:sdtContent>
            </w:sdt>
          </w:p>
          <w:p w14:paraId="7DA5DA0D" w14:textId="3DCD4939" w:rsidR="00B95B02" w:rsidRPr="007C0710" w:rsidRDefault="00B95B02" w:rsidP="00E02875">
            <w:pPr>
              <w:rPr>
                <w:color w:val="000000" w:themeColor="text1"/>
                <w:lang w:eastAsia="de-DE"/>
              </w:rPr>
            </w:pPr>
            <w:r>
              <w:rPr>
                <w:color w:val="000000" w:themeColor="text1"/>
                <w:lang w:eastAsia="de-DE"/>
              </w:rPr>
              <w:t xml:space="preserve">Radstand [mm]   </w:t>
            </w:r>
            <w:sdt>
              <w:sdtPr>
                <w:rPr>
                  <w:color w:val="000000" w:themeColor="text1"/>
                  <w:lang w:eastAsia="de-DE"/>
                </w:rPr>
                <w:id w:val="-1621303398"/>
                <w:placeholder>
                  <w:docPart w:val="DefaultPlaceholder_-1854013440"/>
                </w:placeholder>
                <w:showingPlcHdr/>
                <w:text/>
              </w:sdtPr>
              <w:sdtEndPr/>
              <w:sdtContent>
                <w:r w:rsidR="0079620A" w:rsidRPr="004E1354">
                  <w:rPr>
                    <w:rStyle w:val="Platzhaltertext"/>
                  </w:rPr>
                  <w:t>Klicken oder tippen Sie hier, um Text einzugeben.</w:t>
                </w:r>
              </w:sdtContent>
            </w:sdt>
          </w:p>
        </w:tc>
      </w:tr>
      <w:tr w:rsidR="00B95B02" w:rsidRPr="007C0710" w14:paraId="7E32B295" w14:textId="77777777" w:rsidTr="00C24863">
        <w:trPr>
          <w:trHeight w:val="430"/>
        </w:trPr>
        <w:tc>
          <w:tcPr>
            <w:tcW w:w="709" w:type="dxa"/>
          </w:tcPr>
          <w:p w14:paraId="0B26810A" w14:textId="0121E25C" w:rsidR="00B95B02" w:rsidRDefault="00C900C5" w:rsidP="00E02875">
            <w:pPr>
              <w:rPr>
                <w:color w:val="000000" w:themeColor="text1"/>
                <w:lang w:eastAsia="de-DE"/>
              </w:rPr>
            </w:pPr>
            <w:r>
              <w:rPr>
                <w:color w:val="000000" w:themeColor="text1"/>
                <w:lang w:eastAsia="de-DE"/>
              </w:rPr>
              <w:lastRenderedPageBreak/>
              <w:t>b</w:t>
            </w:r>
          </w:p>
        </w:tc>
        <w:tc>
          <w:tcPr>
            <w:tcW w:w="9176" w:type="dxa"/>
          </w:tcPr>
          <w:p w14:paraId="20486291" w14:textId="77777777" w:rsidR="00B95B02" w:rsidRDefault="00B95B02" w:rsidP="00B95B02">
            <w:pPr>
              <w:rPr>
                <w:color w:val="000000" w:themeColor="text1"/>
                <w:szCs w:val="22"/>
                <w:lang w:eastAsia="de-DE"/>
              </w:rPr>
            </w:pPr>
            <w:r>
              <w:rPr>
                <w:color w:val="000000" w:themeColor="text1"/>
                <w:szCs w:val="22"/>
                <w:lang w:eastAsia="de-DE"/>
              </w:rPr>
              <w:t>Piktogramme</w:t>
            </w:r>
          </w:p>
          <w:p w14:paraId="518CA911" w14:textId="77777777" w:rsidR="00B95B02" w:rsidRDefault="00B95B02" w:rsidP="00B95B02">
            <w:pPr>
              <w:pStyle w:val="Listenabsatz"/>
              <w:numPr>
                <w:ilvl w:val="0"/>
                <w:numId w:val="4"/>
              </w:numPr>
              <w:rPr>
                <w:color w:val="000000" w:themeColor="text1"/>
                <w:szCs w:val="22"/>
                <w:lang w:eastAsia="de-DE"/>
              </w:rPr>
            </w:pPr>
            <w:r w:rsidRPr="007C0710">
              <w:rPr>
                <w:color w:val="000000" w:themeColor="text1"/>
                <w:szCs w:val="22"/>
                <w:lang w:eastAsia="de-DE"/>
              </w:rPr>
              <w:t>Lieferung und Montage von Piktogrammen mit den tatsächlichen Fahrzeugabmessungen (Maße und Gewicht) im Sichtbereich des Fahrers. Aufkleber sind zulässig.</w:t>
            </w:r>
          </w:p>
          <w:p w14:paraId="5F3120BE" w14:textId="0262A6A2" w:rsidR="00C24863" w:rsidRPr="00B95B02" w:rsidRDefault="00C24863" w:rsidP="00C24863">
            <w:pPr>
              <w:pStyle w:val="Listenabsatz"/>
              <w:rPr>
                <w:color w:val="000000" w:themeColor="text1"/>
                <w:szCs w:val="22"/>
                <w:lang w:eastAsia="de-DE"/>
              </w:rPr>
            </w:pPr>
          </w:p>
        </w:tc>
        <w:tc>
          <w:tcPr>
            <w:tcW w:w="4574" w:type="dxa"/>
          </w:tcPr>
          <w:p w14:paraId="7AC1F721" w14:textId="7DF0A7E6" w:rsidR="00B95B02" w:rsidRPr="007C0710" w:rsidRDefault="00930B6E" w:rsidP="00B02A45">
            <w:pPr>
              <w:pStyle w:val="Listenabsatz"/>
              <w:ind w:left="0"/>
              <w:rPr>
                <w:color w:val="000000" w:themeColor="text1"/>
                <w:szCs w:val="22"/>
                <w:lang w:eastAsia="de-DE"/>
              </w:rPr>
            </w:pPr>
            <w:sdt>
              <w:sdtPr>
                <w:rPr>
                  <w:color w:val="000000" w:themeColor="text1"/>
                  <w:szCs w:val="22"/>
                  <w:lang w:eastAsia="de-DE"/>
                </w:rPr>
                <w:id w:val="-1435055181"/>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Pr>
                <w:color w:val="000000" w:themeColor="text1"/>
                <w:szCs w:val="22"/>
                <w:lang w:eastAsia="de-DE"/>
              </w:rPr>
              <w:t xml:space="preserve"> </w:t>
            </w:r>
            <w:r w:rsidR="00B95B02">
              <w:rPr>
                <w:color w:val="000000" w:themeColor="text1"/>
                <w:szCs w:val="22"/>
                <w:lang w:eastAsia="de-DE"/>
              </w:rPr>
              <w:t>wird erfüllt</w:t>
            </w:r>
          </w:p>
        </w:tc>
      </w:tr>
    </w:tbl>
    <w:p w14:paraId="341BB7A9" w14:textId="77777777" w:rsidR="007F2BF3" w:rsidRPr="007F2BF3" w:rsidRDefault="007F2BF3" w:rsidP="007F2BF3">
      <w:pPr>
        <w:rPr>
          <w:lang w:eastAsia="de-DE"/>
        </w:rPr>
      </w:pPr>
    </w:p>
    <w:p w14:paraId="7188A290" w14:textId="1C3ED941" w:rsidR="007C1052" w:rsidRPr="007C0710" w:rsidRDefault="007C1052" w:rsidP="007C1052">
      <w:pPr>
        <w:pStyle w:val="berschrift2"/>
        <w:rPr>
          <w:color w:val="000000" w:themeColor="text1"/>
          <w:lang w:eastAsia="de-DE"/>
        </w:rPr>
      </w:pPr>
      <w:bookmarkStart w:id="9" w:name="_Toc230970252"/>
      <w:r w:rsidRPr="007C0710">
        <w:rPr>
          <w:color w:val="000000" w:themeColor="text1"/>
          <w:lang w:eastAsia="de-DE"/>
        </w:rPr>
        <w:t>Fahrgestell</w:t>
      </w:r>
      <w:bookmarkEnd w:id="9"/>
      <w:r w:rsidRPr="007C0710">
        <w:rPr>
          <w:color w:val="000000" w:themeColor="text1"/>
          <w:lang w:eastAsia="de-DE"/>
        </w:rPr>
        <w:t xml:space="preserve"> </w:t>
      </w:r>
    </w:p>
    <w:p w14:paraId="6D0216A3" w14:textId="59B6CF7D" w:rsidR="007C1052" w:rsidRPr="007C0710" w:rsidRDefault="00CC63AA" w:rsidP="007C1052">
      <w:pPr>
        <w:pStyle w:val="berschrift3"/>
        <w:rPr>
          <w:color w:val="000000" w:themeColor="text1"/>
          <w:lang w:eastAsia="de-DE"/>
        </w:rPr>
      </w:pPr>
      <w:bookmarkStart w:id="10" w:name="_Toc230970253"/>
      <w:r>
        <w:rPr>
          <w:color w:val="000000" w:themeColor="text1"/>
          <w:lang w:eastAsia="de-DE"/>
        </w:rPr>
        <w:t>Motorisierung/Getriebe/Antrieb</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77777777" w:rsidR="0082411B" w:rsidRPr="007C0710" w:rsidRDefault="0082411B" w:rsidP="7FD43BE2">
            <w:pPr>
              <w:rPr>
                <w:color w:val="000000" w:themeColor="text1"/>
                <w:lang w:eastAsia="de-DE"/>
              </w:rPr>
            </w:pPr>
            <w:r w:rsidRPr="7FD43BE2">
              <w:rPr>
                <w:color w:val="000000" w:themeColor="text1"/>
                <w:lang w:eastAsia="de-DE"/>
              </w:rPr>
              <w:t>Motor:</w:t>
            </w:r>
          </w:p>
          <w:p w14:paraId="575E38F0" w14:textId="77777777" w:rsidR="00251710" w:rsidRDefault="00251710" w:rsidP="00251710">
            <w:pPr>
              <w:pStyle w:val="Listenabsatz"/>
              <w:numPr>
                <w:ilvl w:val="0"/>
                <w:numId w:val="4"/>
              </w:numPr>
              <w:rPr>
                <w:color w:val="000000" w:themeColor="text1"/>
                <w:lang w:eastAsia="de-DE"/>
              </w:rPr>
            </w:pPr>
            <w:r w:rsidRPr="7FD43BE2">
              <w:rPr>
                <w:color w:val="000000" w:themeColor="text1"/>
                <w:lang w:eastAsia="de-DE"/>
              </w:rPr>
              <w:t xml:space="preserve">Handelsüblicher Verbrennungsmotor, </w:t>
            </w:r>
            <w:r>
              <w:rPr>
                <w:color w:val="000000" w:themeColor="text1"/>
                <w:lang w:eastAsia="de-DE"/>
              </w:rPr>
              <w:t xml:space="preserve">wassergekühlt, </w:t>
            </w:r>
            <w:r w:rsidRPr="7FD43BE2">
              <w:rPr>
                <w:color w:val="000000" w:themeColor="text1"/>
                <w:lang w:eastAsia="de-DE"/>
              </w:rPr>
              <w:t xml:space="preserve">mind. </w:t>
            </w:r>
            <w:r>
              <w:rPr>
                <w:color w:val="000000" w:themeColor="text1"/>
                <w:lang w:eastAsia="de-DE"/>
              </w:rPr>
              <w:t>4</w:t>
            </w:r>
            <w:r w:rsidRPr="7FD43BE2">
              <w:rPr>
                <w:color w:val="000000" w:themeColor="text1"/>
                <w:lang w:eastAsia="de-DE"/>
              </w:rPr>
              <w:t xml:space="preserve"> Zylinder, </w:t>
            </w:r>
            <w:r>
              <w:rPr>
                <w:color w:val="000000" w:themeColor="text1"/>
                <w:lang w:eastAsia="de-DE"/>
              </w:rPr>
              <w:t>ca</w:t>
            </w:r>
            <w:r w:rsidRPr="7FD43BE2">
              <w:rPr>
                <w:color w:val="000000" w:themeColor="text1"/>
                <w:lang w:eastAsia="de-DE"/>
              </w:rPr>
              <w:t xml:space="preserve">. </w:t>
            </w:r>
            <w:r>
              <w:rPr>
                <w:color w:val="000000" w:themeColor="text1"/>
                <w:lang w:eastAsia="de-DE"/>
              </w:rPr>
              <w:t>3</w:t>
            </w:r>
            <w:r w:rsidRPr="7FD43BE2">
              <w:rPr>
                <w:color w:val="000000" w:themeColor="text1"/>
                <w:lang w:eastAsia="de-DE"/>
              </w:rPr>
              <w:t> l Hubraum</w:t>
            </w:r>
          </w:p>
          <w:p w14:paraId="54BB42F3" w14:textId="77777777" w:rsidR="00251710" w:rsidRPr="000102C5" w:rsidRDefault="00251710" w:rsidP="00251710">
            <w:pPr>
              <w:pStyle w:val="Listenabsatz"/>
              <w:numPr>
                <w:ilvl w:val="0"/>
                <w:numId w:val="4"/>
              </w:numPr>
              <w:rPr>
                <w:color w:val="000000" w:themeColor="text1"/>
                <w:lang w:eastAsia="de-DE"/>
              </w:rPr>
            </w:pPr>
            <w:r w:rsidRPr="7FD43BE2">
              <w:rPr>
                <w:color w:val="000000" w:themeColor="text1"/>
                <w:lang w:eastAsia="de-DE"/>
              </w:rPr>
              <w:t xml:space="preserve">Die Motorleistung beträgt mind. </w:t>
            </w:r>
            <w:r>
              <w:rPr>
                <w:color w:val="000000" w:themeColor="text1"/>
                <w:lang w:eastAsia="de-DE"/>
              </w:rPr>
              <w:t>125</w:t>
            </w:r>
            <w:r w:rsidRPr="7FD43BE2">
              <w:rPr>
                <w:color w:val="000000" w:themeColor="text1"/>
                <w:lang w:eastAsia="de-DE"/>
              </w:rPr>
              <w:t xml:space="preserve"> kW </w:t>
            </w:r>
          </w:p>
          <w:p w14:paraId="54760C8A" w14:textId="77777777" w:rsidR="00251710" w:rsidRDefault="00251710" w:rsidP="00251710">
            <w:pPr>
              <w:pStyle w:val="Listenabsatz"/>
              <w:numPr>
                <w:ilvl w:val="0"/>
                <w:numId w:val="4"/>
              </w:numPr>
              <w:rPr>
                <w:color w:val="000000" w:themeColor="text1"/>
                <w:lang w:eastAsia="de-DE"/>
              </w:rPr>
            </w:pPr>
            <w:r w:rsidRPr="7FD43BE2">
              <w:rPr>
                <w:color w:val="000000" w:themeColor="text1"/>
                <w:lang w:eastAsia="de-DE"/>
              </w:rPr>
              <w:t xml:space="preserve">Kraftstoffart Diesel </w:t>
            </w:r>
          </w:p>
          <w:p w14:paraId="6F8D9E6B" w14:textId="071008A1" w:rsidR="00DB11F1" w:rsidRPr="00DB11F1" w:rsidRDefault="00DB11F1" w:rsidP="00DB11F1">
            <w:pPr>
              <w:pStyle w:val="Listenabsatz"/>
              <w:rPr>
                <w:color w:val="000000" w:themeColor="text1"/>
                <w:lang w:eastAsia="de-DE"/>
              </w:rPr>
            </w:pPr>
          </w:p>
        </w:tc>
        <w:tc>
          <w:tcPr>
            <w:tcW w:w="4574" w:type="dxa"/>
          </w:tcPr>
          <w:p w14:paraId="54F6D6AB" w14:textId="267CCAA8" w:rsidR="0082411B" w:rsidRPr="00A33519" w:rsidRDefault="00930B6E" w:rsidP="00B02A45">
            <w:pPr>
              <w:pStyle w:val="Listenabsatz"/>
              <w:ind w:left="0"/>
              <w:rPr>
                <w:color w:val="000000" w:themeColor="text1"/>
                <w:lang w:eastAsia="de-DE"/>
              </w:rPr>
            </w:pPr>
            <w:sdt>
              <w:sdtPr>
                <w:rPr>
                  <w:color w:val="000000" w:themeColor="text1"/>
                  <w:szCs w:val="22"/>
                  <w:lang w:eastAsia="de-DE"/>
                </w:rPr>
                <w:id w:val="1727801292"/>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sidRPr="7FD43BE2">
              <w:rPr>
                <w:color w:val="000000" w:themeColor="text1"/>
                <w:lang w:eastAsia="de-DE"/>
              </w:rPr>
              <w:t xml:space="preserve"> </w:t>
            </w:r>
            <w:r w:rsidR="0082411B" w:rsidRPr="7FD43BE2">
              <w:rPr>
                <w:color w:val="000000" w:themeColor="text1"/>
                <w:lang w:eastAsia="de-DE"/>
              </w:rPr>
              <w:t>wird erfüllt</w:t>
            </w:r>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r w:rsidR="00ED2BFB" w:rsidRPr="007C0710" w14:paraId="60817BDE" w14:textId="77777777" w:rsidTr="7FD43BE2">
        <w:trPr>
          <w:trHeight w:val="1354"/>
        </w:trPr>
        <w:tc>
          <w:tcPr>
            <w:tcW w:w="709" w:type="dxa"/>
          </w:tcPr>
          <w:p w14:paraId="0D29084C" w14:textId="7CE548A2" w:rsidR="00ED2BFB" w:rsidRPr="7FD43BE2" w:rsidRDefault="002034F6" w:rsidP="00270E57">
            <w:pPr>
              <w:rPr>
                <w:color w:val="000000" w:themeColor="text1"/>
                <w:lang w:eastAsia="de-DE"/>
              </w:rPr>
            </w:pPr>
            <w:r>
              <w:rPr>
                <w:color w:val="000000" w:themeColor="text1"/>
                <w:lang w:eastAsia="de-DE"/>
              </w:rPr>
              <w:t>b</w:t>
            </w:r>
          </w:p>
        </w:tc>
        <w:tc>
          <w:tcPr>
            <w:tcW w:w="9176" w:type="dxa"/>
          </w:tcPr>
          <w:p w14:paraId="7D129F7D" w14:textId="77777777" w:rsidR="00ED2BFB" w:rsidRDefault="00ED2BFB" w:rsidP="7FD43BE2">
            <w:pPr>
              <w:rPr>
                <w:color w:val="000000" w:themeColor="text1"/>
                <w:lang w:eastAsia="de-DE"/>
              </w:rPr>
            </w:pPr>
            <w:r>
              <w:rPr>
                <w:color w:val="000000" w:themeColor="text1"/>
                <w:lang w:eastAsia="de-DE"/>
              </w:rPr>
              <w:t>Abgasvorschrift</w:t>
            </w:r>
          </w:p>
          <w:p w14:paraId="42227221" w14:textId="71ECBF27" w:rsidR="00ED1794" w:rsidRPr="00223D26" w:rsidRDefault="00ED1794" w:rsidP="00ED1794">
            <w:pPr>
              <w:pStyle w:val="Listenabsatz"/>
              <w:numPr>
                <w:ilvl w:val="0"/>
                <w:numId w:val="4"/>
              </w:numPr>
              <w:rPr>
                <w:lang w:eastAsia="de-DE"/>
              </w:rPr>
            </w:pPr>
            <w:r w:rsidRPr="7FD43BE2">
              <w:rPr>
                <w:color w:val="000000" w:themeColor="text1"/>
                <w:lang w:eastAsia="de-DE"/>
              </w:rPr>
              <w:t>Abgasnorm EURO VI</w:t>
            </w:r>
            <w:r w:rsidR="00147808">
              <w:rPr>
                <w:rStyle w:val="Funotenzeichen"/>
                <w:color w:val="000000" w:themeColor="text1"/>
                <w:lang w:eastAsia="de-DE"/>
              </w:rPr>
              <w:footnoteReference w:id="4"/>
            </w:r>
            <w:r w:rsidRPr="7FD43BE2">
              <w:rPr>
                <w:color w:val="000000" w:themeColor="text1"/>
                <w:lang w:eastAsia="de-DE"/>
              </w:rPr>
              <w:t xml:space="preserve"> </w:t>
            </w:r>
          </w:p>
          <w:p w14:paraId="3E81390D" w14:textId="77777777" w:rsidR="00ED1794" w:rsidRDefault="00ED1794" w:rsidP="00ED1794">
            <w:pPr>
              <w:pStyle w:val="Listenabsatz"/>
              <w:numPr>
                <w:ilvl w:val="0"/>
                <w:numId w:val="4"/>
              </w:numPr>
              <w:rPr>
                <w:lang w:eastAsia="de-DE"/>
              </w:rPr>
            </w:pPr>
            <w:r>
              <w:rPr>
                <w:color w:val="000000" w:themeColor="text1"/>
                <w:lang w:eastAsia="de-DE"/>
              </w:rPr>
              <w:t xml:space="preserve">zum Zulassungszeitpunkt vorgesehene </w:t>
            </w:r>
            <w:r w:rsidRPr="7FD43BE2">
              <w:rPr>
                <w:color w:val="000000" w:themeColor="text1"/>
                <w:lang w:eastAsia="de-DE"/>
              </w:rPr>
              <w:t>Abgasvorschrift</w:t>
            </w:r>
            <w:r w:rsidRPr="7FD43BE2">
              <w:rPr>
                <w:lang w:eastAsia="de-DE"/>
              </w:rPr>
              <w:t xml:space="preserve"> </w:t>
            </w:r>
          </w:p>
          <w:p w14:paraId="7E76721F" w14:textId="77777777" w:rsidR="00ED1794" w:rsidRPr="00C4306E" w:rsidRDefault="00ED1794" w:rsidP="00ED1794">
            <w:pPr>
              <w:pStyle w:val="Listenabsatz"/>
              <w:numPr>
                <w:ilvl w:val="0"/>
                <w:numId w:val="4"/>
              </w:numPr>
              <w:rPr>
                <w:lang w:eastAsia="de-DE"/>
              </w:rPr>
            </w:pPr>
            <w:r w:rsidRPr="7FD43BE2">
              <w:rPr>
                <w:lang w:eastAsia="de-DE"/>
              </w:rPr>
              <w:t>Ausführung als „Behördenmotor“</w:t>
            </w:r>
            <w:r>
              <w:rPr>
                <w:lang w:eastAsia="de-DE"/>
              </w:rPr>
              <w:t>,</w:t>
            </w:r>
            <w:r w:rsidRPr="7FD43BE2">
              <w:rPr>
                <w:lang w:eastAsia="de-DE"/>
              </w:rPr>
              <w:t xml:space="preserve"> d.h.:</w:t>
            </w:r>
          </w:p>
          <w:p w14:paraId="21051DA1" w14:textId="77777777" w:rsidR="00ED1794" w:rsidRPr="00C4306E" w:rsidRDefault="00ED1794" w:rsidP="00ED1794">
            <w:pPr>
              <w:pStyle w:val="Listenabsatz"/>
              <w:numPr>
                <w:ilvl w:val="1"/>
                <w:numId w:val="4"/>
              </w:numPr>
              <w:rPr>
                <w:lang w:eastAsia="de-DE"/>
              </w:rPr>
            </w:pPr>
            <w:r w:rsidRPr="7FD43BE2">
              <w:rPr>
                <w:lang w:eastAsia="de-DE"/>
              </w:rPr>
              <w:t>es findet keine emissionsabhängige Drehmomentreduzierung statt</w:t>
            </w:r>
          </w:p>
          <w:p w14:paraId="5C4E6175" w14:textId="77777777" w:rsidR="00ED1794" w:rsidRPr="009D33A3" w:rsidRDefault="00ED1794" w:rsidP="00ED1794">
            <w:pPr>
              <w:pStyle w:val="Listenabsatz"/>
              <w:numPr>
                <w:ilvl w:val="1"/>
                <w:numId w:val="4"/>
              </w:numPr>
              <w:rPr>
                <w:lang w:eastAsia="de-DE"/>
              </w:rPr>
            </w:pPr>
            <w:r w:rsidRPr="7FD43BE2">
              <w:rPr>
                <w:lang w:eastAsia="de-DE"/>
              </w:rPr>
              <w:t>er ist mit der erforderlichen Abgasnachbehandlung und Zusatzsystemen auszurüsten, mit denen</w:t>
            </w:r>
            <w:r>
              <w:rPr>
                <w:lang w:eastAsia="de-DE"/>
              </w:rPr>
              <w:t xml:space="preserve"> </w:t>
            </w:r>
            <w:r w:rsidRPr="7FD43BE2">
              <w:rPr>
                <w:lang w:eastAsia="de-DE"/>
              </w:rPr>
              <w:t>die Einsatzbereitschaft und Einsatzverfügbarkeit nicht eigeschränkt wird oder umgehend wiederhergestellt werden kann</w:t>
            </w:r>
          </w:p>
          <w:p w14:paraId="7A300154" w14:textId="37D3DC8E" w:rsidR="00ED2BFB" w:rsidRPr="7FD43BE2" w:rsidRDefault="00ED2BFB" w:rsidP="00223D26">
            <w:pPr>
              <w:pStyle w:val="Listenabsatz"/>
              <w:rPr>
                <w:color w:val="000000" w:themeColor="text1"/>
                <w:lang w:eastAsia="de-DE"/>
              </w:rPr>
            </w:pPr>
          </w:p>
        </w:tc>
        <w:tc>
          <w:tcPr>
            <w:tcW w:w="4574" w:type="dxa"/>
          </w:tcPr>
          <w:p w14:paraId="1EAFFCC9" w14:textId="5BC30DA6" w:rsidR="00ED2BFB" w:rsidRPr="7FD43BE2" w:rsidRDefault="00930B6E" w:rsidP="00B02A45">
            <w:pPr>
              <w:pStyle w:val="Listenabsatz"/>
              <w:ind w:left="0"/>
              <w:rPr>
                <w:color w:val="000000" w:themeColor="text1"/>
                <w:lang w:eastAsia="de-DE"/>
              </w:rPr>
            </w:pPr>
            <w:sdt>
              <w:sdtPr>
                <w:rPr>
                  <w:color w:val="000000" w:themeColor="text1"/>
                  <w:szCs w:val="22"/>
                  <w:lang w:eastAsia="de-DE"/>
                </w:rPr>
                <w:id w:val="955142309"/>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Pr>
                <w:color w:val="000000" w:themeColor="text1"/>
                <w:lang w:eastAsia="de-DE"/>
              </w:rPr>
              <w:t xml:space="preserve"> </w:t>
            </w:r>
            <w:r w:rsidR="00ED2BFB">
              <w:rPr>
                <w:color w:val="000000" w:themeColor="text1"/>
                <w:lang w:eastAsia="de-DE"/>
              </w:rPr>
              <w:t>wird erfüllt</w:t>
            </w:r>
          </w:p>
        </w:tc>
      </w:tr>
      <w:tr w:rsidR="007C0710" w:rsidRPr="007C0710" w14:paraId="4CD341CB" w14:textId="77777777" w:rsidTr="7FD43BE2">
        <w:trPr>
          <w:trHeight w:val="1354"/>
        </w:trPr>
        <w:tc>
          <w:tcPr>
            <w:tcW w:w="709" w:type="dxa"/>
          </w:tcPr>
          <w:p w14:paraId="1F867717" w14:textId="73654009" w:rsidR="00B40CD7" w:rsidRPr="007C0710" w:rsidRDefault="00EF4A9B" w:rsidP="006B1ED7">
            <w:pPr>
              <w:rPr>
                <w:color w:val="000000" w:themeColor="text1"/>
                <w:lang w:eastAsia="de-DE"/>
              </w:rPr>
            </w:pPr>
            <w:r>
              <w:lastRenderedPageBreak/>
              <w:br w:type="page"/>
            </w:r>
            <w:r w:rsidR="002034F6">
              <w:rPr>
                <w:color w:val="000000" w:themeColor="text1"/>
                <w:lang w:eastAsia="de-DE"/>
              </w:rPr>
              <w:t>c</w:t>
            </w:r>
          </w:p>
        </w:tc>
        <w:tc>
          <w:tcPr>
            <w:tcW w:w="9176" w:type="dxa"/>
          </w:tcPr>
          <w:p w14:paraId="34877C90" w14:textId="3035FC33" w:rsidR="00B40CD7" w:rsidRPr="007C0710" w:rsidRDefault="00E71215" w:rsidP="00E71215">
            <w:pPr>
              <w:rPr>
                <w:color w:val="000000" w:themeColor="text1"/>
                <w:szCs w:val="22"/>
                <w:lang w:eastAsia="de-DE"/>
              </w:rPr>
            </w:pPr>
            <w:r w:rsidRPr="007C0710">
              <w:rPr>
                <w:color w:val="000000" w:themeColor="text1"/>
                <w:szCs w:val="22"/>
                <w:lang w:eastAsia="de-DE"/>
              </w:rPr>
              <w:t>Antrieb</w:t>
            </w:r>
          </w:p>
          <w:p w14:paraId="0C48931D" w14:textId="68ABEEA4" w:rsidR="00344517" w:rsidRDefault="00653A42" w:rsidP="00BA3CAC">
            <w:pPr>
              <w:pStyle w:val="Listenabsatz"/>
              <w:numPr>
                <w:ilvl w:val="0"/>
                <w:numId w:val="4"/>
              </w:numPr>
              <w:rPr>
                <w:color w:val="000000" w:themeColor="text1"/>
                <w:szCs w:val="22"/>
                <w:lang w:eastAsia="de-DE"/>
              </w:rPr>
            </w:pPr>
            <w:r w:rsidRPr="7FD43BE2">
              <w:rPr>
                <w:color w:val="000000" w:themeColor="text1"/>
                <w:lang w:eastAsia="de-DE"/>
              </w:rPr>
              <w:t>Fahrzeug verfügt über</w:t>
            </w:r>
            <w:r w:rsidR="000F161B" w:rsidRPr="7FD43BE2">
              <w:rPr>
                <w:color w:val="000000" w:themeColor="text1"/>
                <w:lang w:eastAsia="de-DE"/>
              </w:rPr>
              <w:t xml:space="preserve"> </w:t>
            </w:r>
            <w:r w:rsidR="00251710">
              <w:rPr>
                <w:color w:val="000000" w:themeColor="text1"/>
                <w:lang w:eastAsia="de-DE"/>
              </w:rPr>
              <w:t>Straßenantrieb</w:t>
            </w:r>
            <w:r w:rsidR="00B40CD7" w:rsidRPr="7FD43BE2">
              <w:rPr>
                <w:color w:val="000000" w:themeColor="text1"/>
                <w:lang w:eastAsia="de-DE"/>
              </w:rPr>
              <w:t xml:space="preserve"> </w:t>
            </w:r>
            <w:r w:rsidR="00F545EA" w:rsidRPr="7FD43BE2">
              <w:rPr>
                <w:color w:val="000000" w:themeColor="text1"/>
                <w:lang w:eastAsia="de-DE"/>
              </w:rPr>
              <w:t xml:space="preserve">und entspricht der Kategorie </w:t>
            </w:r>
            <w:r w:rsidR="00251710">
              <w:rPr>
                <w:color w:val="000000" w:themeColor="text1"/>
                <w:lang w:eastAsia="de-DE"/>
              </w:rPr>
              <w:t>1</w:t>
            </w:r>
            <w:r w:rsidR="00F545EA" w:rsidRPr="7FD43BE2">
              <w:rPr>
                <w:color w:val="000000" w:themeColor="text1"/>
                <w:lang w:eastAsia="de-DE"/>
              </w:rPr>
              <w:t xml:space="preserve"> (</w:t>
            </w:r>
            <w:r w:rsidR="00251710">
              <w:rPr>
                <w:color w:val="000000" w:themeColor="text1"/>
                <w:lang w:eastAsia="de-DE"/>
              </w:rPr>
              <w:t>straßenfähig</w:t>
            </w:r>
            <w:r w:rsidR="00F545EA" w:rsidRPr="7FD43BE2">
              <w:rPr>
                <w:color w:val="000000" w:themeColor="text1"/>
                <w:lang w:eastAsia="de-DE"/>
              </w:rPr>
              <w:t>) nach DIN EN 1846-1</w:t>
            </w:r>
          </w:p>
          <w:p w14:paraId="74EB25E1" w14:textId="26E8241A" w:rsidR="00FF3702" w:rsidRPr="00BF7EA2" w:rsidRDefault="00FF3702" w:rsidP="00BA3CAC">
            <w:pPr>
              <w:pStyle w:val="Listenabsatz"/>
              <w:numPr>
                <w:ilvl w:val="0"/>
                <w:numId w:val="4"/>
              </w:numPr>
              <w:rPr>
                <w:color w:val="000000" w:themeColor="text1"/>
                <w:szCs w:val="22"/>
                <w:lang w:eastAsia="de-DE"/>
              </w:rPr>
            </w:pPr>
            <w:r w:rsidRPr="7FD43BE2">
              <w:rPr>
                <w:color w:val="000000" w:themeColor="text1"/>
                <w:lang w:eastAsia="de-DE"/>
              </w:rPr>
              <w:t>Der Antrieb ist begrenzt auf 100 km/h</w:t>
            </w:r>
          </w:p>
          <w:p w14:paraId="56A84CCD" w14:textId="12DEFEDB" w:rsidR="00BF7EA2" w:rsidRPr="00BF7EA2" w:rsidRDefault="00BF7EA2" w:rsidP="006D0551">
            <w:pPr>
              <w:pStyle w:val="Listenabsatz"/>
              <w:numPr>
                <w:ilvl w:val="0"/>
                <w:numId w:val="4"/>
              </w:numPr>
              <w:rPr>
                <w:color w:val="000000" w:themeColor="text1"/>
                <w:szCs w:val="22"/>
                <w:lang w:eastAsia="de-DE"/>
              </w:rPr>
            </w:pPr>
            <w:r w:rsidRPr="00BF7EA2">
              <w:rPr>
                <w:color w:val="000000" w:themeColor="text1"/>
                <w:szCs w:val="22"/>
                <w:lang w:eastAsia="de-DE"/>
              </w:rPr>
              <w:t>automatische Drehzahlanhebung für Zusatz-/Nebenverbraucher, wenn Fahrzeug steht (eingelegte Handbremse)</w:t>
            </w:r>
          </w:p>
          <w:p w14:paraId="650DB63C" w14:textId="052D8A89" w:rsidR="00B40CD7" w:rsidRPr="007C0710" w:rsidRDefault="00B40CD7" w:rsidP="00022591">
            <w:pPr>
              <w:pStyle w:val="Listenabsatz"/>
              <w:rPr>
                <w:color w:val="000000" w:themeColor="text1"/>
                <w:szCs w:val="22"/>
                <w:lang w:eastAsia="de-DE"/>
              </w:rPr>
            </w:pPr>
          </w:p>
        </w:tc>
        <w:tc>
          <w:tcPr>
            <w:tcW w:w="4574" w:type="dxa"/>
          </w:tcPr>
          <w:p w14:paraId="6063560F" w14:textId="4E92B6D8" w:rsidR="00B40CD7" w:rsidRPr="007C0710" w:rsidRDefault="00930B6E" w:rsidP="00B02A45">
            <w:pPr>
              <w:pStyle w:val="Listenabsatz"/>
              <w:ind w:left="0"/>
              <w:rPr>
                <w:color w:val="000000" w:themeColor="text1"/>
                <w:szCs w:val="22"/>
                <w:lang w:eastAsia="de-DE"/>
              </w:rPr>
            </w:pPr>
            <w:sdt>
              <w:sdtPr>
                <w:rPr>
                  <w:color w:val="000000" w:themeColor="text1"/>
                  <w:szCs w:val="22"/>
                  <w:lang w:eastAsia="de-DE"/>
                </w:rPr>
                <w:id w:val="-908154436"/>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sidRPr="007C0710">
              <w:rPr>
                <w:color w:val="000000" w:themeColor="text1"/>
                <w:szCs w:val="22"/>
                <w:lang w:eastAsia="de-DE"/>
              </w:rPr>
              <w:t xml:space="preserve"> </w:t>
            </w:r>
            <w:r w:rsidR="00B40CD7" w:rsidRPr="007C0710">
              <w:rPr>
                <w:color w:val="000000" w:themeColor="text1"/>
                <w:szCs w:val="22"/>
                <w:lang w:eastAsia="de-DE"/>
              </w:rPr>
              <w:t>wird erfüllt</w:t>
            </w:r>
          </w:p>
          <w:p w14:paraId="793A4E1A" w14:textId="5968043D" w:rsidR="00313750" w:rsidRPr="007C0710" w:rsidRDefault="00313750" w:rsidP="00F4488C">
            <w:pPr>
              <w:pStyle w:val="Listenabsatz"/>
              <w:ind w:left="0"/>
              <w:rPr>
                <w:color w:val="000000" w:themeColor="text1"/>
                <w:lang w:eastAsia="de-DE"/>
              </w:rPr>
            </w:pPr>
          </w:p>
        </w:tc>
      </w:tr>
      <w:tr w:rsidR="00ED447E" w:rsidRPr="007C0710" w14:paraId="3E935130" w14:textId="77777777" w:rsidTr="00003491">
        <w:trPr>
          <w:trHeight w:val="1012"/>
        </w:trPr>
        <w:tc>
          <w:tcPr>
            <w:tcW w:w="709" w:type="dxa"/>
          </w:tcPr>
          <w:p w14:paraId="6B874203" w14:textId="48177965" w:rsidR="00ED447E" w:rsidRPr="007C0710" w:rsidRDefault="002034F6" w:rsidP="006B1ED7">
            <w:pPr>
              <w:rPr>
                <w:color w:val="000000" w:themeColor="text1"/>
                <w:lang w:eastAsia="de-DE"/>
              </w:rPr>
            </w:pPr>
            <w:r>
              <w:rPr>
                <w:color w:val="000000" w:themeColor="text1"/>
                <w:lang w:eastAsia="de-DE"/>
              </w:rPr>
              <w:t>d</w:t>
            </w:r>
          </w:p>
        </w:tc>
        <w:tc>
          <w:tcPr>
            <w:tcW w:w="9176" w:type="dxa"/>
          </w:tcPr>
          <w:p w14:paraId="0AAB0927" w14:textId="77777777" w:rsidR="00ED447E" w:rsidRDefault="00ED447E" w:rsidP="00E71215">
            <w:pPr>
              <w:rPr>
                <w:color w:val="000000" w:themeColor="text1"/>
                <w:szCs w:val="22"/>
                <w:lang w:eastAsia="de-DE"/>
              </w:rPr>
            </w:pPr>
            <w:r>
              <w:rPr>
                <w:color w:val="000000" w:themeColor="text1"/>
                <w:szCs w:val="22"/>
                <w:lang w:eastAsia="de-DE"/>
              </w:rPr>
              <w:t>Getriebe</w:t>
            </w:r>
          </w:p>
          <w:p w14:paraId="273FB743" w14:textId="77777777" w:rsidR="00BF7EA2" w:rsidRPr="00003491" w:rsidRDefault="004B4D53" w:rsidP="00251710">
            <w:pPr>
              <w:pStyle w:val="Listenabsatz"/>
              <w:numPr>
                <w:ilvl w:val="0"/>
                <w:numId w:val="4"/>
              </w:numPr>
              <w:rPr>
                <w:szCs w:val="22"/>
                <w:lang w:eastAsia="de-DE"/>
              </w:rPr>
            </w:pPr>
            <w:r w:rsidRPr="7FD43BE2">
              <w:rPr>
                <w:lang w:eastAsia="de-DE"/>
              </w:rPr>
              <w:t xml:space="preserve">Das Fahrzeug ist mit </w:t>
            </w:r>
            <w:r w:rsidR="00251710">
              <w:rPr>
                <w:lang w:eastAsia="de-DE"/>
              </w:rPr>
              <w:t>einem automatischen Schaltgetriebe</w:t>
            </w:r>
            <w:r>
              <w:rPr>
                <w:lang w:eastAsia="de-DE"/>
              </w:rPr>
              <w:t xml:space="preserve"> </w:t>
            </w:r>
            <w:r w:rsidR="00251710">
              <w:rPr>
                <w:lang w:eastAsia="de-DE"/>
              </w:rPr>
              <w:t>ausgestattet</w:t>
            </w:r>
          </w:p>
          <w:p w14:paraId="3EFC6400" w14:textId="3B313A04" w:rsidR="00003491" w:rsidRPr="00251710" w:rsidRDefault="00003491" w:rsidP="00003491">
            <w:pPr>
              <w:pStyle w:val="Listenabsatz"/>
              <w:rPr>
                <w:szCs w:val="22"/>
                <w:lang w:eastAsia="de-DE"/>
              </w:rPr>
            </w:pPr>
          </w:p>
        </w:tc>
        <w:tc>
          <w:tcPr>
            <w:tcW w:w="4574" w:type="dxa"/>
          </w:tcPr>
          <w:p w14:paraId="73953807" w14:textId="2C4D4A1D" w:rsidR="00ED447E" w:rsidRPr="007C0710" w:rsidRDefault="00930B6E" w:rsidP="00B02A45">
            <w:pPr>
              <w:pStyle w:val="Listenabsatz"/>
              <w:ind w:left="0"/>
              <w:rPr>
                <w:color w:val="000000" w:themeColor="text1"/>
                <w:szCs w:val="22"/>
                <w:lang w:eastAsia="de-DE"/>
              </w:rPr>
            </w:pPr>
            <w:sdt>
              <w:sdtPr>
                <w:rPr>
                  <w:color w:val="000000" w:themeColor="text1"/>
                  <w:szCs w:val="22"/>
                  <w:lang w:eastAsia="de-DE"/>
                </w:rPr>
                <w:id w:val="-621151860"/>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Pr>
                <w:color w:val="000000" w:themeColor="text1"/>
                <w:szCs w:val="22"/>
                <w:lang w:eastAsia="de-DE"/>
              </w:rPr>
              <w:t xml:space="preserve"> </w:t>
            </w:r>
            <w:r w:rsidR="00EE192F">
              <w:rPr>
                <w:color w:val="000000" w:themeColor="text1"/>
                <w:szCs w:val="22"/>
                <w:lang w:eastAsia="de-DE"/>
              </w:rPr>
              <w:t>wird erfüllt</w:t>
            </w:r>
          </w:p>
        </w:tc>
      </w:tr>
      <w:tr w:rsidR="00251710" w:rsidRPr="007C0710" w14:paraId="2FA2B2B7" w14:textId="77777777" w:rsidTr="00BF7EA2">
        <w:trPr>
          <w:trHeight w:val="45"/>
        </w:trPr>
        <w:tc>
          <w:tcPr>
            <w:tcW w:w="709" w:type="dxa"/>
          </w:tcPr>
          <w:p w14:paraId="4BC4C25E" w14:textId="1081A5ED" w:rsidR="00251710" w:rsidRPr="007C0710" w:rsidRDefault="00251710" w:rsidP="00251710">
            <w:pPr>
              <w:rPr>
                <w:color w:val="000000" w:themeColor="text1"/>
                <w:lang w:eastAsia="de-DE"/>
              </w:rPr>
            </w:pPr>
            <w:r>
              <w:rPr>
                <w:color w:val="000000" w:themeColor="text1"/>
                <w:lang w:eastAsia="de-DE"/>
              </w:rPr>
              <w:t>e</w:t>
            </w:r>
          </w:p>
        </w:tc>
        <w:tc>
          <w:tcPr>
            <w:tcW w:w="9176" w:type="dxa"/>
          </w:tcPr>
          <w:p w14:paraId="58C73563" w14:textId="77777777" w:rsidR="00251710" w:rsidRDefault="00251710" w:rsidP="00251710">
            <w:pPr>
              <w:rPr>
                <w:color w:val="000000" w:themeColor="text1"/>
                <w:szCs w:val="22"/>
                <w:lang w:eastAsia="de-DE"/>
              </w:rPr>
            </w:pPr>
            <w:r>
              <w:rPr>
                <w:color w:val="000000" w:themeColor="text1"/>
                <w:szCs w:val="22"/>
                <w:lang w:eastAsia="de-DE"/>
              </w:rPr>
              <w:t>Nebenantrieb</w:t>
            </w:r>
          </w:p>
          <w:p w14:paraId="6D57EAF5" w14:textId="77777777" w:rsidR="00251710" w:rsidRPr="007C2A45" w:rsidRDefault="00251710" w:rsidP="00251710">
            <w:pPr>
              <w:pStyle w:val="Listenabsatz"/>
              <w:numPr>
                <w:ilvl w:val="0"/>
                <w:numId w:val="4"/>
              </w:numPr>
              <w:rPr>
                <w:color w:val="000000" w:themeColor="text1"/>
                <w:szCs w:val="22"/>
                <w:lang w:eastAsia="de-DE"/>
              </w:rPr>
            </w:pPr>
            <w:r>
              <w:rPr>
                <w:color w:val="000000" w:themeColor="text1"/>
                <w:lang w:eastAsia="de-DE"/>
              </w:rPr>
              <w:t>entfällt</w:t>
            </w:r>
          </w:p>
          <w:p w14:paraId="566176E0" w14:textId="3A5E0263" w:rsidR="00251710" w:rsidRPr="007C0710" w:rsidRDefault="00251710" w:rsidP="00251710">
            <w:pPr>
              <w:pStyle w:val="Listenabsatz"/>
              <w:rPr>
                <w:color w:val="000000" w:themeColor="text1"/>
                <w:szCs w:val="22"/>
                <w:lang w:eastAsia="de-DE"/>
              </w:rPr>
            </w:pPr>
          </w:p>
        </w:tc>
        <w:tc>
          <w:tcPr>
            <w:tcW w:w="4574" w:type="dxa"/>
          </w:tcPr>
          <w:p w14:paraId="741A4A56" w14:textId="60DDAA98" w:rsidR="00251710" w:rsidRPr="007C0710" w:rsidRDefault="00251710" w:rsidP="00251710">
            <w:pPr>
              <w:pStyle w:val="Listenabsatz"/>
              <w:ind w:left="0"/>
              <w:rPr>
                <w:color w:val="000000" w:themeColor="text1"/>
                <w:szCs w:val="22"/>
                <w:lang w:eastAsia="de-DE"/>
              </w:rPr>
            </w:pPr>
          </w:p>
        </w:tc>
      </w:tr>
      <w:tr w:rsidR="00251710" w:rsidRPr="007C0710" w14:paraId="0135F2E8" w14:textId="77777777" w:rsidTr="7FD43BE2">
        <w:trPr>
          <w:trHeight w:val="1354"/>
        </w:trPr>
        <w:tc>
          <w:tcPr>
            <w:tcW w:w="709" w:type="dxa"/>
          </w:tcPr>
          <w:p w14:paraId="2CA9113E" w14:textId="0C1325B7" w:rsidR="00251710" w:rsidRPr="007C0710" w:rsidRDefault="00251710" w:rsidP="00251710">
            <w:pPr>
              <w:rPr>
                <w:color w:val="000000" w:themeColor="text1"/>
                <w:lang w:eastAsia="de-DE"/>
              </w:rPr>
            </w:pPr>
            <w:r>
              <w:rPr>
                <w:color w:val="000000" w:themeColor="text1"/>
                <w:lang w:eastAsia="de-DE"/>
              </w:rPr>
              <w:t>f</w:t>
            </w:r>
          </w:p>
        </w:tc>
        <w:tc>
          <w:tcPr>
            <w:tcW w:w="9176" w:type="dxa"/>
          </w:tcPr>
          <w:p w14:paraId="559AA6D6" w14:textId="77777777" w:rsidR="00251710" w:rsidRDefault="00251710" w:rsidP="00251710">
            <w:pPr>
              <w:rPr>
                <w:color w:val="000000" w:themeColor="text1"/>
                <w:szCs w:val="22"/>
                <w:lang w:eastAsia="de-DE"/>
              </w:rPr>
            </w:pPr>
            <w:r>
              <w:rPr>
                <w:color w:val="000000" w:themeColor="text1"/>
                <w:szCs w:val="22"/>
                <w:lang w:eastAsia="de-DE"/>
              </w:rPr>
              <w:t>Differentialsperren</w:t>
            </w:r>
          </w:p>
          <w:p w14:paraId="28FF32EA" w14:textId="77777777" w:rsidR="00251710" w:rsidRDefault="00251710" w:rsidP="00251710">
            <w:pPr>
              <w:pStyle w:val="Listenabsatz"/>
              <w:numPr>
                <w:ilvl w:val="0"/>
                <w:numId w:val="4"/>
              </w:numPr>
              <w:rPr>
                <w:color w:val="000000" w:themeColor="text1"/>
                <w:lang w:eastAsia="de-DE"/>
              </w:rPr>
            </w:pPr>
            <w:r w:rsidRPr="7FD43BE2">
              <w:rPr>
                <w:color w:val="000000" w:themeColor="text1"/>
                <w:lang w:eastAsia="de-DE"/>
              </w:rPr>
              <w:t>Differentialsperr</w:t>
            </w:r>
            <w:r>
              <w:rPr>
                <w:color w:val="000000" w:themeColor="text1"/>
                <w:lang w:eastAsia="de-DE"/>
              </w:rPr>
              <w:t xml:space="preserve">e </w:t>
            </w:r>
            <w:r w:rsidRPr="7FD43BE2">
              <w:rPr>
                <w:color w:val="000000" w:themeColor="text1"/>
                <w:lang w:eastAsia="de-DE"/>
              </w:rPr>
              <w:t>mit Summer-Warnton oder Warnanzeigen bei eingelegte</w:t>
            </w:r>
            <w:r>
              <w:rPr>
                <w:color w:val="000000" w:themeColor="text1"/>
                <w:lang w:eastAsia="de-DE"/>
              </w:rPr>
              <w:t xml:space="preserve">r </w:t>
            </w:r>
            <w:r w:rsidRPr="7FD43BE2">
              <w:rPr>
                <w:color w:val="000000" w:themeColor="text1"/>
                <w:lang w:eastAsia="de-DE"/>
              </w:rPr>
              <w:t>Differentialsperre sind vorhanden</w:t>
            </w:r>
          </w:p>
          <w:p w14:paraId="6151064F" w14:textId="77777777" w:rsidR="00251710" w:rsidRDefault="00251710" w:rsidP="00251710">
            <w:pPr>
              <w:pStyle w:val="Listenabsatz"/>
              <w:numPr>
                <w:ilvl w:val="1"/>
                <w:numId w:val="4"/>
              </w:numPr>
              <w:rPr>
                <w:color w:val="000000" w:themeColor="text1"/>
                <w:lang w:eastAsia="de-DE"/>
              </w:rPr>
            </w:pPr>
            <w:r>
              <w:rPr>
                <w:color w:val="000000" w:themeColor="text1"/>
                <w:lang w:eastAsia="de-DE"/>
              </w:rPr>
              <w:t>an der</w:t>
            </w:r>
            <w:r w:rsidRPr="7FD43BE2">
              <w:rPr>
                <w:color w:val="000000" w:themeColor="text1"/>
                <w:lang w:eastAsia="de-DE"/>
              </w:rPr>
              <w:t xml:space="preserve"> </w:t>
            </w:r>
            <w:r>
              <w:rPr>
                <w:color w:val="000000" w:themeColor="text1"/>
                <w:lang w:eastAsia="de-DE"/>
              </w:rPr>
              <w:t>Antriebsachse</w:t>
            </w:r>
          </w:p>
          <w:p w14:paraId="6D0733FD" w14:textId="2F9A057E" w:rsidR="00251710" w:rsidRPr="007C1228" w:rsidRDefault="00251710" w:rsidP="00251710">
            <w:pPr>
              <w:pStyle w:val="Listenabsatz"/>
              <w:ind w:left="1440"/>
              <w:rPr>
                <w:color w:val="000000" w:themeColor="text1"/>
                <w:lang w:eastAsia="de-DE"/>
              </w:rPr>
            </w:pPr>
          </w:p>
        </w:tc>
        <w:tc>
          <w:tcPr>
            <w:tcW w:w="4574" w:type="dxa"/>
          </w:tcPr>
          <w:p w14:paraId="48626127" w14:textId="546CE177" w:rsidR="00251710" w:rsidRPr="007C0710" w:rsidRDefault="00930B6E" w:rsidP="00251710">
            <w:pPr>
              <w:pStyle w:val="Listenabsatz"/>
              <w:ind w:left="0"/>
              <w:rPr>
                <w:color w:val="000000" w:themeColor="text1"/>
                <w:szCs w:val="22"/>
                <w:lang w:eastAsia="de-DE"/>
              </w:rPr>
            </w:pPr>
            <w:sdt>
              <w:sdtPr>
                <w:rPr>
                  <w:color w:val="000000" w:themeColor="text1"/>
                  <w:szCs w:val="22"/>
                  <w:lang w:eastAsia="de-DE"/>
                </w:rPr>
                <w:id w:val="-2095001536"/>
                <w14:checkbox>
                  <w14:checked w14:val="0"/>
                  <w14:checkedState w14:val="2612" w14:font="MS Gothic"/>
                  <w14:uncheckedState w14:val="2610" w14:font="MS Gothic"/>
                </w14:checkbox>
              </w:sdtPr>
              <w:sdtEndPr/>
              <w:sdtContent>
                <w:r w:rsidR="00251710" w:rsidRPr="00B678BA">
                  <w:rPr>
                    <w:rFonts w:ascii="Segoe UI Symbol" w:hAnsi="Segoe UI Symbol" w:cs="Segoe UI Symbol"/>
                    <w:color w:val="000000" w:themeColor="text1"/>
                    <w:szCs w:val="22"/>
                    <w:lang w:eastAsia="de-DE"/>
                  </w:rPr>
                  <w:t>☐</w:t>
                </w:r>
              </w:sdtContent>
            </w:sdt>
            <w:r w:rsidR="00251710" w:rsidRPr="00B678BA">
              <w:rPr>
                <w:color w:val="000000" w:themeColor="text1"/>
                <w:szCs w:val="22"/>
                <w:lang w:eastAsia="de-DE"/>
              </w:rPr>
              <w:t xml:space="preserve"> </w:t>
            </w:r>
            <w:r w:rsidR="00251710">
              <w:rPr>
                <w:color w:val="000000" w:themeColor="text1"/>
                <w:szCs w:val="22"/>
                <w:lang w:eastAsia="de-DE"/>
              </w:rPr>
              <w:t>wird erfüllt</w:t>
            </w:r>
          </w:p>
        </w:tc>
      </w:tr>
    </w:tbl>
    <w:p w14:paraId="3816114A" w14:textId="77777777" w:rsidR="001321D6" w:rsidRDefault="001321D6">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43DF9" w:rsidRPr="007C0710" w14:paraId="693003F5" w14:textId="77777777" w:rsidTr="7FD43BE2">
        <w:trPr>
          <w:trHeight w:val="1354"/>
        </w:trPr>
        <w:tc>
          <w:tcPr>
            <w:tcW w:w="709" w:type="dxa"/>
          </w:tcPr>
          <w:p w14:paraId="4CB6D320" w14:textId="62DC4A2A" w:rsidR="00743DF9" w:rsidRPr="007C0710" w:rsidRDefault="002034F6" w:rsidP="006B1ED7">
            <w:pPr>
              <w:rPr>
                <w:color w:val="000000" w:themeColor="text1"/>
                <w:lang w:eastAsia="de-DE"/>
              </w:rPr>
            </w:pPr>
            <w:r>
              <w:rPr>
                <w:color w:val="000000" w:themeColor="text1"/>
                <w:lang w:eastAsia="de-DE"/>
              </w:rPr>
              <w:lastRenderedPageBreak/>
              <w:t>g</w:t>
            </w:r>
          </w:p>
        </w:tc>
        <w:tc>
          <w:tcPr>
            <w:tcW w:w="9176" w:type="dxa"/>
          </w:tcPr>
          <w:p w14:paraId="15C7F11E" w14:textId="71DDC92D" w:rsidR="00743DF9" w:rsidRDefault="00743DF9" w:rsidP="00E71215">
            <w:pPr>
              <w:rPr>
                <w:color w:val="000000" w:themeColor="text1"/>
                <w:szCs w:val="22"/>
                <w:lang w:eastAsia="de-DE"/>
              </w:rPr>
            </w:pPr>
            <w:r>
              <w:rPr>
                <w:color w:val="000000" w:themeColor="text1"/>
                <w:szCs w:val="22"/>
                <w:lang w:eastAsia="de-DE"/>
              </w:rPr>
              <w:t>Kraftstofftank</w:t>
            </w:r>
            <w:r w:rsidR="00523BFF">
              <w:rPr>
                <w:color w:val="000000" w:themeColor="text1"/>
                <w:szCs w:val="22"/>
                <w:lang w:eastAsia="de-DE"/>
              </w:rPr>
              <w:t>s</w:t>
            </w:r>
          </w:p>
          <w:p w14:paraId="462B7F2B" w14:textId="77777777" w:rsidR="006A4666" w:rsidRPr="00865004" w:rsidRDefault="006A4666" w:rsidP="006A4666">
            <w:pPr>
              <w:pStyle w:val="Listenabsatz"/>
              <w:numPr>
                <w:ilvl w:val="0"/>
                <w:numId w:val="4"/>
              </w:numPr>
              <w:rPr>
                <w:color w:val="000000" w:themeColor="text1"/>
                <w:szCs w:val="22"/>
                <w:lang w:eastAsia="de-DE"/>
              </w:rPr>
            </w:pPr>
            <w:r w:rsidRPr="7FD43BE2">
              <w:rPr>
                <w:color w:val="000000" w:themeColor="text1"/>
                <w:lang w:eastAsia="de-DE"/>
              </w:rPr>
              <w:t xml:space="preserve">Das Fahrzeug verfügt über </w:t>
            </w:r>
          </w:p>
          <w:p w14:paraId="0DBA72F6" w14:textId="3B319C43" w:rsidR="006A4666" w:rsidRPr="00865004" w:rsidRDefault="006A4666" w:rsidP="006A4666">
            <w:pPr>
              <w:pStyle w:val="Listenabsatz"/>
              <w:numPr>
                <w:ilvl w:val="1"/>
                <w:numId w:val="4"/>
              </w:numPr>
              <w:rPr>
                <w:color w:val="000000" w:themeColor="text1"/>
                <w:szCs w:val="22"/>
                <w:lang w:eastAsia="de-DE"/>
              </w:rPr>
            </w:pPr>
            <w:r w:rsidRPr="7FD43BE2">
              <w:rPr>
                <w:color w:val="000000" w:themeColor="text1"/>
                <w:lang w:eastAsia="de-DE"/>
              </w:rPr>
              <w:t>1 Kraftstoff</w:t>
            </w:r>
            <w:r>
              <w:rPr>
                <w:color w:val="000000" w:themeColor="text1"/>
                <w:lang w:eastAsia="de-DE"/>
              </w:rPr>
              <w:t>tank m</w:t>
            </w:r>
            <w:r w:rsidRPr="00865004">
              <w:rPr>
                <w:color w:val="000000" w:themeColor="text1"/>
                <w:lang w:eastAsia="de-DE"/>
              </w:rPr>
              <w:t xml:space="preserve">it mind. </w:t>
            </w:r>
            <w:r w:rsidR="00251710">
              <w:rPr>
                <w:color w:val="000000" w:themeColor="text1"/>
                <w:lang w:eastAsia="de-DE"/>
              </w:rPr>
              <w:t>60</w:t>
            </w:r>
            <w:r w:rsidRPr="00865004">
              <w:rPr>
                <w:color w:val="000000" w:themeColor="text1"/>
                <w:lang w:eastAsia="de-DE"/>
              </w:rPr>
              <w:t> l Nutzvolumen, wobei die Vorgaben nach DIN EN 1846-</w:t>
            </w:r>
            <w:proofErr w:type="gramStart"/>
            <w:r w:rsidRPr="00865004">
              <w:rPr>
                <w:color w:val="000000" w:themeColor="text1"/>
                <w:lang w:eastAsia="de-DE"/>
              </w:rPr>
              <w:t>2</w:t>
            </w:r>
            <w:proofErr w:type="gramEnd"/>
            <w:r w:rsidRPr="00865004">
              <w:rPr>
                <w:color w:val="000000" w:themeColor="text1"/>
                <w:lang w:eastAsia="de-DE"/>
              </w:rPr>
              <w:t xml:space="preserve"> Punkt 5.2.1.9 einzuhalten sind</w:t>
            </w:r>
          </w:p>
          <w:p w14:paraId="44D8EEC8" w14:textId="77777777" w:rsidR="006A4666" w:rsidRDefault="006A4666" w:rsidP="006A4666">
            <w:pPr>
              <w:pStyle w:val="Listenabsatz"/>
              <w:numPr>
                <w:ilvl w:val="1"/>
                <w:numId w:val="4"/>
              </w:numPr>
              <w:rPr>
                <w:color w:val="000000" w:themeColor="text1"/>
                <w:szCs w:val="22"/>
                <w:lang w:eastAsia="de-DE"/>
              </w:rPr>
            </w:pPr>
            <w:r>
              <w:rPr>
                <w:color w:val="000000" w:themeColor="text1"/>
                <w:szCs w:val="22"/>
                <w:lang w:eastAsia="de-DE"/>
              </w:rPr>
              <w:t>1 AdBlue-Tank in geeigneter Größe nach Wahl des Bieters (ca. 8-10 l)</w:t>
            </w:r>
          </w:p>
          <w:p w14:paraId="514D36F6" w14:textId="77777777" w:rsidR="006A4666" w:rsidRPr="00865004" w:rsidRDefault="006A4666" w:rsidP="006A4666">
            <w:pPr>
              <w:pStyle w:val="Listenabsatz"/>
              <w:numPr>
                <w:ilvl w:val="0"/>
                <w:numId w:val="4"/>
              </w:numPr>
              <w:rPr>
                <w:color w:val="000000" w:themeColor="text1"/>
                <w:szCs w:val="22"/>
                <w:lang w:eastAsia="de-DE"/>
              </w:rPr>
            </w:pPr>
            <w:r>
              <w:rPr>
                <w:color w:val="000000" w:themeColor="text1"/>
                <w:szCs w:val="22"/>
                <w:lang w:eastAsia="de-DE"/>
              </w:rPr>
              <w:t>Für beide gilt jeweils:</w:t>
            </w:r>
          </w:p>
          <w:p w14:paraId="1A426013" w14:textId="77777777" w:rsidR="006A4666" w:rsidRPr="007C0710" w:rsidRDefault="006A4666" w:rsidP="006A4666">
            <w:pPr>
              <w:pStyle w:val="Listenabsatz"/>
              <w:numPr>
                <w:ilvl w:val="1"/>
                <w:numId w:val="4"/>
              </w:numPr>
              <w:rPr>
                <w:color w:val="000000" w:themeColor="text1"/>
                <w:lang w:eastAsia="de-DE"/>
              </w:rPr>
            </w:pPr>
            <w:r w:rsidRPr="29AD2D22">
              <w:rPr>
                <w:color w:val="000000" w:themeColor="text1"/>
                <w:lang w:eastAsia="de-DE"/>
              </w:rPr>
              <w:t>Die Betankung muss von der Standfläche des Fahrzeuges sowohl mit Tankfüllstutzen der Tankstellen als auch mit Kanister einfach möglich sein</w:t>
            </w:r>
          </w:p>
          <w:p w14:paraId="7F6C712C" w14:textId="2C956156" w:rsidR="006A4666" w:rsidRPr="007C0710" w:rsidRDefault="006A4666" w:rsidP="006A4666">
            <w:pPr>
              <w:pStyle w:val="Listenabsatz"/>
              <w:numPr>
                <w:ilvl w:val="1"/>
                <w:numId w:val="4"/>
              </w:numPr>
              <w:rPr>
                <w:color w:val="000000" w:themeColor="text1"/>
                <w:lang w:eastAsia="de-DE"/>
              </w:rPr>
            </w:pPr>
            <w:r w:rsidRPr="29AD2D22">
              <w:rPr>
                <w:color w:val="000000" w:themeColor="text1"/>
                <w:lang w:eastAsia="de-DE"/>
              </w:rPr>
              <w:t>Der Behälter muss mit abschließbarem Tankverschluss</w:t>
            </w:r>
            <w:r>
              <w:rPr>
                <w:color w:val="000000" w:themeColor="text1"/>
                <w:lang w:eastAsia="de-DE"/>
              </w:rPr>
              <w:t xml:space="preserve"> </w:t>
            </w:r>
            <w:r w:rsidR="00251710">
              <w:rPr>
                <w:color w:val="000000" w:themeColor="text1"/>
                <w:lang w:eastAsia="de-DE"/>
              </w:rPr>
              <w:t xml:space="preserve">oder anderweitigen schließbaren Sicherheitsvorkehrungen (z.B. durch mechanischen Zwangsverschluss bei abgeschlossener Fahrzeugtür o.ä.) </w:t>
            </w:r>
            <w:r w:rsidRPr="29AD2D22">
              <w:rPr>
                <w:color w:val="000000" w:themeColor="text1"/>
                <w:lang w:eastAsia="de-DE"/>
              </w:rPr>
              <w:t>ausgestattet sein</w:t>
            </w:r>
          </w:p>
          <w:p w14:paraId="7E3E8EA1" w14:textId="77777777" w:rsidR="006A4666" w:rsidRPr="007C0710" w:rsidRDefault="006A4666" w:rsidP="006A4666">
            <w:pPr>
              <w:pStyle w:val="Listenabsatz"/>
              <w:numPr>
                <w:ilvl w:val="0"/>
                <w:numId w:val="4"/>
              </w:numPr>
              <w:rPr>
                <w:color w:val="000000" w:themeColor="text1"/>
                <w:lang w:eastAsia="de-DE"/>
              </w:rPr>
            </w:pPr>
            <w:r>
              <w:rPr>
                <w:color w:val="000000" w:themeColor="text1"/>
                <w:lang w:eastAsia="de-DE"/>
              </w:rPr>
              <w:t>Im Fahrzeug ist ein heizbarer Kraftstofffilter vorhanden</w:t>
            </w:r>
          </w:p>
          <w:p w14:paraId="1CCE426D" w14:textId="5E19E99F" w:rsidR="00743DF9" w:rsidRPr="00743DF9" w:rsidRDefault="00743DF9" w:rsidP="00743DF9">
            <w:pPr>
              <w:pStyle w:val="Listenabsatz"/>
              <w:rPr>
                <w:color w:val="000000" w:themeColor="text1"/>
                <w:szCs w:val="22"/>
                <w:lang w:eastAsia="de-DE"/>
              </w:rPr>
            </w:pPr>
          </w:p>
        </w:tc>
        <w:tc>
          <w:tcPr>
            <w:tcW w:w="4574" w:type="dxa"/>
          </w:tcPr>
          <w:p w14:paraId="2FD7143C" w14:textId="19633EE7" w:rsidR="00743DF9" w:rsidRDefault="00930B6E" w:rsidP="00B02A45">
            <w:pPr>
              <w:pStyle w:val="Listenabsatz"/>
              <w:ind w:left="0"/>
              <w:rPr>
                <w:color w:val="000000" w:themeColor="text1"/>
                <w:szCs w:val="22"/>
                <w:lang w:eastAsia="de-DE"/>
              </w:rPr>
            </w:pPr>
            <w:sdt>
              <w:sdtPr>
                <w:rPr>
                  <w:color w:val="000000" w:themeColor="text1"/>
                  <w:szCs w:val="22"/>
                  <w:lang w:eastAsia="de-DE"/>
                </w:rPr>
                <w:id w:val="-375776997"/>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Pr>
                <w:color w:val="000000" w:themeColor="text1"/>
                <w:szCs w:val="22"/>
                <w:lang w:eastAsia="de-DE"/>
              </w:rPr>
              <w:t xml:space="preserve"> </w:t>
            </w:r>
            <w:r w:rsidR="000045EF">
              <w:rPr>
                <w:color w:val="000000" w:themeColor="text1"/>
                <w:szCs w:val="22"/>
                <w:lang w:eastAsia="de-DE"/>
              </w:rPr>
              <w:t>wird erfüllt</w:t>
            </w:r>
          </w:p>
        </w:tc>
      </w:tr>
      <w:tr w:rsidR="007C0710" w:rsidRPr="007C0710" w14:paraId="2B0EBCB7" w14:textId="77777777" w:rsidTr="7FD43BE2">
        <w:trPr>
          <w:trHeight w:val="1354"/>
        </w:trPr>
        <w:tc>
          <w:tcPr>
            <w:tcW w:w="709" w:type="dxa"/>
          </w:tcPr>
          <w:p w14:paraId="55896E2B" w14:textId="57EF0C7D" w:rsidR="00E71215" w:rsidRPr="007C0710" w:rsidRDefault="006A2684" w:rsidP="006B1ED7">
            <w:pPr>
              <w:rPr>
                <w:color w:val="000000" w:themeColor="text1"/>
                <w:lang w:eastAsia="de-DE"/>
              </w:rPr>
            </w:pPr>
            <w:r>
              <w:br w:type="page"/>
            </w:r>
            <w:r w:rsidR="002034F6">
              <w:rPr>
                <w:color w:val="000000" w:themeColor="text1"/>
                <w:lang w:eastAsia="de-DE"/>
              </w:rPr>
              <w:t>h</w:t>
            </w:r>
          </w:p>
        </w:tc>
        <w:tc>
          <w:tcPr>
            <w:tcW w:w="9176" w:type="dxa"/>
          </w:tcPr>
          <w:p w14:paraId="57A20DC6" w14:textId="5AC26F78" w:rsidR="00E71215" w:rsidRPr="007C0710" w:rsidRDefault="00DB2437" w:rsidP="00E71215">
            <w:pPr>
              <w:rPr>
                <w:color w:val="000000" w:themeColor="text1"/>
                <w:szCs w:val="22"/>
                <w:lang w:eastAsia="de-DE"/>
              </w:rPr>
            </w:pPr>
            <w:r>
              <w:rPr>
                <w:color w:val="000000" w:themeColor="text1"/>
                <w:szCs w:val="22"/>
                <w:lang w:eastAsia="de-DE"/>
              </w:rPr>
              <w:t>Endrohr</w:t>
            </w:r>
          </w:p>
          <w:p w14:paraId="5F48C2EA" w14:textId="77777777" w:rsidR="00251710" w:rsidRPr="00EF5F7B" w:rsidRDefault="00251710" w:rsidP="00251710">
            <w:pPr>
              <w:pStyle w:val="Listenabsatz"/>
              <w:numPr>
                <w:ilvl w:val="0"/>
                <w:numId w:val="4"/>
              </w:numPr>
              <w:rPr>
                <w:color w:val="000000" w:themeColor="text1"/>
                <w:szCs w:val="22"/>
                <w:lang w:eastAsia="de-DE"/>
              </w:rPr>
            </w:pPr>
            <w:r w:rsidRPr="7FD43BE2">
              <w:rPr>
                <w:color w:val="000000" w:themeColor="text1"/>
                <w:lang w:eastAsia="de-DE"/>
              </w:rPr>
              <w:t xml:space="preserve">Die Auspuffanlage ist mit einem Endrohr-Ausgang links ausgestattet. </w:t>
            </w:r>
          </w:p>
          <w:p w14:paraId="056A7051" w14:textId="77777777" w:rsidR="00251710" w:rsidRPr="00EF4A9B" w:rsidRDefault="00251710" w:rsidP="00251710">
            <w:pPr>
              <w:pStyle w:val="Listenabsatz"/>
              <w:numPr>
                <w:ilvl w:val="0"/>
                <w:numId w:val="4"/>
              </w:numPr>
              <w:rPr>
                <w:color w:val="000000" w:themeColor="text1"/>
                <w:szCs w:val="22"/>
                <w:lang w:eastAsia="de-DE"/>
              </w:rPr>
            </w:pPr>
            <w:r w:rsidRPr="7FD43BE2">
              <w:rPr>
                <w:color w:val="000000" w:themeColor="text1"/>
                <w:lang w:eastAsia="de-DE"/>
              </w:rPr>
              <w:t>Dieser ist geeignet für den Anschluss einer mitfahrenden Abgasabführung</w:t>
            </w:r>
            <w:r>
              <w:rPr>
                <w:color w:val="000000" w:themeColor="text1"/>
                <w:lang w:eastAsia="de-DE"/>
              </w:rPr>
              <w:t xml:space="preserve">. </w:t>
            </w:r>
            <w:r w:rsidRPr="7FD43BE2">
              <w:rPr>
                <w:color w:val="000000" w:themeColor="text1"/>
                <w:lang w:eastAsia="de-DE"/>
              </w:rPr>
              <w:t>Abstimmungen hierzu in der Bau</w:t>
            </w:r>
            <w:r>
              <w:rPr>
                <w:color w:val="000000" w:themeColor="text1"/>
                <w:lang w:eastAsia="de-DE"/>
              </w:rPr>
              <w:t>vor</w:t>
            </w:r>
            <w:r w:rsidRPr="7FD43BE2">
              <w:rPr>
                <w:color w:val="000000" w:themeColor="text1"/>
                <w:lang w:eastAsia="de-DE"/>
              </w:rPr>
              <w:t xml:space="preserve">besprechung </w:t>
            </w:r>
          </w:p>
          <w:p w14:paraId="1454498E" w14:textId="339DAD91" w:rsidR="001E2519" w:rsidRPr="00EF4A9B" w:rsidRDefault="001E2519" w:rsidP="001E2519">
            <w:pPr>
              <w:pStyle w:val="Listenabsatz"/>
              <w:rPr>
                <w:color w:val="000000" w:themeColor="text1"/>
                <w:szCs w:val="22"/>
                <w:lang w:eastAsia="de-DE"/>
              </w:rPr>
            </w:pPr>
          </w:p>
        </w:tc>
        <w:tc>
          <w:tcPr>
            <w:tcW w:w="4574" w:type="dxa"/>
          </w:tcPr>
          <w:p w14:paraId="00968F93" w14:textId="1FBA140B" w:rsidR="00930834" w:rsidRPr="007C0710" w:rsidRDefault="00930B6E" w:rsidP="00B02A45">
            <w:pPr>
              <w:pStyle w:val="Listenabsatz"/>
              <w:ind w:left="0"/>
              <w:rPr>
                <w:color w:val="000000" w:themeColor="text1"/>
                <w:szCs w:val="22"/>
                <w:lang w:eastAsia="de-DE"/>
              </w:rPr>
            </w:pPr>
            <w:sdt>
              <w:sdtPr>
                <w:rPr>
                  <w:color w:val="000000" w:themeColor="text1"/>
                  <w:szCs w:val="22"/>
                  <w:lang w:eastAsia="de-DE"/>
                </w:rPr>
                <w:id w:val="518125130"/>
                <w14:checkbox>
                  <w14:checked w14:val="0"/>
                  <w14:checkedState w14:val="2612" w14:font="MS Gothic"/>
                  <w14:uncheckedState w14:val="2610" w14:font="MS Gothic"/>
                </w14:checkbox>
              </w:sdtPr>
              <w:sdtEndPr/>
              <w:sdtContent>
                <w:r w:rsidR="00B02A45">
                  <w:rPr>
                    <w:rFonts w:ascii="MS Gothic" w:eastAsia="MS Gothic" w:hAnsi="MS Gothic" w:hint="eastAsia"/>
                    <w:color w:val="000000" w:themeColor="text1"/>
                    <w:szCs w:val="22"/>
                    <w:lang w:eastAsia="de-DE"/>
                  </w:rPr>
                  <w:t>☐</w:t>
                </w:r>
              </w:sdtContent>
            </w:sdt>
            <w:r w:rsidR="00B02A45" w:rsidRPr="007C0710">
              <w:rPr>
                <w:color w:val="000000" w:themeColor="text1"/>
                <w:szCs w:val="22"/>
                <w:lang w:eastAsia="de-DE"/>
              </w:rPr>
              <w:t xml:space="preserve"> </w:t>
            </w:r>
            <w:r w:rsidR="00E71215" w:rsidRPr="007C0710">
              <w:rPr>
                <w:color w:val="000000" w:themeColor="text1"/>
                <w:szCs w:val="22"/>
                <w:lang w:eastAsia="de-DE"/>
              </w:rPr>
              <w:t>wird erfüllt</w:t>
            </w:r>
          </w:p>
        </w:tc>
      </w:tr>
      <w:tr w:rsidR="00DB2437" w:rsidRPr="007C0710" w14:paraId="04B1707D" w14:textId="77777777" w:rsidTr="7FD43BE2">
        <w:trPr>
          <w:trHeight w:val="1354"/>
        </w:trPr>
        <w:tc>
          <w:tcPr>
            <w:tcW w:w="709" w:type="dxa"/>
          </w:tcPr>
          <w:p w14:paraId="742371A1" w14:textId="1C86F2A5" w:rsidR="00DB2437" w:rsidRPr="007C0710" w:rsidRDefault="002034F6" w:rsidP="006B1ED7">
            <w:pPr>
              <w:rPr>
                <w:color w:val="000000" w:themeColor="text1"/>
                <w:lang w:eastAsia="de-DE"/>
              </w:rPr>
            </w:pPr>
            <w:r>
              <w:rPr>
                <w:color w:val="000000" w:themeColor="text1"/>
                <w:lang w:eastAsia="de-DE"/>
              </w:rPr>
              <w:t>i</w:t>
            </w:r>
          </w:p>
        </w:tc>
        <w:tc>
          <w:tcPr>
            <w:tcW w:w="9176" w:type="dxa"/>
          </w:tcPr>
          <w:p w14:paraId="4904F9B8" w14:textId="77777777" w:rsidR="00DB2437" w:rsidRDefault="00DB2437" w:rsidP="00E71215">
            <w:pPr>
              <w:rPr>
                <w:color w:val="000000" w:themeColor="text1"/>
                <w:szCs w:val="22"/>
                <w:lang w:eastAsia="de-DE"/>
              </w:rPr>
            </w:pPr>
            <w:r>
              <w:rPr>
                <w:color w:val="000000" w:themeColor="text1"/>
                <w:szCs w:val="22"/>
                <w:lang w:eastAsia="de-DE"/>
              </w:rPr>
              <w:t>Weiteres</w:t>
            </w:r>
          </w:p>
          <w:p w14:paraId="61D13106" w14:textId="77777777" w:rsidR="00DB2437" w:rsidRPr="005C2499" w:rsidRDefault="00DB2437" w:rsidP="00E71215">
            <w:pPr>
              <w:pStyle w:val="Listenabsatz"/>
              <w:numPr>
                <w:ilvl w:val="0"/>
                <w:numId w:val="4"/>
              </w:numPr>
              <w:rPr>
                <w:color w:val="000000" w:themeColor="text1"/>
                <w:szCs w:val="22"/>
                <w:lang w:eastAsia="de-DE"/>
              </w:rPr>
            </w:pPr>
            <w:r w:rsidRPr="7FD43BE2">
              <w:rPr>
                <w:color w:val="000000" w:themeColor="text1"/>
                <w:lang w:eastAsia="de-DE"/>
              </w:rPr>
              <w:t>Alle Luftansaugungen oder Entlüftungen müssen für den Feuerwehreinsatz geeignet (höhergelegt, mind. über der Wasserdurchfahrtsfähigkeit) sein</w:t>
            </w:r>
          </w:p>
          <w:p w14:paraId="0ECB15DE" w14:textId="5E41A4E8" w:rsidR="005C2499" w:rsidRPr="005C2499" w:rsidRDefault="005C2499" w:rsidP="005C2499">
            <w:pPr>
              <w:pStyle w:val="Listenabsatz"/>
              <w:rPr>
                <w:color w:val="000000" w:themeColor="text1"/>
                <w:szCs w:val="22"/>
                <w:lang w:eastAsia="de-DE"/>
              </w:rPr>
            </w:pPr>
          </w:p>
        </w:tc>
        <w:tc>
          <w:tcPr>
            <w:tcW w:w="4574" w:type="dxa"/>
          </w:tcPr>
          <w:p w14:paraId="20129A2D" w14:textId="09D6FE2E" w:rsidR="00DB2437" w:rsidRPr="007C0710" w:rsidRDefault="00930B6E" w:rsidP="00FE1FAF">
            <w:pPr>
              <w:pStyle w:val="Listenabsatz"/>
              <w:ind w:left="0"/>
              <w:rPr>
                <w:color w:val="000000" w:themeColor="text1"/>
                <w:szCs w:val="22"/>
                <w:lang w:eastAsia="de-DE"/>
              </w:rPr>
            </w:pPr>
            <w:sdt>
              <w:sdtPr>
                <w:rPr>
                  <w:color w:val="000000" w:themeColor="text1"/>
                  <w:szCs w:val="22"/>
                  <w:lang w:eastAsia="de-DE"/>
                </w:rPr>
                <w:id w:val="1317917655"/>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Pr>
                <w:color w:val="000000" w:themeColor="text1"/>
                <w:szCs w:val="22"/>
                <w:lang w:eastAsia="de-DE"/>
              </w:rPr>
              <w:t xml:space="preserve"> </w:t>
            </w:r>
            <w:r w:rsidR="00DB2437">
              <w:rPr>
                <w:color w:val="000000" w:themeColor="text1"/>
                <w:szCs w:val="22"/>
                <w:lang w:eastAsia="de-DE"/>
              </w:rPr>
              <w:t>wird erfüllt</w:t>
            </w:r>
          </w:p>
        </w:tc>
      </w:tr>
    </w:tbl>
    <w:p w14:paraId="732214BD" w14:textId="77777777" w:rsidR="001755CF" w:rsidRDefault="001755CF">
      <w:pPr>
        <w:spacing w:after="0" w:line="240" w:lineRule="auto"/>
        <w:rPr>
          <w:rFonts w:eastAsiaTheme="majorEastAsia" w:cstheme="majorBidi"/>
          <w:color w:val="000000" w:themeColor="text1"/>
        </w:rPr>
      </w:pPr>
      <w:r>
        <w:rPr>
          <w:color w:val="000000" w:themeColor="text1"/>
        </w:rPr>
        <w:br w:type="page"/>
      </w:r>
    </w:p>
    <w:p w14:paraId="25ECBC17" w14:textId="1399175D" w:rsidR="00520ECD" w:rsidRPr="000045EF" w:rsidRDefault="00520ECD" w:rsidP="00520ECD">
      <w:pPr>
        <w:pStyle w:val="berschrift3"/>
        <w:rPr>
          <w:color w:val="000000" w:themeColor="text1"/>
        </w:rPr>
      </w:pPr>
      <w:bookmarkStart w:id="11" w:name="_Toc230970254"/>
      <w:r w:rsidRPr="000045EF">
        <w:rPr>
          <w:color w:val="000000" w:themeColor="text1"/>
        </w:rPr>
        <w:lastRenderedPageBreak/>
        <w:t>Bremsanlage</w:t>
      </w:r>
      <w:bookmarkEnd w:id="11"/>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77D49C5F" w:rsidR="00EF5F7B" w:rsidRPr="00E63346" w:rsidRDefault="00E63346" w:rsidP="00E63346">
            <w:pPr>
              <w:rPr>
                <w:color w:val="000000" w:themeColor="text1"/>
                <w:szCs w:val="22"/>
                <w:lang w:eastAsia="de-DE"/>
              </w:rPr>
            </w:pPr>
            <w:r>
              <w:rPr>
                <w:color w:val="000000" w:themeColor="text1"/>
                <w:szCs w:val="22"/>
                <w:lang w:eastAsia="de-DE"/>
              </w:rPr>
              <w:t>Allgemeines</w:t>
            </w:r>
          </w:p>
          <w:p w14:paraId="267D8336" w14:textId="77777777" w:rsidR="00251710" w:rsidRPr="007C0710" w:rsidRDefault="00251710" w:rsidP="00251710">
            <w:pPr>
              <w:pStyle w:val="Listenabsatz"/>
              <w:numPr>
                <w:ilvl w:val="0"/>
                <w:numId w:val="4"/>
              </w:numPr>
              <w:rPr>
                <w:color w:val="000000" w:themeColor="text1"/>
                <w:szCs w:val="22"/>
                <w:lang w:eastAsia="de-DE"/>
              </w:rPr>
            </w:pPr>
            <w:r>
              <w:rPr>
                <w:color w:val="000000" w:themeColor="text1"/>
                <w:lang w:eastAsia="de-DE"/>
              </w:rPr>
              <w:t>Serienmäßige Bremsanlage</w:t>
            </w:r>
            <w:r w:rsidRPr="7FD43BE2">
              <w:rPr>
                <w:color w:val="000000" w:themeColor="text1"/>
                <w:lang w:eastAsia="de-DE"/>
              </w:rPr>
              <w:t xml:space="preserve"> mit automatisch</w:t>
            </w:r>
            <w:r>
              <w:rPr>
                <w:color w:val="000000" w:themeColor="text1"/>
                <w:lang w:eastAsia="de-DE"/>
              </w:rPr>
              <w:t>er,</w:t>
            </w:r>
            <w:r w:rsidRPr="7FD43BE2">
              <w:rPr>
                <w:color w:val="000000" w:themeColor="text1"/>
                <w:lang w:eastAsia="de-DE"/>
              </w:rPr>
              <w:t xml:space="preserve"> </w:t>
            </w:r>
            <w:r>
              <w:rPr>
                <w:color w:val="000000" w:themeColor="text1"/>
                <w:lang w:eastAsia="de-DE"/>
              </w:rPr>
              <w:t xml:space="preserve">elektronisch gesteuerter </w:t>
            </w:r>
            <w:r w:rsidRPr="7FD43BE2">
              <w:rPr>
                <w:color w:val="000000" w:themeColor="text1"/>
                <w:lang w:eastAsia="de-DE"/>
              </w:rPr>
              <w:t>Bremskraftregelung</w:t>
            </w:r>
          </w:p>
          <w:p w14:paraId="381F70B4" w14:textId="77777777" w:rsidR="00251710" w:rsidRDefault="00251710" w:rsidP="00251710">
            <w:pPr>
              <w:pStyle w:val="Listenabsatz"/>
              <w:numPr>
                <w:ilvl w:val="0"/>
                <w:numId w:val="4"/>
              </w:numPr>
              <w:rPr>
                <w:color w:val="000000" w:themeColor="text1"/>
                <w:szCs w:val="22"/>
                <w:lang w:eastAsia="de-DE"/>
              </w:rPr>
            </w:pPr>
            <w:r w:rsidRPr="7FD43BE2">
              <w:rPr>
                <w:color w:val="000000" w:themeColor="text1"/>
                <w:lang w:eastAsia="de-DE"/>
              </w:rPr>
              <w:t>Bremsentyp: Trommel</w:t>
            </w:r>
            <w:r>
              <w:rPr>
                <w:color w:val="000000" w:themeColor="text1"/>
                <w:lang w:eastAsia="de-DE"/>
              </w:rPr>
              <w:t>- oder Scheiben</w:t>
            </w:r>
            <w:r w:rsidRPr="7FD43BE2">
              <w:rPr>
                <w:color w:val="000000" w:themeColor="text1"/>
                <w:lang w:eastAsia="de-DE"/>
              </w:rPr>
              <w:t xml:space="preserve">bremsen </w:t>
            </w:r>
            <w:r>
              <w:rPr>
                <w:color w:val="000000" w:themeColor="text1"/>
                <w:lang w:eastAsia="de-DE"/>
              </w:rPr>
              <w:t>an allen Achsen (identischer Typ an den Achsen)</w:t>
            </w:r>
          </w:p>
          <w:p w14:paraId="318CA816" w14:textId="6F438939" w:rsidR="00BE5006" w:rsidRPr="00E10F5C" w:rsidRDefault="00BE5006" w:rsidP="00003491">
            <w:pPr>
              <w:pStyle w:val="Listenabsatz"/>
              <w:rPr>
                <w:color w:val="000000" w:themeColor="text1"/>
                <w:szCs w:val="22"/>
                <w:lang w:eastAsia="de-DE"/>
              </w:rPr>
            </w:pPr>
          </w:p>
        </w:tc>
        <w:tc>
          <w:tcPr>
            <w:tcW w:w="4574" w:type="dxa"/>
          </w:tcPr>
          <w:p w14:paraId="4284F842" w14:textId="30ACE389" w:rsidR="00924DBA" w:rsidRPr="00AB54BA" w:rsidRDefault="00930B6E" w:rsidP="00FE1FAF">
            <w:pPr>
              <w:pStyle w:val="Listenabsatz"/>
              <w:ind w:left="0"/>
              <w:rPr>
                <w:color w:val="000000" w:themeColor="text1"/>
                <w:lang w:eastAsia="de-DE"/>
              </w:rPr>
            </w:pPr>
            <w:sdt>
              <w:sdtPr>
                <w:rPr>
                  <w:color w:val="000000" w:themeColor="text1"/>
                  <w:szCs w:val="22"/>
                  <w:lang w:eastAsia="de-DE"/>
                </w:rPr>
                <w:id w:val="801348737"/>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sidRPr="007C0710">
              <w:rPr>
                <w:color w:val="000000" w:themeColor="text1"/>
                <w:szCs w:val="22"/>
                <w:lang w:eastAsia="de-DE"/>
              </w:rPr>
              <w:t xml:space="preserve"> </w:t>
            </w:r>
            <w:r w:rsidR="00924DBA" w:rsidRPr="007C0710">
              <w:rPr>
                <w:color w:val="000000" w:themeColor="text1"/>
                <w:szCs w:val="22"/>
                <w:lang w:eastAsia="de-DE"/>
              </w:rPr>
              <w:t>wird erfüllt</w:t>
            </w:r>
          </w:p>
          <w:p w14:paraId="0C1B11C4" w14:textId="77777777" w:rsidR="00AB54BA" w:rsidRDefault="00AB54BA" w:rsidP="00AB54BA">
            <w:pPr>
              <w:rPr>
                <w:color w:val="000000" w:themeColor="text1"/>
                <w:lang w:eastAsia="de-DE"/>
              </w:rPr>
            </w:pP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00BE33F4">
        <w:trPr>
          <w:trHeight w:val="665"/>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31C97D8C" w14:textId="1B613547" w:rsidR="00E10F5C" w:rsidRPr="00003491" w:rsidRDefault="00251710" w:rsidP="00003491">
            <w:pPr>
              <w:rPr>
                <w:color w:val="000000" w:themeColor="text1"/>
                <w:szCs w:val="22"/>
                <w:lang w:eastAsia="de-DE"/>
              </w:rPr>
            </w:pPr>
            <w:r w:rsidRPr="00251710">
              <w:rPr>
                <w:color w:val="000000" w:themeColor="text1"/>
                <w:szCs w:val="22"/>
                <w:lang w:eastAsia="de-DE"/>
              </w:rPr>
              <w:t>bleibt leer</w:t>
            </w:r>
          </w:p>
        </w:tc>
        <w:tc>
          <w:tcPr>
            <w:tcW w:w="4574" w:type="dxa"/>
          </w:tcPr>
          <w:p w14:paraId="19E22905" w14:textId="1A53387E" w:rsidR="00E10F5C" w:rsidRPr="007C0710" w:rsidRDefault="00E10F5C" w:rsidP="00FE1FAF">
            <w:pPr>
              <w:pStyle w:val="Listenabsatz"/>
              <w:ind w:left="0"/>
              <w:rPr>
                <w:color w:val="000000" w:themeColor="text1"/>
                <w:szCs w:val="22"/>
                <w:lang w:eastAsia="de-DE"/>
              </w:rPr>
            </w:pPr>
          </w:p>
        </w:tc>
      </w:tr>
      <w:tr w:rsidR="00E10F5C" w:rsidRPr="007C0710" w14:paraId="155885B2" w14:textId="77777777" w:rsidTr="00BE5006">
        <w:trPr>
          <w:trHeight w:val="795"/>
        </w:trPr>
        <w:tc>
          <w:tcPr>
            <w:tcW w:w="709" w:type="dxa"/>
          </w:tcPr>
          <w:p w14:paraId="3D03E528" w14:textId="781C0A20" w:rsidR="00E10F5C" w:rsidRPr="00E10F5C" w:rsidRDefault="00E10F5C" w:rsidP="00E10F5C">
            <w:pPr>
              <w:rPr>
                <w:color w:val="000000" w:themeColor="text1"/>
                <w:lang w:eastAsia="de-DE"/>
              </w:rPr>
            </w:pPr>
            <w:r>
              <w:rPr>
                <w:color w:val="000000" w:themeColor="text1"/>
                <w:lang w:eastAsia="de-DE"/>
              </w:rPr>
              <w:t>c</w:t>
            </w:r>
          </w:p>
        </w:tc>
        <w:tc>
          <w:tcPr>
            <w:tcW w:w="9176" w:type="dxa"/>
          </w:tcPr>
          <w:p w14:paraId="218CBDD0" w14:textId="77777777" w:rsidR="00E10F5C" w:rsidRDefault="00EF2185" w:rsidP="00EF2185">
            <w:pPr>
              <w:rPr>
                <w:color w:val="000000" w:themeColor="text1"/>
                <w:szCs w:val="22"/>
                <w:lang w:eastAsia="de-DE"/>
              </w:rPr>
            </w:pPr>
            <w:r>
              <w:rPr>
                <w:color w:val="000000" w:themeColor="text1"/>
                <w:szCs w:val="22"/>
                <w:lang w:eastAsia="de-DE"/>
              </w:rPr>
              <w:t>Sicherheitsmerkmale der Bremsanlage</w:t>
            </w:r>
          </w:p>
          <w:p w14:paraId="08A06280" w14:textId="73930E54" w:rsidR="00760DD1" w:rsidRPr="00584D4A" w:rsidRDefault="00760DD1" w:rsidP="00760DD1">
            <w:pPr>
              <w:pStyle w:val="Listenabsatz"/>
              <w:numPr>
                <w:ilvl w:val="0"/>
                <w:numId w:val="4"/>
              </w:numPr>
              <w:rPr>
                <w:color w:val="000000" w:themeColor="text1"/>
                <w:szCs w:val="22"/>
                <w:lang w:eastAsia="de-DE"/>
              </w:rPr>
            </w:pPr>
            <w:r w:rsidRPr="00584D4A">
              <w:rPr>
                <w:color w:val="000000" w:themeColor="text1"/>
                <w:szCs w:val="22"/>
                <w:lang w:eastAsia="de-DE"/>
              </w:rPr>
              <w:t>Die Bremsanlage ist mindestens mit allen nach dem GSRII Paket</w:t>
            </w:r>
            <w:r w:rsidR="00ED35AB">
              <w:rPr>
                <w:rStyle w:val="Funotenzeichen"/>
                <w:color w:val="000000" w:themeColor="text1"/>
                <w:szCs w:val="22"/>
                <w:lang w:eastAsia="de-DE"/>
              </w:rPr>
              <w:footnoteReference w:id="5"/>
            </w:r>
            <w:r w:rsidRPr="00584D4A">
              <w:rPr>
                <w:color w:val="000000" w:themeColor="text1"/>
                <w:szCs w:val="22"/>
                <w:lang w:eastAsia="de-DE"/>
              </w:rPr>
              <w:t xml:space="preserve"> notwendigen Sicherheitsmerkmalen und -assistenten ausgestatte</w:t>
            </w:r>
            <w:r>
              <w:rPr>
                <w:color w:val="000000" w:themeColor="text1"/>
                <w:szCs w:val="22"/>
                <w:lang w:eastAsia="de-DE"/>
              </w:rPr>
              <w:t>t</w:t>
            </w:r>
          </w:p>
          <w:p w14:paraId="0BEF7EAD" w14:textId="77777777" w:rsidR="00760DD1" w:rsidRPr="008F1887" w:rsidRDefault="00760DD1" w:rsidP="00760DD1">
            <w:pPr>
              <w:pStyle w:val="Listenabsatz"/>
              <w:numPr>
                <w:ilvl w:val="0"/>
                <w:numId w:val="4"/>
              </w:numPr>
              <w:rPr>
                <w:color w:val="000000" w:themeColor="text1"/>
                <w:szCs w:val="22"/>
                <w:lang w:eastAsia="de-DE"/>
              </w:rPr>
            </w:pPr>
            <w:r w:rsidRPr="7FD43BE2">
              <w:rPr>
                <w:color w:val="000000" w:themeColor="text1"/>
                <w:lang w:eastAsia="de-DE"/>
              </w:rPr>
              <w:t xml:space="preserve">Eine </w:t>
            </w:r>
            <w:r>
              <w:rPr>
                <w:color w:val="000000" w:themeColor="text1"/>
                <w:lang w:eastAsia="de-DE"/>
              </w:rPr>
              <w:t>elektrische Berga</w:t>
            </w:r>
            <w:r w:rsidRPr="7FD43BE2">
              <w:rPr>
                <w:color w:val="000000" w:themeColor="text1"/>
                <w:lang w:eastAsia="de-DE"/>
              </w:rPr>
              <w:t>nfahrhilfe</w:t>
            </w:r>
            <w:r>
              <w:rPr>
                <w:color w:val="000000" w:themeColor="text1"/>
                <w:lang w:eastAsia="de-DE"/>
              </w:rPr>
              <w:t xml:space="preserve"> in beide Fahrtrichtungen </w:t>
            </w:r>
            <w:r w:rsidRPr="7FD43BE2">
              <w:rPr>
                <w:color w:val="000000" w:themeColor="text1"/>
                <w:lang w:eastAsia="de-DE"/>
              </w:rPr>
              <w:t>ist vorzusehen</w:t>
            </w:r>
          </w:p>
          <w:p w14:paraId="597AFB82" w14:textId="702366CD" w:rsidR="008F1887" w:rsidRPr="00022591" w:rsidRDefault="008F1887" w:rsidP="008F1887">
            <w:pPr>
              <w:pStyle w:val="Listenabsatz"/>
              <w:rPr>
                <w:color w:val="000000" w:themeColor="text1"/>
                <w:szCs w:val="22"/>
                <w:lang w:eastAsia="de-DE"/>
              </w:rPr>
            </w:pPr>
          </w:p>
        </w:tc>
        <w:tc>
          <w:tcPr>
            <w:tcW w:w="4574" w:type="dxa"/>
          </w:tcPr>
          <w:p w14:paraId="5E0F8B1B" w14:textId="5E0E7EE2" w:rsidR="00E10F5C" w:rsidRPr="007C0710" w:rsidRDefault="00930B6E" w:rsidP="00FE1FAF">
            <w:pPr>
              <w:pStyle w:val="Listenabsatz"/>
              <w:ind w:left="0"/>
              <w:rPr>
                <w:color w:val="000000" w:themeColor="text1"/>
                <w:szCs w:val="22"/>
                <w:lang w:eastAsia="de-DE"/>
              </w:rPr>
            </w:pPr>
            <w:sdt>
              <w:sdtPr>
                <w:rPr>
                  <w:color w:val="000000" w:themeColor="text1"/>
                  <w:szCs w:val="22"/>
                  <w:lang w:eastAsia="de-DE"/>
                </w:rPr>
                <w:id w:val="348908469"/>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Pr>
                <w:color w:val="000000" w:themeColor="text1"/>
                <w:szCs w:val="22"/>
                <w:lang w:eastAsia="de-DE"/>
              </w:rPr>
              <w:t xml:space="preserve"> </w:t>
            </w:r>
            <w:r w:rsidR="00E10F5C">
              <w:rPr>
                <w:color w:val="000000" w:themeColor="text1"/>
                <w:szCs w:val="22"/>
                <w:lang w:eastAsia="de-DE"/>
              </w:rPr>
              <w:t>wird erfüllt</w:t>
            </w:r>
          </w:p>
        </w:tc>
      </w:tr>
    </w:tbl>
    <w:p w14:paraId="68FB5810" w14:textId="791BBAD7" w:rsidR="00520ECD" w:rsidRPr="007C0710" w:rsidRDefault="00520ECD">
      <w:pPr>
        <w:rPr>
          <w:color w:val="000000" w:themeColor="text1"/>
        </w:rPr>
      </w:pPr>
    </w:p>
    <w:p w14:paraId="37DBBE8B" w14:textId="743DD871" w:rsidR="00520ECD" w:rsidRPr="007C0710" w:rsidRDefault="00520ECD" w:rsidP="00520ECD">
      <w:pPr>
        <w:pStyle w:val="berschrift3"/>
        <w:rPr>
          <w:color w:val="000000" w:themeColor="text1"/>
        </w:rPr>
      </w:pPr>
      <w:bookmarkStart w:id="12" w:name="_Toc230970255"/>
      <w:r w:rsidRPr="007C0710">
        <w:rPr>
          <w:color w:val="000000" w:themeColor="text1"/>
        </w:rPr>
        <w:t>Federung</w:t>
      </w:r>
      <w:bookmarkEnd w:id="12"/>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4024308B" w14:textId="77777777" w:rsidR="00251710" w:rsidRPr="00AD3E24" w:rsidRDefault="00251710" w:rsidP="00251710">
            <w:pPr>
              <w:pStyle w:val="Listenabsatz"/>
              <w:numPr>
                <w:ilvl w:val="0"/>
                <w:numId w:val="4"/>
              </w:numPr>
              <w:rPr>
                <w:szCs w:val="22"/>
                <w:lang w:eastAsia="de-DE"/>
              </w:rPr>
            </w:pPr>
            <w:r w:rsidRPr="7FD43BE2">
              <w:rPr>
                <w:lang w:eastAsia="de-DE"/>
              </w:rPr>
              <w:t>Vorder- und Hinterachs</w:t>
            </w:r>
            <w:r>
              <w:rPr>
                <w:lang w:eastAsia="de-DE"/>
              </w:rPr>
              <w:t>federungen</w:t>
            </w:r>
            <w:r w:rsidRPr="7FD43BE2">
              <w:rPr>
                <w:lang w:eastAsia="de-DE"/>
              </w:rPr>
              <w:t xml:space="preserve"> sind </w:t>
            </w:r>
            <w:r>
              <w:rPr>
                <w:lang w:eastAsia="de-DE"/>
              </w:rPr>
              <w:t xml:space="preserve">an die jeweilige Achslast dimensioniert. Sie sind für den Einsatz Feuerwehr (Schmutz, Witterung, Hitze/Kälte, etc.) geeignet. </w:t>
            </w:r>
          </w:p>
          <w:p w14:paraId="47671259" w14:textId="77777777" w:rsidR="00251710" w:rsidRPr="001A720D" w:rsidRDefault="00251710" w:rsidP="00251710">
            <w:pPr>
              <w:pStyle w:val="Listenabsatz"/>
              <w:numPr>
                <w:ilvl w:val="0"/>
                <w:numId w:val="4"/>
              </w:numPr>
              <w:rPr>
                <w:szCs w:val="22"/>
                <w:lang w:eastAsia="de-DE"/>
              </w:rPr>
            </w:pPr>
            <w:r>
              <w:rPr>
                <w:lang w:eastAsia="de-DE"/>
              </w:rPr>
              <w:t>Luftfederungen sind ausgeschlossen</w:t>
            </w:r>
          </w:p>
          <w:p w14:paraId="4708E4DF" w14:textId="2A921F9A" w:rsidR="00E02F10" w:rsidRPr="00003491" w:rsidRDefault="00251710" w:rsidP="00003491">
            <w:pPr>
              <w:pStyle w:val="Listenabsatz"/>
              <w:numPr>
                <w:ilvl w:val="0"/>
                <w:numId w:val="4"/>
              </w:numPr>
              <w:rPr>
                <w:color w:val="000000" w:themeColor="text1"/>
                <w:szCs w:val="22"/>
                <w:lang w:eastAsia="de-DE"/>
              </w:rPr>
            </w:pPr>
            <w:r>
              <w:rPr>
                <w:color w:val="000000" w:themeColor="text1"/>
                <w:lang w:eastAsia="de-DE"/>
              </w:rPr>
              <w:t xml:space="preserve">Die </w:t>
            </w:r>
            <w:r w:rsidRPr="7FD43BE2">
              <w:rPr>
                <w:color w:val="000000" w:themeColor="text1"/>
                <w:lang w:eastAsia="de-DE"/>
              </w:rPr>
              <w:t xml:space="preserve">Stoßdämpfer </w:t>
            </w:r>
            <w:r>
              <w:rPr>
                <w:color w:val="000000" w:themeColor="text1"/>
                <w:lang w:eastAsia="de-DE"/>
              </w:rPr>
              <w:t xml:space="preserve">und Stabilisatoren </w:t>
            </w:r>
            <w:r w:rsidRPr="7FD43BE2">
              <w:rPr>
                <w:color w:val="000000" w:themeColor="text1"/>
                <w:lang w:eastAsia="de-DE"/>
              </w:rPr>
              <w:t xml:space="preserve">sind </w:t>
            </w:r>
            <w:r>
              <w:rPr>
                <w:color w:val="000000" w:themeColor="text1"/>
                <w:lang w:eastAsia="de-DE"/>
              </w:rPr>
              <w:t xml:space="preserve">verstärkt auszuführen und </w:t>
            </w:r>
            <w:r w:rsidRPr="7FD43BE2">
              <w:rPr>
                <w:color w:val="000000" w:themeColor="text1"/>
                <w:lang w:eastAsia="de-DE"/>
              </w:rPr>
              <w:t>an die Eigenschaften des Fahrzeugs (z.B. hoher Schwerpunkt) anzupassen</w:t>
            </w:r>
          </w:p>
        </w:tc>
        <w:tc>
          <w:tcPr>
            <w:tcW w:w="4574" w:type="dxa"/>
          </w:tcPr>
          <w:p w14:paraId="2B3DBD9D" w14:textId="435EFA02" w:rsidR="00DE3A08" w:rsidRPr="007C0710" w:rsidRDefault="00930B6E" w:rsidP="00FE1FAF">
            <w:pPr>
              <w:pStyle w:val="Listenabsatz"/>
              <w:ind w:left="0"/>
              <w:rPr>
                <w:color w:val="000000" w:themeColor="text1"/>
                <w:szCs w:val="22"/>
                <w:lang w:eastAsia="de-DE"/>
              </w:rPr>
            </w:pPr>
            <w:sdt>
              <w:sdtPr>
                <w:rPr>
                  <w:color w:val="000000" w:themeColor="text1"/>
                  <w:szCs w:val="22"/>
                  <w:lang w:eastAsia="de-DE"/>
                </w:rPr>
                <w:id w:val="-632489821"/>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sidRPr="007C0710">
              <w:rPr>
                <w:color w:val="000000" w:themeColor="text1"/>
                <w:szCs w:val="22"/>
                <w:lang w:eastAsia="de-DE"/>
              </w:rPr>
              <w:t xml:space="preserve"> </w:t>
            </w:r>
            <w:r w:rsidR="00DE3A08" w:rsidRPr="007C0710">
              <w:rPr>
                <w:color w:val="000000" w:themeColor="text1"/>
                <w:szCs w:val="22"/>
                <w:lang w:eastAsia="de-DE"/>
              </w:rPr>
              <w:t>wird erfüllt</w:t>
            </w:r>
          </w:p>
          <w:p w14:paraId="3B411EC5" w14:textId="77777777" w:rsidR="00031A3C" w:rsidRPr="007C0710" w:rsidRDefault="00031A3C" w:rsidP="00DE3A08">
            <w:pPr>
              <w:pStyle w:val="Listenabsatz"/>
              <w:ind w:left="0"/>
              <w:rPr>
                <w:color w:val="000000" w:themeColor="text1"/>
                <w:lang w:eastAsia="de-DE"/>
              </w:rPr>
            </w:pPr>
          </w:p>
        </w:tc>
      </w:tr>
    </w:tbl>
    <w:p w14:paraId="73B4EA43" w14:textId="22304C9B" w:rsidR="00EF4A9B" w:rsidRDefault="00EF4A9B">
      <w:pPr>
        <w:spacing w:after="0" w:line="240" w:lineRule="auto"/>
        <w:rPr>
          <w:rFonts w:eastAsiaTheme="majorEastAsia" w:cstheme="majorBidi"/>
          <w:color w:val="000000" w:themeColor="text1"/>
        </w:rPr>
      </w:pPr>
    </w:p>
    <w:p w14:paraId="7AE01252" w14:textId="1E245A9D" w:rsidR="00520ECD" w:rsidRPr="007C0710" w:rsidRDefault="00520ECD" w:rsidP="00520ECD">
      <w:pPr>
        <w:pStyle w:val="berschrift3"/>
        <w:rPr>
          <w:color w:val="000000" w:themeColor="text1"/>
        </w:rPr>
      </w:pPr>
      <w:bookmarkStart w:id="13" w:name="_Toc230970256"/>
      <w:r w:rsidRPr="007C0710">
        <w:rPr>
          <w:color w:val="000000" w:themeColor="text1"/>
        </w:rPr>
        <w:lastRenderedPageBreak/>
        <w:t>Bereifung</w:t>
      </w:r>
      <w:bookmarkEnd w:id="13"/>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0C3D03DE" w14:textId="77777777" w:rsidTr="7FD43BE2">
        <w:trPr>
          <w:trHeight w:val="1354"/>
        </w:trPr>
        <w:tc>
          <w:tcPr>
            <w:tcW w:w="709" w:type="dxa"/>
          </w:tcPr>
          <w:p w14:paraId="03E01645" w14:textId="61762A02" w:rsidR="00185A15" w:rsidRPr="007C0710" w:rsidRDefault="00D55903" w:rsidP="00C719FE">
            <w:pPr>
              <w:rPr>
                <w:color w:val="000000" w:themeColor="text1"/>
                <w:lang w:eastAsia="de-DE"/>
              </w:rPr>
            </w:pPr>
            <w:r>
              <w:rPr>
                <w:color w:val="000000" w:themeColor="text1"/>
                <w:lang w:eastAsia="de-DE"/>
              </w:rPr>
              <w:t>a</w:t>
            </w:r>
          </w:p>
        </w:tc>
        <w:tc>
          <w:tcPr>
            <w:tcW w:w="9176" w:type="dxa"/>
          </w:tcPr>
          <w:p w14:paraId="7DE9D428" w14:textId="283702E1" w:rsidR="00A92A51" w:rsidRPr="00A92A51" w:rsidRDefault="00D55903" w:rsidP="00A92A51">
            <w:pPr>
              <w:rPr>
                <w:szCs w:val="22"/>
                <w:lang w:eastAsia="de-DE"/>
              </w:rPr>
            </w:pPr>
            <w:r>
              <w:rPr>
                <w:szCs w:val="22"/>
                <w:lang w:eastAsia="de-DE"/>
              </w:rPr>
              <w:t>Anforderungen</w:t>
            </w:r>
          </w:p>
          <w:p w14:paraId="7190047E" w14:textId="4A511D20" w:rsidR="00185A15" w:rsidRPr="001239A3" w:rsidRDefault="00F83110" w:rsidP="001239A3">
            <w:pPr>
              <w:pStyle w:val="Listenabsatz"/>
              <w:numPr>
                <w:ilvl w:val="0"/>
                <w:numId w:val="4"/>
              </w:numPr>
              <w:rPr>
                <w:szCs w:val="22"/>
                <w:lang w:eastAsia="de-DE"/>
              </w:rPr>
            </w:pPr>
            <w:r w:rsidRPr="7FD43BE2">
              <w:rPr>
                <w:color w:val="000000" w:themeColor="text1"/>
                <w:lang w:eastAsia="de-DE"/>
              </w:rPr>
              <w:t xml:space="preserve">Vorne: </w:t>
            </w:r>
            <w:r w:rsidR="00185A15" w:rsidRPr="7FD43BE2">
              <w:rPr>
                <w:color w:val="000000" w:themeColor="text1"/>
                <w:lang w:eastAsia="de-DE"/>
              </w:rPr>
              <w:t xml:space="preserve">Einzelbereifung mit </w:t>
            </w:r>
            <w:r w:rsidR="007342A3" w:rsidRPr="7FD43BE2">
              <w:rPr>
                <w:color w:val="000000" w:themeColor="text1"/>
                <w:lang w:eastAsia="de-DE"/>
              </w:rPr>
              <w:t>3PM</w:t>
            </w:r>
            <w:r w:rsidR="00B21C26">
              <w:rPr>
                <w:color w:val="000000" w:themeColor="text1"/>
                <w:lang w:eastAsia="de-DE"/>
              </w:rPr>
              <w:t>S</w:t>
            </w:r>
            <w:r w:rsidR="007342A3" w:rsidRPr="7FD43BE2">
              <w:rPr>
                <w:color w:val="000000" w:themeColor="text1"/>
                <w:lang w:eastAsia="de-DE"/>
              </w:rPr>
              <w:t>F-</w:t>
            </w:r>
            <w:r w:rsidR="001239A3" w:rsidRPr="7FD43BE2">
              <w:rPr>
                <w:lang w:eastAsia="de-DE"/>
              </w:rPr>
              <w:t>Reifen</w:t>
            </w:r>
            <w:r w:rsidR="00B21C26">
              <w:rPr>
                <w:rStyle w:val="Funotenzeichen"/>
                <w:lang w:eastAsia="de-DE"/>
              </w:rPr>
              <w:footnoteReference w:id="6"/>
            </w:r>
            <w:r w:rsidR="001239A3" w:rsidRPr="7FD43BE2">
              <w:rPr>
                <w:lang w:eastAsia="de-DE"/>
              </w:rPr>
              <w:t xml:space="preserve"> auf S</w:t>
            </w:r>
            <w:r w:rsidR="00EB75B7">
              <w:rPr>
                <w:lang w:eastAsia="de-DE"/>
              </w:rPr>
              <w:t>t</w:t>
            </w:r>
            <w:r w:rsidR="00897A08">
              <w:rPr>
                <w:lang w:eastAsia="de-DE"/>
              </w:rPr>
              <w:t>ahl</w:t>
            </w:r>
            <w:r w:rsidR="001239A3" w:rsidRPr="7FD43BE2">
              <w:rPr>
                <w:lang w:eastAsia="de-DE"/>
              </w:rPr>
              <w:t>felgen in der passenden Größe für das Fahrzeug</w:t>
            </w:r>
          </w:p>
          <w:p w14:paraId="44D15B20" w14:textId="6AF65C5D" w:rsidR="00F72ECD" w:rsidRPr="00D54493" w:rsidRDefault="00F33520" w:rsidP="002C37CB">
            <w:pPr>
              <w:pStyle w:val="Listenabsatz"/>
              <w:numPr>
                <w:ilvl w:val="0"/>
                <w:numId w:val="4"/>
              </w:numPr>
              <w:rPr>
                <w:szCs w:val="22"/>
                <w:lang w:eastAsia="de-DE"/>
              </w:rPr>
            </w:pPr>
            <w:r w:rsidRPr="7FD43BE2">
              <w:rPr>
                <w:lang w:eastAsia="de-DE"/>
              </w:rPr>
              <w:t xml:space="preserve">Hinten: </w:t>
            </w:r>
            <w:r w:rsidR="00251710">
              <w:rPr>
                <w:lang w:eastAsia="de-DE"/>
              </w:rPr>
              <w:t>Zwillings</w:t>
            </w:r>
            <w:r w:rsidRPr="7FD43BE2">
              <w:rPr>
                <w:lang w:eastAsia="de-DE"/>
              </w:rPr>
              <w:t>bereifung</w:t>
            </w:r>
            <w:r w:rsidR="00AC4D2D" w:rsidRPr="7FD43BE2">
              <w:rPr>
                <w:lang w:eastAsia="de-DE"/>
              </w:rPr>
              <w:t xml:space="preserve"> </w:t>
            </w:r>
            <w:r w:rsidRPr="7FD43BE2">
              <w:rPr>
                <w:lang w:eastAsia="de-DE"/>
              </w:rPr>
              <w:t xml:space="preserve">mit </w:t>
            </w:r>
            <w:r w:rsidR="002C37CB" w:rsidRPr="7FD43BE2">
              <w:rPr>
                <w:color w:val="000000" w:themeColor="text1"/>
                <w:lang w:eastAsia="de-DE"/>
              </w:rPr>
              <w:t>3PM</w:t>
            </w:r>
            <w:r w:rsidR="00B21C26">
              <w:rPr>
                <w:color w:val="000000" w:themeColor="text1"/>
                <w:lang w:eastAsia="de-DE"/>
              </w:rPr>
              <w:t>S</w:t>
            </w:r>
            <w:r w:rsidR="002C37CB" w:rsidRPr="7FD43BE2">
              <w:rPr>
                <w:color w:val="000000" w:themeColor="text1"/>
                <w:lang w:eastAsia="de-DE"/>
              </w:rPr>
              <w:t>F-</w:t>
            </w:r>
            <w:r w:rsidRPr="7FD43BE2">
              <w:rPr>
                <w:lang w:eastAsia="de-DE"/>
              </w:rPr>
              <w:t>Reifen auf S</w:t>
            </w:r>
            <w:r w:rsidR="00EB75B7">
              <w:rPr>
                <w:lang w:eastAsia="de-DE"/>
              </w:rPr>
              <w:t>t</w:t>
            </w:r>
            <w:r w:rsidR="00897A08">
              <w:rPr>
                <w:lang w:eastAsia="de-DE"/>
              </w:rPr>
              <w:t>ahl</w:t>
            </w:r>
            <w:r w:rsidRPr="7FD43BE2">
              <w:rPr>
                <w:lang w:eastAsia="de-DE"/>
              </w:rPr>
              <w:t>felgen in der passenden Größe für das Fahrzeug</w:t>
            </w:r>
          </w:p>
          <w:p w14:paraId="72514185" w14:textId="7E00B392" w:rsidR="00E67F08" w:rsidRPr="002C37CB" w:rsidRDefault="00E67F08" w:rsidP="002C37CB">
            <w:pPr>
              <w:pStyle w:val="Listenabsatz"/>
              <w:numPr>
                <w:ilvl w:val="0"/>
                <w:numId w:val="4"/>
              </w:numPr>
              <w:rPr>
                <w:szCs w:val="22"/>
                <w:lang w:eastAsia="de-DE"/>
              </w:rPr>
            </w:pPr>
            <w:r>
              <w:rPr>
                <w:szCs w:val="22"/>
                <w:lang w:eastAsia="de-DE"/>
              </w:rPr>
              <w:t>Reifendrucküberwachung mit Anzeige im Fahrersichtbereich</w:t>
            </w:r>
          </w:p>
          <w:p w14:paraId="3178608B" w14:textId="6AC19678" w:rsidR="00F72ECD" w:rsidRPr="00C3201C" w:rsidRDefault="00F72ECD" w:rsidP="7FD43BE2">
            <w:pPr>
              <w:pStyle w:val="Listenabsatz"/>
              <w:numPr>
                <w:ilvl w:val="0"/>
                <w:numId w:val="4"/>
              </w:numPr>
              <w:rPr>
                <w:color w:val="000000" w:themeColor="text1"/>
                <w:lang w:eastAsia="de-DE"/>
              </w:rPr>
            </w:pPr>
            <w:r w:rsidRPr="7FD43BE2">
              <w:rPr>
                <w:color w:val="000000" w:themeColor="text1"/>
                <w:lang w:eastAsia="de-DE"/>
              </w:rPr>
              <w:t xml:space="preserve">Geschwindigkeitsindex gem. Pos </w:t>
            </w:r>
            <w:r w:rsidR="00952026">
              <w:rPr>
                <w:color w:val="000000" w:themeColor="text1"/>
                <w:lang w:eastAsia="de-DE"/>
              </w:rPr>
              <w:t>1.2.2</w:t>
            </w:r>
            <w:r w:rsidR="00A440D2">
              <w:rPr>
                <w:color w:val="000000" w:themeColor="text1"/>
                <w:lang w:eastAsia="de-DE"/>
              </w:rPr>
              <w:t>c</w:t>
            </w:r>
            <w:r w:rsidR="00952026">
              <w:rPr>
                <w:color w:val="000000" w:themeColor="text1"/>
                <w:lang w:eastAsia="de-DE"/>
              </w:rPr>
              <w:t xml:space="preserve"> </w:t>
            </w:r>
            <w:r w:rsidRPr="7FD43BE2">
              <w:rPr>
                <w:color w:val="000000" w:themeColor="text1"/>
                <w:lang w:eastAsia="de-DE"/>
              </w:rPr>
              <w:t>mind. J (100 km/h)</w:t>
            </w:r>
          </w:p>
          <w:p w14:paraId="20E461DA" w14:textId="3ABA0FFC" w:rsidR="00F83110" w:rsidRPr="009D4EE3" w:rsidRDefault="00314396" w:rsidP="00F83110">
            <w:pPr>
              <w:pStyle w:val="Listenabsatz"/>
              <w:numPr>
                <w:ilvl w:val="0"/>
                <w:numId w:val="4"/>
              </w:numPr>
              <w:rPr>
                <w:color w:val="000000" w:themeColor="text1"/>
                <w:szCs w:val="22"/>
                <w:lang w:eastAsia="de-DE"/>
              </w:rPr>
            </w:pPr>
            <w:r w:rsidRPr="7FD43BE2">
              <w:rPr>
                <w:color w:val="000000" w:themeColor="text1"/>
                <w:lang w:eastAsia="de-DE"/>
              </w:rPr>
              <w:t xml:space="preserve">Eine </w:t>
            </w:r>
            <w:r w:rsidR="00F83110" w:rsidRPr="7FD43BE2">
              <w:rPr>
                <w:color w:val="000000" w:themeColor="text1"/>
                <w:lang w:eastAsia="de-DE"/>
              </w:rPr>
              <w:t xml:space="preserve">Radmutterabdeckung an den </w:t>
            </w:r>
            <w:r w:rsidR="00CE39DD" w:rsidRPr="7FD43BE2">
              <w:rPr>
                <w:color w:val="000000" w:themeColor="text1"/>
                <w:lang w:eastAsia="de-DE"/>
              </w:rPr>
              <w:t>R</w:t>
            </w:r>
            <w:r w:rsidR="00F83110" w:rsidRPr="7FD43BE2">
              <w:rPr>
                <w:color w:val="000000" w:themeColor="text1"/>
                <w:lang w:eastAsia="de-DE"/>
              </w:rPr>
              <w:t>eifen</w:t>
            </w:r>
            <w:r w:rsidRPr="7FD43BE2">
              <w:rPr>
                <w:color w:val="000000" w:themeColor="text1"/>
                <w:lang w:eastAsia="de-DE"/>
              </w:rPr>
              <w:t xml:space="preserve"> </w:t>
            </w:r>
            <w:r w:rsidR="0055552F" w:rsidRPr="7FD43BE2">
              <w:rPr>
                <w:color w:val="000000" w:themeColor="text1"/>
                <w:lang w:eastAsia="de-DE"/>
              </w:rPr>
              <w:t xml:space="preserve">vorne </w:t>
            </w:r>
            <w:r w:rsidRPr="7FD43BE2">
              <w:rPr>
                <w:color w:val="000000" w:themeColor="text1"/>
                <w:lang w:eastAsia="de-DE"/>
              </w:rPr>
              <w:t>muss vorhanden sein</w:t>
            </w:r>
          </w:p>
          <w:p w14:paraId="44D5E6E2" w14:textId="345FD7D4" w:rsidR="007051FC" w:rsidRPr="007C0710" w:rsidRDefault="007051FC" w:rsidP="007051FC">
            <w:pPr>
              <w:pStyle w:val="Listenabsatz"/>
              <w:numPr>
                <w:ilvl w:val="0"/>
                <w:numId w:val="4"/>
              </w:numPr>
              <w:rPr>
                <w:color w:val="000000" w:themeColor="text1"/>
                <w:szCs w:val="22"/>
                <w:lang w:eastAsia="de-DE"/>
              </w:rPr>
            </w:pPr>
            <w:r>
              <w:rPr>
                <w:color w:val="000000" w:themeColor="text1"/>
                <w:szCs w:val="22"/>
                <w:lang w:eastAsia="de-DE"/>
              </w:rPr>
              <w:t>Lieferung und Verlastung von passenden Gleitschutzketten in entsprechender Anzahl.</w:t>
            </w:r>
          </w:p>
          <w:p w14:paraId="46C319C7" w14:textId="0083FEF5" w:rsidR="00934ED2" w:rsidRPr="007C0710" w:rsidRDefault="00934ED2" w:rsidP="00D55903">
            <w:pPr>
              <w:pStyle w:val="Listenabsatz"/>
              <w:rPr>
                <w:color w:val="000000" w:themeColor="text1"/>
                <w:szCs w:val="22"/>
                <w:lang w:eastAsia="de-DE"/>
              </w:rPr>
            </w:pPr>
          </w:p>
        </w:tc>
        <w:tc>
          <w:tcPr>
            <w:tcW w:w="4574" w:type="dxa"/>
          </w:tcPr>
          <w:p w14:paraId="347B9F88" w14:textId="2EC7B608" w:rsidR="00E75AF4" w:rsidRPr="007C0710" w:rsidRDefault="00930B6E" w:rsidP="00FE1FAF">
            <w:pPr>
              <w:pStyle w:val="Listenabsatz"/>
              <w:ind w:left="0"/>
              <w:rPr>
                <w:color w:val="000000" w:themeColor="text1"/>
                <w:szCs w:val="22"/>
                <w:lang w:eastAsia="de-DE"/>
              </w:rPr>
            </w:pPr>
            <w:sdt>
              <w:sdtPr>
                <w:rPr>
                  <w:color w:val="000000" w:themeColor="text1"/>
                  <w:szCs w:val="22"/>
                  <w:lang w:eastAsia="de-DE"/>
                </w:rPr>
                <w:id w:val="1532222461"/>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sidRPr="007C0710">
              <w:rPr>
                <w:color w:val="000000" w:themeColor="text1"/>
                <w:szCs w:val="22"/>
                <w:lang w:eastAsia="de-DE"/>
              </w:rPr>
              <w:t xml:space="preserve"> </w:t>
            </w:r>
            <w:r w:rsidR="00E75AF4" w:rsidRPr="007C0710">
              <w:rPr>
                <w:color w:val="000000" w:themeColor="text1"/>
                <w:szCs w:val="22"/>
                <w:lang w:eastAsia="de-DE"/>
              </w:rPr>
              <w:t>wird erfüllt</w:t>
            </w:r>
          </w:p>
          <w:p w14:paraId="5AA7742A" w14:textId="77777777" w:rsidR="00185A15" w:rsidRDefault="00185A15" w:rsidP="00E75AF4">
            <w:pPr>
              <w:pStyle w:val="Listenabsatz"/>
              <w:ind w:left="0"/>
              <w:rPr>
                <w:color w:val="000000" w:themeColor="text1"/>
                <w:lang w:eastAsia="de-DE"/>
              </w:rPr>
            </w:pPr>
          </w:p>
          <w:p w14:paraId="45C0B06C" w14:textId="183892E8" w:rsidR="007469A2" w:rsidRPr="007C0710" w:rsidRDefault="007469A2" w:rsidP="007469A2">
            <w:pPr>
              <w:pStyle w:val="Listenabsatz"/>
              <w:ind w:left="0"/>
              <w:rPr>
                <w:color w:val="000000" w:themeColor="text1"/>
                <w:lang w:eastAsia="de-DE"/>
              </w:rPr>
            </w:pPr>
          </w:p>
        </w:tc>
      </w:tr>
      <w:tr w:rsidR="00A92A51" w:rsidRPr="007C0710" w14:paraId="73ADB1BF" w14:textId="77777777" w:rsidTr="7FD43BE2">
        <w:trPr>
          <w:trHeight w:val="1354"/>
        </w:trPr>
        <w:tc>
          <w:tcPr>
            <w:tcW w:w="709" w:type="dxa"/>
          </w:tcPr>
          <w:p w14:paraId="5BEE1BAA" w14:textId="6988DC67" w:rsidR="00A92A51" w:rsidRPr="007C0710" w:rsidRDefault="00A92A51" w:rsidP="00C719FE">
            <w:pPr>
              <w:rPr>
                <w:color w:val="000000" w:themeColor="text1"/>
                <w:lang w:eastAsia="de-DE"/>
              </w:rPr>
            </w:pPr>
            <w:r>
              <w:rPr>
                <w:color w:val="000000" w:themeColor="text1"/>
                <w:lang w:eastAsia="de-DE"/>
              </w:rPr>
              <w:t>b</w:t>
            </w:r>
          </w:p>
        </w:tc>
        <w:tc>
          <w:tcPr>
            <w:tcW w:w="9176" w:type="dxa"/>
          </w:tcPr>
          <w:p w14:paraId="508E20F2" w14:textId="77777777" w:rsidR="00A92A51" w:rsidRDefault="0086549A" w:rsidP="00A92A51">
            <w:pPr>
              <w:rPr>
                <w:szCs w:val="22"/>
                <w:lang w:eastAsia="de-DE"/>
              </w:rPr>
            </w:pPr>
            <w:r>
              <w:rPr>
                <w:szCs w:val="22"/>
                <w:lang w:eastAsia="de-DE"/>
              </w:rPr>
              <w:t>Neuwertigkeit</w:t>
            </w:r>
          </w:p>
          <w:p w14:paraId="52167757" w14:textId="200260A7" w:rsidR="0086549A" w:rsidRPr="0086549A" w:rsidRDefault="0086549A" w:rsidP="0086549A">
            <w:pPr>
              <w:pStyle w:val="Listenabsatz"/>
              <w:numPr>
                <w:ilvl w:val="0"/>
                <w:numId w:val="4"/>
              </w:numPr>
              <w:rPr>
                <w:color w:val="000000" w:themeColor="text1"/>
                <w:szCs w:val="22"/>
                <w:lang w:eastAsia="de-DE"/>
              </w:rPr>
            </w:pPr>
            <w:r w:rsidRPr="7FD43BE2">
              <w:rPr>
                <w:color w:val="000000" w:themeColor="text1"/>
                <w:lang w:eastAsia="de-DE"/>
              </w:rPr>
              <w:t>Die Reifen müssen bei Auslieferung des Fahrgestells an den Aufbauhersteller</w:t>
            </w:r>
          </w:p>
          <w:p w14:paraId="42ED148E" w14:textId="77777777" w:rsidR="0086549A" w:rsidRPr="007C0710" w:rsidRDefault="0086549A" w:rsidP="0086549A">
            <w:pPr>
              <w:pStyle w:val="Listenabsatz"/>
              <w:numPr>
                <w:ilvl w:val="1"/>
                <w:numId w:val="4"/>
              </w:numPr>
              <w:rPr>
                <w:color w:val="000000" w:themeColor="text1"/>
                <w:lang w:eastAsia="de-DE"/>
              </w:rPr>
            </w:pPr>
            <w:r w:rsidRPr="29AD2D22">
              <w:rPr>
                <w:color w:val="000000" w:themeColor="text1"/>
                <w:lang w:eastAsia="de-DE"/>
              </w:rPr>
              <w:t>ein identisches Produktionsdatum aufweisen</w:t>
            </w:r>
          </w:p>
          <w:p w14:paraId="1C3A5E29" w14:textId="77777777" w:rsidR="0086549A" w:rsidRDefault="0086549A" w:rsidP="0086549A">
            <w:pPr>
              <w:pStyle w:val="Listenabsatz"/>
              <w:numPr>
                <w:ilvl w:val="1"/>
                <w:numId w:val="4"/>
              </w:numPr>
              <w:rPr>
                <w:color w:val="000000" w:themeColor="text1"/>
                <w:lang w:eastAsia="de-DE"/>
              </w:rPr>
            </w:pPr>
            <w:r w:rsidRPr="29AD2D22">
              <w:rPr>
                <w:color w:val="000000" w:themeColor="text1"/>
                <w:lang w:eastAsia="de-DE"/>
              </w:rPr>
              <w:t xml:space="preserve">nicht älter als </w:t>
            </w:r>
            <w:r>
              <w:rPr>
                <w:color w:val="000000" w:themeColor="text1"/>
                <w:lang w:eastAsia="de-DE"/>
              </w:rPr>
              <w:t>12</w:t>
            </w:r>
            <w:r w:rsidRPr="29AD2D22">
              <w:rPr>
                <w:color w:val="000000" w:themeColor="text1"/>
                <w:lang w:eastAsia="de-DE"/>
              </w:rPr>
              <w:t xml:space="preserve"> Monate sein</w:t>
            </w:r>
          </w:p>
          <w:p w14:paraId="1EC42E5A" w14:textId="77777777" w:rsidR="0086549A" w:rsidRDefault="0086549A" w:rsidP="00A92A51">
            <w:pPr>
              <w:pStyle w:val="Listenabsatz"/>
              <w:numPr>
                <w:ilvl w:val="0"/>
                <w:numId w:val="4"/>
              </w:numPr>
              <w:rPr>
                <w:color w:val="000000" w:themeColor="text1"/>
                <w:lang w:eastAsia="de-DE"/>
              </w:rPr>
            </w:pPr>
            <w:r>
              <w:rPr>
                <w:color w:val="000000" w:themeColor="text1"/>
                <w:lang w:eastAsia="de-DE"/>
              </w:rPr>
              <w:t>Der Aufbauhersteller prüft das Reifenalter bei Fahrzeugübernahme</w:t>
            </w:r>
          </w:p>
          <w:p w14:paraId="58A838B3" w14:textId="6D3E1FF5" w:rsidR="00E02F10" w:rsidRPr="00E02F10" w:rsidRDefault="00E02F10" w:rsidP="00E02F10">
            <w:pPr>
              <w:pStyle w:val="Listenabsatz"/>
              <w:rPr>
                <w:color w:val="000000" w:themeColor="text1"/>
                <w:lang w:eastAsia="de-DE"/>
              </w:rPr>
            </w:pPr>
          </w:p>
        </w:tc>
        <w:tc>
          <w:tcPr>
            <w:tcW w:w="4574" w:type="dxa"/>
          </w:tcPr>
          <w:p w14:paraId="4894131A" w14:textId="1B1DD308" w:rsidR="00A92A51" w:rsidRPr="007C0710" w:rsidRDefault="00930B6E" w:rsidP="00FE1FAF">
            <w:pPr>
              <w:pStyle w:val="Listenabsatz"/>
              <w:ind w:left="0"/>
              <w:rPr>
                <w:color w:val="000000" w:themeColor="text1"/>
                <w:szCs w:val="22"/>
                <w:lang w:eastAsia="de-DE"/>
              </w:rPr>
            </w:pPr>
            <w:sdt>
              <w:sdtPr>
                <w:rPr>
                  <w:color w:val="000000" w:themeColor="text1"/>
                  <w:szCs w:val="22"/>
                  <w:lang w:eastAsia="de-DE"/>
                </w:rPr>
                <w:id w:val="2101210333"/>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Pr>
                <w:color w:val="000000" w:themeColor="text1"/>
                <w:szCs w:val="22"/>
                <w:lang w:eastAsia="de-DE"/>
              </w:rPr>
              <w:t xml:space="preserve"> </w:t>
            </w:r>
            <w:r w:rsidR="0086549A">
              <w:rPr>
                <w:color w:val="000000" w:themeColor="text1"/>
                <w:szCs w:val="22"/>
                <w:lang w:eastAsia="de-DE"/>
              </w:rPr>
              <w:t>wird erfüllt</w:t>
            </w:r>
          </w:p>
        </w:tc>
      </w:tr>
      <w:tr w:rsidR="001C010D" w:rsidRPr="007C0710" w14:paraId="4882C80C" w14:textId="77777777" w:rsidTr="00E02F10">
        <w:trPr>
          <w:trHeight w:val="1108"/>
        </w:trPr>
        <w:tc>
          <w:tcPr>
            <w:tcW w:w="709" w:type="dxa"/>
          </w:tcPr>
          <w:p w14:paraId="7CB1823D" w14:textId="5C4148A7" w:rsidR="001C010D" w:rsidRDefault="001C010D" w:rsidP="00C719FE">
            <w:pPr>
              <w:rPr>
                <w:color w:val="000000" w:themeColor="text1"/>
                <w:lang w:eastAsia="de-DE"/>
              </w:rPr>
            </w:pPr>
            <w:r>
              <w:rPr>
                <w:color w:val="000000" w:themeColor="text1"/>
                <w:lang w:eastAsia="de-DE"/>
              </w:rPr>
              <w:t>c</w:t>
            </w:r>
          </w:p>
        </w:tc>
        <w:tc>
          <w:tcPr>
            <w:tcW w:w="9176" w:type="dxa"/>
          </w:tcPr>
          <w:p w14:paraId="33499E5D" w14:textId="77777777" w:rsidR="001C010D" w:rsidRDefault="001C010D" w:rsidP="00A92A51">
            <w:pPr>
              <w:rPr>
                <w:szCs w:val="22"/>
                <w:lang w:eastAsia="de-DE"/>
              </w:rPr>
            </w:pPr>
            <w:r>
              <w:rPr>
                <w:szCs w:val="22"/>
                <w:lang w:eastAsia="de-DE"/>
              </w:rPr>
              <w:t>Reserverad</w:t>
            </w:r>
          </w:p>
          <w:p w14:paraId="27FF88C9" w14:textId="77777777" w:rsidR="001C010D" w:rsidRPr="00E02F10" w:rsidRDefault="001C010D" w:rsidP="00A92A51">
            <w:pPr>
              <w:pStyle w:val="Listenabsatz"/>
              <w:numPr>
                <w:ilvl w:val="0"/>
                <w:numId w:val="4"/>
              </w:numPr>
              <w:rPr>
                <w:color w:val="000000" w:themeColor="text1"/>
                <w:szCs w:val="22"/>
                <w:lang w:eastAsia="de-DE"/>
              </w:rPr>
            </w:pPr>
            <w:r w:rsidRPr="7FD43BE2">
              <w:rPr>
                <w:color w:val="000000" w:themeColor="text1"/>
                <w:lang w:eastAsia="de-DE"/>
              </w:rPr>
              <w:t>Ohne Reserverad oder Reserveradhalterung</w:t>
            </w:r>
          </w:p>
          <w:p w14:paraId="40DE4A35" w14:textId="35D191B4" w:rsidR="00E02F10" w:rsidRPr="007C1228" w:rsidRDefault="00E02F10" w:rsidP="00E02F10">
            <w:pPr>
              <w:pStyle w:val="Listenabsatz"/>
              <w:rPr>
                <w:color w:val="000000" w:themeColor="text1"/>
                <w:szCs w:val="22"/>
                <w:lang w:eastAsia="de-DE"/>
              </w:rPr>
            </w:pPr>
          </w:p>
        </w:tc>
        <w:tc>
          <w:tcPr>
            <w:tcW w:w="4574" w:type="dxa"/>
          </w:tcPr>
          <w:p w14:paraId="2AD1AA66" w14:textId="303AB634" w:rsidR="001C010D" w:rsidRDefault="00930B6E" w:rsidP="00FE1FAF">
            <w:pPr>
              <w:pStyle w:val="Listenabsatz"/>
              <w:ind w:left="0"/>
              <w:rPr>
                <w:color w:val="000000" w:themeColor="text1"/>
                <w:szCs w:val="22"/>
                <w:lang w:eastAsia="de-DE"/>
              </w:rPr>
            </w:pPr>
            <w:sdt>
              <w:sdtPr>
                <w:rPr>
                  <w:color w:val="000000" w:themeColor="text1"/>
                  <w:szCs w:val="22"/>
                  <w:lang w:eastAsia="de-DE"/>
                </w:rPr>
                <w:id w:val="-999655921"/>
                <w14:checkbox>
                  <w14:checked w14:val="0"/>
                  <w14:checkedState w14:val="2612" w14:font="MS Gothic"/>
                  <w14:uncheckedState w14:val="2610" w14:font="MS Gothic"/>
                </w14:checkbox>
              </w:sdtPr>
              <w:sdtEndPr/>
              <w:sdtContent>
                <w:r w:rsidR="00FE1FAF">
                  <w:rPr>
                    <w:rFonts w:ascii="MS Gothic" w:eastAsia="MS Gothic" w:hAnsi="MS Gothic" w:hint="eastAsia"/>
                    <w:color w:val="000000" w:themeColor="text1"/>
                    <w:szCs w:val="22"/>
                    <w:lang w:eastAsia="de-DE"/>
                  </w:rPr>
                  <w:t>☐</w:t>
                </w:r>
              </w:sdtContent>
            </w:sdt>
            <w:r w:rsidR="00FE1FAF">
              <w:rPr>
                <w:color w:val="000000" w:themeColor="text1"/>
                <w:szCs w:val="22"/>
                <w:lang w:eastAsia="de-DE"/>
              </w:rPr>
              <w:t xml:space="preserve"> </w:t>
            </w:r>
            <w:r w:rsidR="001C010D">
              <w:rPr>
                <w:color w:val="000000" w:themeColor="text1"/>
                <w:szCs w:val="22"/>
                <w:lang w:eastAsia="de-DE"/>
              </w:rPr>
              <w:t>wird erfüllt</w:t>
            </w:r>
          </w:p>
        </w:tc>
      </w:tr>
    </w:tbl>
    <w:p w14:paraId="48C523F8" w14:textId="30F39EB9" w:rsidR="00AE77E3" w:rsidRDefault="00AE77E3">
      <w:pPr>
        <w:spacing w:after="0" w:line="240" w:lineRule="auto"/>
        <w:rPr>
          <w:rFonts w:eastAsiaTheme="majorEastAsia" w:cstheme="majorBidi"/>
          <w:color w:val="000000" w:themeColor="text1"/>
        </w:rPr>
      </w:pPr>
    </w:p>
    <w:p w14:paraId="271F583E" w14:textId="6735556A" w:rsidR="00520ECD" w:rsidRPr="007C0710" w:rsidRDefault="00520ECD" w:rsidP="00B345B1"/>
    <w:p w14:paraId="73C1B53B" w14:textId="53533F05" w:rsidR="00FB65AC" w:rsidRPr="007C0710" w:rsidRDefault="00FB65AC">
      <w:pPr>
        <w:spacing w:after="0" w:line="240" w:lineRule="auto"/>
        <w:rPr>
          <w:rFonts w:eastAsiaTheme="majorEastAsia" w:cstheme="majorBidi"/>
          <w:color w:val="000000" w:themeColor="text1"/>
        </w:rPr>
      </w:pPr>
    </w:p>
    <w:p w14:paraId="60469271" w14:textId="78A6B093" w:rsidR="00E71215" w:rsidRPr="007C0710" w:rsidRDefault="00E71215" w:rsidP="00E71215">
      <w:pPr>
        <w:pStyle w:val="berschrift3"/>
        <w:rPr>
          <w:color w:val="000000" w:themeColor="text1"/>
        </w:rPr>
      </w:pPr>
      <w:bookmarkStart w:id="14" w:name="_Toc230970257"/>
      <w:r w:rsidRPr="007C0710">
        <w:rPr>
          <w:color w:val="000000" w:themeColor="text1"/>
        </w:rPr>
        <w:lastRenderedPageBreak/>
        <w:t>Sicherheitsmerkmale</w:t>
      </w:r>
      <w:bookmarkEnd w:id="14"/>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52F0D306" w:rsidR="00DB040D" w:rsidRPr="007C0710" w:rsidRDefault="00F050B9" w:rsidP="00E71215">
            <w:pPr>
              <w:rPr>
                <w:color w:val="000000" w:themeColor="text1"/>
                <w:lang w:eastAsia="de-DE"/>
              </w:rPr>
            </w:pPr>
            <w:r>
              <w:rPr>
                <w:color w:val="000000" w:themeColor="text1"/>
                <w:lang w:eastAsia="de-DE"/>
              </w:rPr>
              <w:t>Abbiegeassisten</w:t>
            </w:r>
            <w:r w:rsidR="00B83B80">
              <w:rPr>
                <w:color w:val="000000" w:themeColor="text1"/>
                <w:lang w:eastAsia="de-DE"/>
              </w:rPr>
              <w:t>t</w:t>
            </w:r>
          </w:p>
          <w:p w14:paraId="2D0DBED9" w14:textId="7FD8C4E2" w:rsidR="00014700" w:rsidRPr="0095634E" w:rsidRDefault="00014700" w:rsidP="00014700">
            <w:pPr>
              <w:pStyle w:val="Listenabsatz"/>
              <w:numPr>
                <w:ilvl w:val="0"/>
                <w:numId w:val="4"/>
              </w:numPr>
              <w:rPr>
                <w:color w:val="000000" w:themeColor="text1"/>
                <w:szCs w:val="22"/>
                <w:lang w:eastAsia="de-DE"/>
              </w:rPr>
            </w:pPr>
            <w:r w:rsidRPr="0095634E">
              <w:rPr>
                <w:color w:val="000000" w:themeColor="text1"/>
                <w:lang w:eastAsia="de-DE"/>
              </w:rPr>
              <w:t>Das Fahrzeug muss mit einem GSRII</w:t>
            </w:r>
            <w:bookmarkStart w:id="15" w:name="_Ref230966297"/>
            <w:r w:rsidR="005D6FED">
              <w:rPr>
                <w:rStyle w:val="Funotenzeichen"/>
                <w:color w:val="000000" w:themeColor="text1"/>
                <w:szCs w:val="22"/>
                <w:lang w:eastAsia="de-DE"/>
              </w:rPr>
              <w:footnoteReference w:id="7"/>
            </w:r>
            <w:bookmarkEnd w:id="15"/>
            <w:r w:rsidRPr="0095634E">
              <w:rPr>
                <w:color w:val="000000" w:themeColor="text1"/>
                <w:lang w:eastAsia="de-DE"/>
              </w:rPr>
              <w:t xml:space="preserve"> konformen und den zum Zulassungszeitpunkt gesetzlichen Bestimmungen entsprechenden Abbiegeassistenten an rechter A-Säule ausgestattet sein</w:t>
            </w:r>
          </w:p>
          <w:p w14:paraId="41D5A471" w14:textId="1734C0BF" w:rsidR="00C841FB" w:rsidRPr="00C841FB" w:rsidRDefault="00C841FB" w:rsidP="00952026">
            <w:pPr>
              <w:pStyle w:val="Listenabsatz"/>
              <w:rPr>
                <w:color w:val="000000" w:themeColor="text1"/>
                <w:szCs w:val="22"/>
                <w:lang w:eastAsia="de-DE"/>
              </w:rPr>
            </w:pPr>
          </w:p>
        </w:tc>
        <w:tc>
          <w:tcPr>
            <w:tcW w:w="4574" w:type="dxa"/>
          </w:tcPr>
          <w:p w14:paraId="14745614" w14:textId="2C84F7A0" w:rsidR="007127E8" w:rsidRPr="007C0710" w:rsidRDefault="00930B6E" w:rsidP="003C0862">
            <w:pPr>
              <w:pStyle w:val="Listenabsatz"/>
              <w:ind w:left="0"/>
              <w:rPr>
                <w:color w:val="000000" w:themeColor="text1"/>
                <w:szCs w:val="22"/>
                <w:lang w:eastAsia="de-DE"/>
              </w:rPr>
            </w:pPr>
            <w:sdt>
              <w:sdtPr>
                <w:rPr>
                  <w:color w:val="000000" w:themeColor="text1"/>
                  <w:szCs w:val="22"/>
                  <w:lang w:eastAsia="de-DE"/>
                </w:rPr>
                <w:id w:val="-453791850"/>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sidRPr="007C0710">
              <w:rPr>
                <w:color w:val="000000" w:themeColor="text1"/>
                <w:szCs w:val="22"/>
                <w:lang w:eastAsia="de-DE"/>
              </w:rPr>
              <w:t xml:space="preserve"> </w:t>
            </w:r>
            <w:r w:rsidR="0060739A" w:rsidRPr="007C0710">
              <w:rPr>
                <w:color w:val="000000" w:themeColor="text1"/>
                <w:szCs w:val="22"/>
                <w:lang w:eastAsia="de-DE"/>
              </w:rPr>
              <w:t>wird erfüllt</w:t>
            </w: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29E2C50F" w:rsidR="007E6C2C" w:rsidRDefault="007E6C2C" w:rsidP="00E71215">
            <w:pPr>
              <w:rPr>
                <w:color w:val="000000" w:themeColor="text1"/>
                <w:lang w:eastAsia="de-DE"/>
              </w:rPr>
            </w:pPr>
            <w:r>
              <w:rPr>
                <w:color w:val="000000" w:themeColor="text1"/>
                <w:lang w:eastAsia="de-DE"/>
              </w:rPr>
              <w:t>Rückfahrkamera</w:t>
            </w:r>
            <w:r w:rsidR="00DF1475">
              <w:rPr>
                <w:color w:val="000000" w:themeColor="text1"/>
                <w:lang w:eastAsia="de-DE"/>
              </w:rPr>
              <w:t>(s)</w:t>
            </w:r>
          </w:p>
          <w:p w14:paraId="0FF36E54" w14:textId="7ADD3B5C" w:rsidR="0088184E" w:rsidRPr="002A3E4F" w:rsidRDefault="0088184E" w:rsidP="0088184E">
            <w:pPr>
              <w:pStyle w:val="Listenabsatz"/>
              <w:numPr>
                <w:ilvl w:val="0"/>
                <w:numId w:val="4"/>
              </w:numPr>
              <w:rPr>
                <w:color w:val="000000" w:themeColor="text1"/>
                <w:szCs w:val="22"/>
                <w:lang w:eastAsia="de-DE"/>
              </w:rPr>
            </w:pPr>
            <w:r w:rsidRPr="7FD43BE2">
              <w:rPr>
                <w:color w:val="000000" w:themeColor="text1"/>
                <w:lang w:eastAsia="de-DE"/>
              </w:rPr>
              <w:t xml:space="preserve">Lieferung und Montage einer </w:t>
            </w:r>
            <w:r>
              <w:rPr>
                <w:color w:val="000000" w:themeColor="text1"/>
                <w:lang w:eastAsia="de-DE"/>
              </w:rPr>
              <w:t>GSRII</w:t>
            </w:r>
            <w:r w:rsidR="002C4068" w:rsidRPr="002C4068">
              <w:rPr>
                <w:color w:val="000000" w:themeColor="text1"/>
                <w:vertAlign w:val="superscript"/>
                <w:lang w:eastAsia="de-DE"/>
              </w:rPr>
              <w:fldChar w:fldCharType="begin"/>
            </w:r>
            <w:r w:rsidR="002C4068" w:rsidRPr="002C4068">
              <w:rPr>
                <w:color w:val="000000" w:themeColor="text1"/>
                <w:vertAlign w:val="superscript"/>
                <w:lang w:eastAsia="de-DE"/>
              </w:rPr>
              <w:instrText xml:space="preserve"> NOTEREF _Ref230966297 \h </w:instrText>
            </w:r>
            <w:r w:rsidR="002C4068">
              <w:rPr>
                <w:color w:val="000000" w:themeColor="text1"/>
                <w:vertAlign w:val="superscript"/>
                <w:lang w:eastAsia="de-DE"/>
              </w:rPr>
              <w:instrText xml:space="preserve"> \* MERGEFORMAT </w:instrText>
            </w:r>
            <w:r w:rsidR="002C4068" w:rsidRPr="002C4068">
              <w:rPr>
                <w:color w:val="000000" w:themeColor="text1"/>
                <w:vertAlign w:val="superscript"/>
                <w:lang w:eastAsia="de-DE"/>
              </w:rPr>
            </w:r>
            <w:r w:rsidR="002C4068" w:rsidRPr="002C4068">
              <w:rPr>
                <w:color w:val="000000" w:themeColor="text1"/>
                <w:vertAlign w:val="superscript"/>
                <w:lang w:eastAsia="de-DE"/>
              </w:rPr>
              <w:fldChar w:fldCharType="separate"/>
            </w:r>
            <w:r w:rsidR="002C4068" w:rsidRPr="002C4068">
              <w:rPr>
                <w:color w:val="000000" w:themeColor="text1"/>
                <w:vertAlign w:val="superscript"/>
                <w:lang w:eastAsia="de-DE"/>
              </w:rPr>
              <w:t>6</w:t>
            </w:r>
            <w:r w:rsidR="002C4068" w:rsidRPr="002C4068">
              <w:rPr>
                <w:color w:val="000000" w:themeColor="text1"/>
                <w:vertAlign w:val="superscript"/>
                <w:lang w:eastAsia="de-DE"/>
              </w:rPr>
              <w:fldChar w:fldCharType="end"/>
            </w:r>
            <w:r>
              <w:rPr>
                <w:color w:val="000000" w:themeColor="text1"/>
                <w:lang w:eastAsia="de-DE"/>
              </w:rPr>
              <w:t xml:space="preserve">-konformen </w:t>
            </w:r>
            <w:r w:rsidRPr="7FD43BE2">
              <w:rPr>
                <w:color w:val="000000" w:themeColor="text1"/>
                <w:lang w:eastAsia="de-DE"/>
              </w:rPr>
              <w:t>Rückfahrkamera mit Bildübertragung</w:t>
            </w:r>
            <w:r>
              <w:rPr>
                <w:color w:val="000000" w:themeColor="text1"/>
                <w:lang w:eastAsia="de-DE"/>
              </w:rPr>
              <w:t xml:space="preserve"> </w:t>
            </w:r>
            <w:r w:rsidRPr="7FD43BE2">
              <w:rPr>
                <w:color w:val="000000" w:themeColor="text1"/>
                <w:lang w:eastAsia="de-DE"/>
              </w:rPr>
              <w:t xml:space="preserve">in den Fahrersichtbereich. </w:t>
            </w:r>
          </w:p>
          <w:p w14:paraId="08DC50A1" w14:textId="143B2B71" w:rsidR="0088184E" w:rsidRPr="00C4562F" w:rsidRDefault="0088184E" w:rsidP="0088184E">
            <w:pPr>
              <w:pStyle w:val="Listenabsatz"/>
              <w:numPr>
                <w:ilvl w:val="0"/>
                <w:numId w:val="4"/>
              </w:numPr>
              <w:rPr>
                <w:color w:val="000000" w:themeColor="text1"/>
                <w:szCs w:val="22"/>
                <w:lang w:eastAsia="de-DE"/>
              </w:rPr>
            </w:pPr>
            <w:r>
              <w:rPr>
                <w:color w:val="000000" w:themeColor="text1"/>
                <w:lang w:eastAsia="de-DE"/>
              </w:rPr>
              <w:t xml:space="preserve">Sofern die o.g. Kamera an der Fahrzeugdachkante montiert werden kann, ist diese ausreichend. Andernfalls: </w:t>
            </w:r>
            <w:r w:rsidRPr="7FD43BE2">
              <w:rPr>
                <w:color w:val="000000" w:themeColor="text1"/>
                <w:lang w:eastAsia="de-DE"/>
              </w:rPr>
              <w:t xml:space="preserve">Lieferung und Montage einer </w:t>
            </w:r>
            <w:r>
              <w:rPr>
                <w:color w:val="000000" w:themeColor="text1"/>
                <w:lang w:eastAsia="de-DE"/>
              </w:rPr>
              <w:t xml:space="preserve">zusätzlichen </w:t>
            </w:r>
            <w:r w:rsidRPr="7FD43BE2">
              <w:rPr>
                <w:color w:val="000000" w:themeColor="text1"/>
                <w:lang w:eastAsia="de-DE"/>
              </w:rPr>
              <w:t xml:space="preserve">Rückfahrkamera </w:t>
            </w:r>
            <w:r>
              <w:rPr>
                <w:color w:val="000000" w:themeColor="text1"/>
                <w:lang w:eastAsia="de-DE"/>
              </w:rPr>
              <w:t xml:space="preserve">an der Fahrzeugdachkante </w:t>
            </w:r>
            <w:r w:rsidRPr="7FD43BE2">
              <w:rPr>
                <w:color w:val="000000" w:themeColor="text1"/>
                <w:lang w:eastAsia="de-DE"/>
              </w:rPr>
              <w:t>mit Bildübertragung</w:t>
            </w:r>
            <w:r>
              <w:rPr>
                <w:color w:val="000000" w:themeColor="text1"/>
                <w:lang w:eastAsia="de-DE"/>
              </w:rPr>
              <w:t xml:space="preserve"> </w:t>
            </w:r>
            <w:r w:rsidRPr="7FD43BE2">
              <w:rPr>
                <w:color w:val="000000" w:themeColor="text1"/>
                <w:lang w:eastAsia="de-DE"/>
              </w:rPr>
              <w:t>in den Fahrersichtbereich</w:t>
            </w:r>
            <w:r>
              <w:rPr>
                <w:color w:val="000000" w:themeColor="text1"/>
                <w:lang w:eastAsia="de-DE"/>
              </w:rPr>
              <w:t xml:space="preserve"> (Abstimmung in der Bauvorbesprechung und/oder Rohbaubesprechung)</w:t>
            </w:r>
            <w:r w:rsidRPr="7FD43BE2">
              <w:rPr>
                <w:color w:val="000000" w:themeColor="text1"/>
                <w:lang w:eastAsia="de-DE"/>
              </w:rPr>
              <w:t>.</w:t>
            </w:r>
          </w:p>
          <w:p w14:paraId="3B932508" w14:textId="77777777" w:rsidR="0088184E" w:rsidRPr="0088184E" w:rsidRDefault="0088184E" w:rsidP="0088184E">
            <w:pPr>
              <w:pStyle w:val="Listenabsatz"/>
              <w:numPr>
                <w:ilvl w:val="0"/>
                <w:numId w:val="4"/>
              </w:numPr>
              <w:rPr>
                <w:color w:val="000000" w:themeColor="text1"/>
                <w:szCs w:val="22"/>
                <w:lang w:eastAsia="de-DE"/>
              </w:rPr>
            </w:pPr>
            <w:r>
              <w:rPr>
                <w:color w:val="000000" w:themeColor="text1"/>
                <w:lang w:eastAsia="de-DE"/>
              </w:rPr>
              <w:t>Beide Kameras sind automatisch einschaltend bei Einlegen des Rückwärtsgangs, manuell auch zuschaltbar</w:t>
            </w:r>
          </w:p>
          <w:p w14:paraId="0CB0B0C0" w14:textId="797189B4" w:rsidR="007C1228" w:rsidRPr="007C1228" w:rsidRDefault="007C1228" w:rsidP="004F2384">
            <w:pPr>
              <w:pStyle w:val="Listenabsatz"/>
              <w:rPr>
                <w:color w:val="000000" w:themeColor="text1"/>
                <w:szCs w:val="22"/>
                <w:lang w:eastAsia="de-DE"/>
              </w:rPr>
            </w:pPr>
          </w:p>
        </w:tc>
        <w:tc>
          <w:tcPr>
            <w:tcW w:w="4574" w:type="dxa"/>
          </w:tcPr>
          <w:p w14:paraId="5F360D32" w14:textId="77777777" w:rsidR="007E6C2C" w:rsidRDefault="00930B6E" w:rsidP="003C0862">
            <w:pPr>
              <w:pStyle w:val="Listenabsatz"/>
              <w:ind w:left="0"/>
              <w:rPr>
                <w:color w:val="000000" w:themeColor="text1"/>
                <w:szCs w:val="22"/>
                <w:lang w:eastAsia="de-DE"/>
              </w:rPr>
            </w:pPr>
            <w:sdt>
              <w:sdtPr>
                <w:rPr>
                  <w:color w:val="000000" w:themeColor="text1"/>
                  <w:szCs w:val="22"/>
                  <w:lang w:eastAsia="de-DE"/>
                </w:rPr>
                <w:id w:val="137931163"/>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Pr>
                <w:color w:val="000000" w:themeColor="text1"/>
                <w:szCs w:val="22"/>
                <w:lang w:eastAsia="de-DE"/>
              </w:rPr>
              <w:t xml:space="preserve"> </w:t>
            </w:r>
            <w:r w:rsidR="007E6C2C">
              <w:rPr>
                <w:color w:val="000000" w:themeColor="text1"/>
                <w:szCs w:val="22"/>
                <w:lang w:eastAsia="de-DE"/>
              </w:rPr>
              <w:t>wird erfüllt</w:t>
            </w:r>
          </w:p>
          <w:p w14:paraId="5228696E" w14:textId="77777777" w:rsidR="00351EC2" w:rsidRDefault="00351EC2" w:rsidP="003C0862">
            <w:pPr>
              <w:pStyle w:val="Listenabsatz"/>
              <w:ind w:left="0"/>
              <w:rPr>
                <w:color w:val="000000" w:themeColor="text1"/>
                <w:szCs w:val="22"/>
                <w:lang w:eastAsia="de-DE"/>
              </w:rPr>
            </w:pPr>
          </w:p>
          <w:p w14:paraId="015FB1BB" w14:textId="77777777" w:rsidR="00351EC2" w:rsidRDefault="00351EC2" w:rsidP="003C0862">
            <w:pPr>
              <w:pStyle w:val="Listenabsatz"/>
              <w:ind w:left="0"/>
              <w:rPr>
                <w:color w:val="000000" w:themeColor="text1"/>
                <w:szCs w:val="22"/>
                <w:lang w:eastAsia="de-DE"/>
              </w:rPr>
            </w:pPr>
          </w:p>
          <w:p w14:paraId="717961BB" w14:textId="512E2895" w:rsidR="00351EC2" w:rsidRPr="007C0710" w:rsidRDefault="00930B6E" w:rsidP="00351EC2">
            <w:pPr>
              <w:pStyle w:val="Listenabsatz"/>
              <w:ind w:left="0"/>
              <w:rPr>
                <w:color w:val="000000" w:themeColor="text1"/>
                <w:szCs w:val="22"/>
                <w:lang w:eastAsia="de-DE"/>
              </w:rPr>
            </w:pPr>
            <w:sdt>
              <w:sdtPr>
                <w:rPr>
                  <w:color w:val="000000" w:themeColor="text1"/>
                  <w:szCs w:val="22"/>
                  <w:lang w:eastAsia="de-DE"/>
                </w:rPr>
                <w:id w:val="-1950455876"/>
                <w14:checkbox>
                  <w14:checked w14:val="0"/>
                  <w14:checkedState w14:val="2612" w14:font="MS Gothic"/>
                  <w14:uncheckedState w14:val="2610" w14:font="MS Gothic"/>
                </w14:checkbox>
              </w:sdtPr>
              <w:sdtEndPr/>
              <w:sdtContent>
                <w:r w:rsidR="00351EC2">
                  <w:rPr>
                    <w:rFonts w:ascii="MS Gothic" w:eastAsia="MS Gothic" w:hAnsi="MS Gothic" w:hint="eastAsia"/>
                    <w:color w:val="000000" w:themeColor="text1"/>
                    <w:szCs w:val="22"/>
                    <w:lang w:eastAsia="de-DE"/>
                  </w:rPr>
                  <w:t>☐</w:t>
                </w:r>
              </w:sdtContent>
            </w:sdt>
            <w:r w:rsidR="00351EC2">
              <w:rPr>
                <w:color w:val="000000" w:themeColor="text1"/>
                <w:szCs w:val="22"/>
                <w:lang w:eastAsia="de-DE"/>
              </w:rPr>
              <w:t xml:space="preserve"> 1 Kamera ausreichend</w:t>
            </w:r>
            <w:r w:rsidR="00351EC2">
              <w:rPr>
                <w:color w:val="000000" w:themeColor="text1"/>
                <w:szCs w:val="22"/>
                <w:lang w:eastAsia="de-DE"/>
              </w:rPr>
              <w:br/>
            </w:r>
            <w:sdt>
              <w:sdtPr>
                <w:rPr>
                  <w:color w:val="000000" w:themeColor="text1"/>
                  <w:szCs w:val="22"/>
                  <w:lang w:eastAsia="de-DE"/>
                </w:rPr>
                <w:id w:val="-1728139676"/>
                <w14:checkbox>
                  <w14:checked w14:val="0"/>
                  <w14:checkedState w14:val="2612" w14:font="MS Gothic"/>
                  <w14:uncheckedState w14:val="2610" w14:font="MS Gothic"/>
                </w14:checkbox>
              </w:sdtPr>
              <w:sdtEndPr/>
              <w:sdtContent>
                <w:r w:rsidR="00351EC2">
                  <w:rPr>
                    <w:rFonts w:ascii="MS Gothic" w:eastAsia="MS Gothic" w:hAnsi="MS Gothic" w:hint="eastAsia"/>
                    <w:color w:val="000000" w:themeColor="text1"/>
                    <w:szCs w:val="22"/>
                    <w:lang w:eastAsia="de-DE"/>
                  </w:rPr>
                  <w:t>☐</w:t>
                </w:r>
              </w:sdtContent>
            </w:sdt>
            <w:r w:rsidR="00351EC2">
              <w:rPr>
                <w:color w:val="000000" w:themeColor="text1"/>
                <w:szCs w:val="22"/>
                <w:lang w:eastAsia="de-DE"/>
              </w:rPr>
              <w:t xml:space="preserve"> 2 Kameras notwendig</w:t>
            </w:r>
            <w:r w:rsidR="00351EC2">
              <w:rPr>
                <w:color w:val="000000" w:themeColor="text1"/>
                <w:szCs w:val="22"/>
                <w:lang w:eastAsia="de-DE"/>
              </w:rPr>
              <w:br/>
            </w:r>
            <w:r w:rsidR="00351EC2">
              <w:rPr>
                <w:color w:val="000000" w:themeColor="text1"/>
                <w:szCs w:val="22"/>
                <w:lang w:eastAsia="de-DE"/>
              </w:rPr>
              <w:br/>
            </w:r>
          </w:p>
        </w:tc>
      </w:tr>
      <w:tr w:rsidR="00C841FB" w:rsidRPr="007C0710" w14:paraId="1AEA73E7" w14:textId="77777777" w:rsidTr="00414DDF">
        <w:trPr>
          <w:trHeight w:val="428"/>
        </w:trPr>
        <w:tc>
          <w:tcPr>
            <w:tcW w:w="709" w:type="dxa"/>
          </w:tcPr>
          <w:p w14:paraId="5978DBEC" w14:textId="0DB811D0" w:rsidR="00C841FB" w:rsidRDefault="00C900C5" w:rsidP="00C719FE">
            <w:pPr>
              <w:rPr>
                <w:color w:val="000000" w:themeColor="text1"/>
                <w:lang w:eastAsia="de-DE"/>
              </w:rPr>
            </w:pPr>
            <w:r>
              <w:rPr>
                <w:color w:val="000000" w:themeColor="text1"/>
                <w:lang w:eastAsia="de-DE"/>
              </w:rPr>
              <w:t>c</w:t>
            </w:r>
          </w:p>
        </w:tc>
        <w:tc>
          <w:tcPr>
            <w:tcW w:w="9176" w:type="dxa"/>
          </w:tcPr>
          <w:p w14:paraId="5E115017" w14:textId="7EBF6919" w:rsidR="0069319E" w:rsidRDefault="0069319E" w:rsidP="00E71215">
            <w:pPr>
              <w:rPr>
                <w:color w:val="000000" w:themeColor="text1"/>
                <w:lang w:eastAsia="de-DE"/>
              </w:rPr>
            </w:pPr>
            <w:r>
              <w:rPr>
                <w:color w:val="000000" w:themeColor="text1"/>
                <w:lang w:eastAsia="de-DE"/>
              </w:rPr>
              <w:t>Assi</w:t>
            </w:r>
            <w:r w:rsidR="00455C32">
              <w:rPr>
                <w:color w:val="000000" w:themeColor="text1"/>
                <w:lang w:eastAsia="de-DE"/>
              </w:rPr>
              <w:t>st</w:t>
            </w:r>
            <w:r>
              <w:rPr>
                <w:color w:val="000000" w:themeColor="text1"/>
                <w:lang w:eastAsia="de-DE"/>
              </w:rPr>
              <w:t>enzsysteme</w:t>
            </w:r>
          </w:p>
          <w:p w14:paraId="0C99E034" w14:textId="72D7C759" w:rsidR="00B9015E" w:rsidRPr="0069319E" w:rsidRDefault="00AF7621" w:rsidP="002C4068">
            <w:pPr>
              <w:pStyle w:val="Listenabsatz"/>
              <w:numPr>
                <w:ilvl w:val="0"/>
                <w:numId w:val="4"/>
              </w:numPr>
              <w:rPr>
                <w:color w:val="000000" w:themeColor="text1"/>
                <w:lang w:eastAsia="de-DE"/>
              </w:rPr>
            </w:pPr>
            <w:r>
              <w:rPr>
                <w:color w:val="000000" w:themeColor="text1"/>
                <w:lang w:eastAsia="de-DE"/>
              </w:rPr>
              <w:t>Das Fahrzeug ist mindestens mit den gesetzlich vorgeschriebenen Assistenzsystemen (GSRII</w:t>
            </w:r>
            <w:r w:rsidR="004F2384" w:rsidRPr="002C4068">
              <w:rPr>
                <w:color w:val="000000" w:themeColor="text1"/>
                <w:vertAlign w:val="superscript"/>
                <w:lang w:eastAsia="de-DE"/>
              </w:rPr>
              <w:fldChar w:fldCharType="begin"/>
            </w:r>
            <w:r w:rsidR="004F2384" w:rsidRPr="002C4068">
              <w:rPr>
                <w:color w:val="000000" w:themeColor="text1"/>
                <w:vertAlign w:val="superscript"/>
                <w:lang w:eastAsia="de-DE"/>
              </w:rPr>
              <w:instrText xml:space="preserve"> NOTEREF _Ref230966297 \h </w:instrText>
            </w:r>
            <w:r w:rsidR="004F2384">
              <w:rPr>
                <w:color w:val="000000" w:themeColor="text1"/>
                <w:vertAlign w:val="superscript"/>
                <w:lang w:eastAsia="de-DE"/>
              </w:rPr>
              <w:instrText xml:space="preserve"> \* MERGEFORMAT </w:instrText>
            </w:r>
            <w:r w:rsidR="004F2384" w:rsidRPr="002C4068">
              <w:rPr>
                <w:color w:val="000000" w:themeColor="text1"/>
                <w:vertAlign w:val="superscript"/>
                <w:lang w:eastAsia="de-DE"/>
              </w:rPr>
            </w:r>
            <w:r w:rsidR="004F2384" w:rsidRPr="002C4068">
              <w:rPr>
                <w:color w:val="000000" w:themeColor="text1"/>
                <w:vertAlign w:val="superscript"/>
                <w:lang w:eastAsia="de-DE"/>
              </w:rPr>
              <w:fldChar w:fldCharType="separate"/>
            </w:r>
            <w:r w:rsidR="004F2384" w:rsidRPr="002C4068">
              <w:rPr>
                <w:color w:val="000000" w:themeColor="text1"/>
                <w:vertAlign w:val="superscript"/>
                <w:lang w:eastAsia="de-DE"/>
              </w:rPr>
              <w:t>6</w:t>
            </w:r>
            <w:r w:rsidR="004F2384" w:rsidRPr="002C4068">
              <w:rPr>
                <w:color w:val="000000" w:themeColor="text1"/>
                <w:vertAlign w:val="superscript"/>
                <w:lang w:eastAsia="de-DE"/>
              </w:rPr>
              <w:fldChar w:fldCharType="end"/>
            </w:r>
            <w:r>
              <w:rPr>
                <w:color w:val="000000" w:themeColor="text1"/>
                <w:lang w:eastAsia="de-DE"/>
              </w:rPr>
              <w:t xml:space="preserve">) auszustatten, weitere (insbesondere kostenneutrale) können angeboten werden. Sofern im Verlauf des Bauprozesses neue oder anderweitige Ausnahmemöglichkeiten für Sicherheitsassistenten, die dem Einsatzzweck „Feuerwehr“ hinderlich sind, möglich werden, wird die Umsetzung zwischen Auftraggeberin und Auftragnehmer abgestimmt. </w:t>
            </w:r>
          </w:p>
        </w:tc>
        <w:tc>
          <w:tcPr>
            <w:tcW w:w="4574" w:type="dxa"/>
          </w:tcPr>
          <w:p w14:paraId="063ADAD9" w14:textId="74DB5947" w:rsidR="00C841FB" w:rsidRDefault="00930B6E" w:rsidP="003C0862">
            <w:pPr>
              <w:pStyle w:val="Listenabsatz"/>
              <w:ind w:left="0"/>
              <w:rPr>
                <w:color w:val="000000" w:themeColor="text1"/>
                <w:szCs w:val="22"/>
                <w:lang w:eastAsia="de-DE"/>
              </w:rPr>
            </w:pPr>
            <w:sdt>
              <w:sdtPr>
                <w:rPr>
                  <w:color w:val="000000" w:themeColor="text1"/>
                  <w:szCs w:val="22"/>
                  <w:lang w:eastAsia="de-DE"/>
                </w:rPr>
                <w:id w:val="2030062673"/>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Pr>
                <w:color w:val="000000" w:themeColor="text1"/>
                <w:szCs w:val="22"/>
                <w:lang w:eastAsia="de-DE"/>
              </w:rPr>
              <w:t xml:space="preserve"> </w:t>
            </w:r>
            <w:r w:rsidR="00545E5F">
              <w:rPr>
                <w:color w:val="000000" w:themeColor="text1"/>
                <w:szCs w:val="22"/>
                <w:lang w:eastAsia="de-DE"/>
              </w:rPr>
              <w:t>wird erfüllt</w:t>
            </w:r>
          </w:p>
        </w:tc>
      </w:tr>
      <w:tr w:rsidR="00F050B9" w:rsidRPr="007C0710" w14:paraId="24A81A85" w14:textId="77777777" w:rsidTr="7FD43BE2">
        <w:trPr>
          <w:trHeight w:val="1354"/>
        </w:trPr>
        <w:tc>
          <w:tcPr>
            <w:tcW w:w="709" w:type="dxa"/>
          </w:tcPr>
          <w:p w14:paraId="69EA4B34" w14:textId="569AC843" w:rsidR="00F050B9" w:rsidRPr="007C0710" w:rsidRDefault="00C900C5" w:rsidP="00C719FE">
            <w:pPr>
              <w:rPr>
                <w:color w:val="000000" w:themeColor="text1"/>
                <w:lang w:eastAsia="de-DE"/>
              </w:rPr>
            </w:pPr>
            <w:r>
              <w:rPr>
                <w:color w:val="000000" w:themeColor="text1"/>
                <w:lang w:eastAsia="de-DE"/>
              </w:rPr>
              <w:lastRenderedPageBreak/>
              <w:t>d</w:t>
            </w:r>
          </w:p>
        </w:tc>
        <w:tc>
          <w:tcPr>
            <w:tcW w:w="9176" w:type="dxa"/>
          </w:tcPr>
          <w:p w14:paraId="1A1CD915" w14:textId="77777777" w:rsidR="00F050B9" w:rsidRDefault="00042B8F" w:rsidP="00E71215">
            <w:pPr>
              <w:rPr>
                <w:color w:val="000000" w:themeColor="text1"/>
                <w:lang w:eastAsia="de-DE"/>
              </w:rPr>
            </w:pPr>
            <w:r>
              <w:rPr>
                <w:color w:val="000000" w:themeColor="text1"/>
                <w:lang w:eastAsia="de-DE"/>
              </w:rPr>
              <w:t>Rückfahrwarner</w:t>
            </w:r>
          </w:p>
          <w:p w14:paraId="7999F5C4" w14:textId="77777777" w:rsidR="00042B8F" w:rsidRPr="00827BF2" w:rsidRDefault="00042B8F" w:rsidP="00E71215">
            <w:pPr>
              <w:pStyle w:val="Listenabsatz"/>
              <w:numPr>
                <w:ilvl w:val="0"/>
                <w:numId w:val="4"/>
              </w:numPr>
              <w:rPr>
                <w:color w:val="000000" w:themeColor="text1"/>
                <w:szCs w:val="22"/>
                <w:lang w:eastAsia="de-DE"/>
              </w:rPr>
            </w:pPr>
            <w:r w:rsidRPr="7FD43BE2">
              <w:rPr>
                <w:color w:val="000000" w:themeColor="text1"/>
                <w:lang w:eastAsia="de-DE"/>
              </w:rPr>
              <w:t>Das Fahrzeug ist mit einer akustischen Warneinrichtung bei Rückwärtsfahrt, manuell abschaltbar, ausgestattet</w:t>
            </w:r>
          </w:p>
          <w:p w14:paraId="5C53F39D" w14:textId="4C906C49" w:rsidR="00827BF2" w:rsidRPr="0010537A" w:rsidRDefault="00827BF2" w:rsidP="00827BF2">
            <w:pPr>
              <w:pStyle w:val="Listenabsatz"/>
              <w:rPr>
                <w:color w:val="000000" w:themeColor="text1"/>
                <w:szCs w:val="22"/>
                <w:lang w:eastAsia="de-DE"/>
              </w:rPr>
            </w:pPr>
          </w:p>
        </w:tc>
        <w:tc>
          <w:tcPr>
            <w:tcW w:w="4574" w:type="dxa"/>
          </w:tcPr>
          <w:p w14:paraId="1BB5B331" w14:textId="2F5BB3E9" w:rsidR="00F050B9" w:rsidRPr="007C0710" w:rsidRDefault="00930B6E" w:rsidP="003C0862">
            <w:pPr>
              <w:pStyle w:val="Listenabsatz"/>
              <w:ind w:left="0"/>
              <w:rPr>
                <w:color w:val="000000" w:themeColor="text1"/>
                <w:szCs w:val="22"/>
                <w:lang w:eastAsia="de-DE"/>
              </w:rPr>
            </w:pPr>
            <w:sdt>
              <w:sdtPr>
                <w:rPr>
                  <w:color w:val="000000" w:themeColor="text1"/>
                  <w:szCs w:val="22"/>
                  <w:lang w:eastAsia="de-DE"/>
                </w:rPr>
                <w:id w:val="1006178817"/>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Pr>
                <w:color w:val="000000" w:themeColor="text1"/>
                <w:szCs w:val="22"/>
                <w:lang w:eastAsia="de-DE"/>
              </w:rPr>
              <w:t xml:space="preserve"> </w:t>
            </w:r>
            <w:r w:rsidR="00042B8F">
              <w:rPr>
                <w:color w:val="000000" w:themeColor="text1"/>
                <w:szCs w:val="22"/>
                <w:lang w:eastAsia="de-DE"/>
              </w:rPr>
              <w:t>wird erfüllt</w:t>
            </w:r>
          </w:p>
        </w:tc>
      </w:tr>
      <w:tr w:rsidR="007C0710" w:rsidRPr="007C0710" w14:paraId="4DE82196" w14:textId="77777777" w:rsidTr="7FD43BE2">
        <w:trPr>
          <w:trHeight w:val="1354"/>
        </w:trPr>
        <w:tc>
          <w:tcPr>
            <w:tcW w:w="709" w:type="dxa"/>
          </w:tcPr>
          <w:p w14:paraId="527EBD20" w14:textId="54437FB4" w:rsidR="00E71215" w:rsidRPr="007C0710" w:rsidRDefault="00C900C5" w:rsidP="00C719FE">
            <w:pPr>
              <w:rPr>
                <w:color w:val="000000" w:themeColor="text1"/>
                <w:lang w:eastAsia="de-DE"/>
              </w:rPr>
            </w:pPr>
            <w:r>
              <w:rPr>
                <w:color w:val="000000" w:themeColor="text1"/>
                <w:lang w:eastAsia="de-DE"/>
              </w:rPr>
              <w:t>e</w:t>
            </w:r>
          </w:p>
        </w:tc>
        <w:tc>
          <w:tcPr>
            <w:tcW w:w="9176" w:type="dxa"/>
          </w:tcPr>
          <w:p w14:paraId="69FFA7B4" w14:textId="418043D5" w:rsidR="00E71215" w:rsidRPr="007C0710" w:rsidRDefault="00E71215" w:rsidP="00E71215">
            <w:pPr>
              <w:rPr>
                <w:color w:val="000000" w:themeColor="text1"/>
                <w:lang w:eastAsia="de-DE"/>
              </w:rPr>
            </w:pPr>
            <w:r w:rsidRPr="007C0710">
              <w:rPr>
                <w:color w:val="000000" w:themeColor="text1"/>
                <w:lang w:eastAsia="de-DE"/>
              </w:rPr>
              <w:t>Unterfahrschutz</w:t>
            </w:r>
            <w:r w:rsidR="00042B8F">
              <w:rPr>
                <w:color w:val="000000" w:themeColor="text1"/>
                <w:lang w:eastAsia="de-DE"/>
              </w:rPr>
              <w:t xml:space="preserve"> / </w:t>
            </w:r>
            <w:r w:rsidR="0010537A">
              <w:rPr>
                <w:color w:val="000000" w:themeColor="text1"/>
                <w:lang w:eastAsia="de-DE"/>
              </w:rPr>
              <w:t>Sonstiges</w:t>
            </w:r>
          </w:p>
          <w:p w14:paraId="42E694F5" w14:textId="30C35272" w:rsidR="00213CB8" w:rsidRPr="0010537A" w:rsidRDefault="00213CB8" w:rsidP="00213CB8">
            <w:pPr>
              <w:pStyle w:val="Listenabsatz"/>
              <w:numPr>
                <w:ilvl w:val="0"/>
                <w:numId w:val="4"/>
              </w:numPr>
              <w:rPr>
                <w:color w:val="000000" w:themeColor="text1"/>
                <w:szCs w:val="22"/>
                <w:lang w:eastAsia="de-DE"/>
              </w:rPr>
            </w:pPr>
            <w:r w:rsidRPr="7FD43BE2">
              <w:rPr>
                <w:color w:val="000000" w:themeColor="text1"/>
                <w:lang w:eastAsia="de-DE"/>
              </w:rPr>
              <w:t xml:space="preserve">Ein Unterfahrschutz muss vorhanden sein. Er darf die Geländegängigkeit, Bodenfreiheit und Wasserdurchfahrtfähigkeit des Fahrzeuges </w:t>
            </w:r>
            <w:r>
              <w:rPr>
                <w:color w:val="000000" w:themeColor="text1"/>
                <w:lang w:eastAsia="de-DE"/>
              </w:rPr>
              <w:t>nur soweit wie nötig einschränken und kann ggfs. klappbar ausgeführt sein.</w:t>
            </w:r>
          </w:p>
          <w:p w14:paraId="632A476B" w14:textId="00761617" w:rsidR="00F47E2E" w:rsidRPr="00981B9B" w:rsidRDefault="00F47E2E" w:rsidP="005D6FED">
            <w:pPr>
              <w:pStyle w:val="Listenabsatz"/>
              <w:rPr>
                <w:color w:val="000000" w:themeColor="text1"/>
                <w:szCs w:val="22"/>
                <w:lang w:eastAsia="de-DE"/>
              </w:rPr>
            </w:pPr>
          </w:p>
        </w:tc>
        <w:tc>
          <w:tcPr>
            <w:tcW w:w="4574" w:type="dxa"/>
          </w:tcPr>
          <w:p w14:paraId="6802C90F" w14:textId="2C194A84" w:rsidR="00E71215" w:rsidRPr="007C0710" w:rsidRDefault="00930B6E" w:rsidP="003C0862">
            <w:pPr>
              <w:pStyle w:val="Listenabsatz"/>
              <w:ind w:left="0"/>
              <w:rPr>
                <w:color w:val="000000" w:themeColor="text1"/>
                <w:szCs w:val="22"/>
                <w:lang w:eastAsia="de-DE"/>
              </w:rPr>
            </w:pPr>
            <w:sdt>
              <w:sdtPr>
                <w:rPr>
                  <w:color w:val="000000" w:themeColor="text1"/>
                  <w:szCs w:val="22"/>
                  <w:lang w:eastAsia="de-DE"/>
                </w:rPr>
                <w:id w:val="-668795208"/>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sidRPr="007C0710">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66C6C7EB" w14:textId="77777777" w:rsidTr="7FD43BE2">
        <w:trPr>
          <w:trHeight w:val="1354"/>
        </w:trPr>
        <w:tc>
          <w:tcPr>
            <w:tcW w:w="709" w:type="dxa"/>
          </w:tcPr>
          <w:p w14:paraId="34C9F707" w14:textId="08423C5F" w:rsidR="00E71215" w:rsidRPr="007C0710" w:rsidRDefault="00C900C5" w:rsidP="00C719FE">
            <w:pPr>
              <w:rPr>
                <w:color w:val="000000" w:themeColor="text1"/>
                <w:lang w:eastAsia="de-DE"/>
              </w:rPr>
            </w:pPr>
            <w:r>
              <w:rPr>
                <w:color w:val="000000" w:themeColor="text1"/>
                <w:lang w:eastAsia="de-DE"/>
              </w:rPr>
              <w:t>f</w:t>
            </w:r>
          </w:p>
        </w:tc>
        <w:tc>
          <w:tcPr>
            <w:tcW w:w="9176" w:type="dxa"/>
          </w:tcPr>
          <w:p w14:paraId="66FACD22" w14:textId="77777777" w:rsidR="00E71215" w:rsidRPr="007C0710" w:rsidRDefault="00E71215" w:rsidP="00E71215">
            <w:pPr>
              <w:rPr>
                <w:color w:val="000000" w:themeColor="text1"/>
                <w:lang w:eastAsia="de-DE"/>
              </w:rPr>
            </w:pPr>
            <w:r w:rsidRPr="007C0710">
              <w:rPr>
                <w:color w:val="000000" w:themeColor="text1"/>
                <w:lang w:eastAsia="de-DE"/>
              </w:rPr>
              <w:t>Spiegel:</w:t>
            </w:r>
          </w:p>
          <w:p w14:paraId="62C6B792" w14:textId="77777777" w:rsidR="008A73CE" w:rsidRPr="007C0710" w:rsidRDefault="008A73CE" w:rsidP="008A73CE">
            <w:pPr>
              <w:pStyle w:val="Listenabsatz"/>
              <w:numPr>
                <w:ilvl w:val="0"/>
                <w:numId w:val="4"/>
              </w:numPr>
              <w:rPr>
                <w:color w:val="000000" w:themeColor="text1"/>
                <w:szCs w:val="22"/>
                <w:lang w:eastAsia="de-DE"/>
              </w:rPr>
            </w:pPr>
            <w:r w:rsidRPr="7FD43BE2">
              <w:rPr>
                <w:color w:val="000000" w:themeColor="text1"/>
                <w:lang w:eastAsia="de-DE"/>
              </w:rPr>
              <w:t>Rück</w:t>
            </w:r>
            <w:r>
              <w:rPr>
                <w:color w:val="000000" w:themeColor="text1"/>
                <w:lang w:eastAsia="de-DE"/>
              </w:rPr>
              <w:t>- und Weitwinkel</w:t>
            </w:r>
            <w:r w:rsidRPr="7FD43BE2">
              <w:rPr>
                <w:color w:val="000000" w:themeColor="text1"/>
                <w:lang w:eastAsia="de-DE"/>
              </w:rPr>
              <w:t>spiegel links und rechts</w:t>
            </w:r>
          </w:p>
          <w:p w14:paraId="236F4DF6" w14:textId="77777777" w:rsidR="00BA482A" w:rsidRDefault="00BA482A" w:rsidP="00BA482A">
            <w:pPr>
              <w:pStyle w:val="Listenabsatz"/>
              <w:numPr>
                <w:ilvl w:val="0"/>
                <w:numId w:val="4"/>
              </w:numPr>
              <w:rPr>
                <w:color w:val="000000" w:themeColor="text1"/>
                <w:szCs w:val="22"/>
                <w:lang w:eastAsia="de-DE"/>
              </w:rPr>
            </w:pPr>
            <w:r w:rsidRPr="7FD43BE2">
              <w:rPr>
                <w:color w:val="000000" w:themeColor="text1"/>
                <w:lang w:eastAsia="de-DE"/>
              </w:rPr>
              <w:t>Rampenspiegel rechts</w:t>
            </w:r>
          </w:p>
          <w:p w14:paraId="000E99BB" w14:textId="77777777" w:rsidR="00BA482A" w:rsidRDefault="00BA482A" w:rsidP="00BA482A">
            <w:pPr>
              <w:pStyle w:val="Listenabsatz"/>
              <w:numPr>
                <w:ilvl w:val="0"/>
                <w:numId w:val="4"/>
              </w:numPr>
              <w:rPr>
                <w:color w:val="000000" w:themeColor="text1"/>
                <w:szCs w:val="22"/>
                <w:lang w:eastAsia="de-DE"/>
              </w:rPr>
            </w:pPr>
            <w:r w:rsidRPr="7FD43BE2">
              <w:rPr>
                <w:color w:val="000000" w:themeColor="text1"/>
                <w:lang w:eastAsia="de-DE"/>
              </w:rPr>
              <w:t>Alle Spiegel müssen verstellbar sein. Bei denen, an welchen es seitens des Fahrgestellhersteller technisch möglich ist, müssen diese elektrisch verstellbar sein</w:t>
            </w:r>
          </w:p>
          <w:p w14:paraId="4B2C59B9" w14:textId="77777777" w:rsidR="00BA482A" w:rsidRDefault="00BA482A" w:rsidP="00BA482A">
            <w:pPr>
              <w:pStyle w:val="Listenabsatz"/>
              <w:numPr>
                <w:ilvl w:val="0"/>
                <w:numId w:val="4"/>
              </w:numPr>
              <w:rPr>
                <w:color w:val="000000" w:themeColor="text1"/>
                <w:szCs w:val="22"/>
                <w:lang w:eastAsia="de-DE"/>
              </w:rPr>
            </w:pPr>
            <w:r w:rsidRPr="7FD43BE2">
              <w:rPr>
                <w:color w:val="000000" w:themeColor="text1"/>
                <w:lang w:eastAsia="de-DE"/>
              </w:rPr>
              <w:t>Bei denen, an welchen es seitens des Fahrgestellhersteller technisch möglich ist, müssen diese beheizbar sein</w:t>
            </w:r>
          </w:p>
          <w:p w14:paraId="7F7AF049" w14:textId="14EAF671" w:rsidR="00BA482A" w:rsidRDefault="00BA482A" w:rsidP="00BA482A">
            <w:pPr>
              <w:pStyle w:val="Listenabsatz"/>
              <w:numPr>
                <w:ilvl w:val="0"/>
                <w:numId w:val="4"/>
              </w:numPr>
              <w:rPr>
                <w:color w:val="000000" w:themeColor="text1"/>
                <w:szCs w:val="22"/>
                <w:lang w:eastAsia="de-DE"/>
              </w:rPr>
            </w:pPr>
            <w:r w:rsidRPr="7FD43BE2">
              <w:rPr>
                <w:color w:val="000000" w:themeColor="text1"/>
                <w:lang w:eastAsia="de-DE"/>
              </w:rPr>
              <w:t xml:space="preserve">Es dürfen keine </w:t>
            </w:r>
            <w:r w:rsidR="00003491">
              <w:rPr>
                <w:color w:val="000000" w:themeColor="text1"/>
                <w:lang w:eastAsia="de-DE"/>
              </w:rPr>
              <w:t>Spiegelersatz</w:t>
            </w:r>
            <w:r w:rsidRPr="7FD43BE2">
              <w:rPr>
                <w:color w:val="000000" w:themeColor="text1"/>
                <w:lang w:eastAsia="de-DE"/>
              </w:rPr>
              <w:t xml:space="preserve">systeme </w:t>
            </w:r>
            <w:r w:rsidR="00003491">
              <w:rPr>
                <w:color w:val="000000" w:themeColor="text1"/>
                <w:lang w:eastAsia="de-DE"/>
              </w:rPr>
              <w:t xml:space="preserve">(z.B. Kamerasysteme) </w:t>
            </w:r>
            <w:r w:rsidRPr="7FD43BE2">
              <w:rPr>
                <w:color w:val="000000" w:themeColor="text1"/>
                <w:lang w:eastAsia="de-DE"/>
              </w:rPr>
              <w:t>als Rückspiegel angeboten werden</w:t>
            </w:r>
          </w:p>
          <w:p w14:paraId="431692EC" w14:textId="3F414364" w:rsidR="004600FF" w:rsidRPr="007C0710" w:rsidRDefault="004600FF" w:rsidP="004600FF">
            <w:pPr>
              <w:pStyle w:val="Listenabsatz"/>
              <w:rPr>
                <w:color w:val="000000" w:themeColor="text1"/>
                <w:szCs w:val="22"/>
                <w:lang w:eastAsia="de-DE"/>
              </w:rPr>
            </w:pPr>
          </w:p>
        </w:tc>
        <w:tc>
          <w:tcPr>
            <w:tcW w:w="4574" w:type="dxa"/>
          </w:tcPr>
          <w:p w14:paraId="540F373B" w14:textId="42F62018" w:rsidR="00E71215" w:rsidRPr="007C0710" w:rsidRDefault="00930B6E" w:rsidP="003C0862">
            <w:pPr>
              <w:pStyle w:val="Listenabsatz"/>
              <w:ind w:left="0"/>
              <w:rPr>
                <w:color w:val="000000" w:themeColor="text1"/>
                <w:szCs w:val="22"/>
                <w:lang w:eastAsia="de-DE"/>
              </w:rPr>
            </w:pPr>
            <w:sdt>
              <w:sdtPr>
                <w:rPr>
                  <w:color w:val="000000" w:themeColor="text1"/>
                  <w:szCs w:val="22"/>
                  <w:lang w:eastAsia="de-DE"/>
                </w:rPr>
                <w:id w:val="-1030184993"/>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sidRPr="007C0710">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58E4DFD4" w14:textId="77777777" w:rsidTr="7FD43BE2">
        <w:trPr>
          <w:trHeight w:val="995"/>
        </w:trPr>
        <w:tc>
          <w:tcPr>
            <w:tcW w:w="709" w:type="dxa"/>
          </w:tcPr>
          <w:p w14:paraId="06AD811E" w14:textId="04DB983B" w:rsidR="00E71215" w:rsidRPr="007C0710" w:rsidRDefault="00C900C5" w:rsidP="00C719FE">
            <w:pPr>
              <w:rPr>
                <w:color w:val="000000" w:themeColor="text1"/>
                <w:lang w:eastAsia="de-DE"/>
              </w:rPr>
            </w:pPr>
            <w:r>
              <w:rPr>
                <w:color w:val="000000" w:themeColor="text1"/>
                <w:lang w:eastAsia="de-DE"/>
              </w:rPr>
              <w:t>g</w:t>
            </w:r>
          </w:p>
        </w:tc>
        <w:tc>
          <w:tcPr>
            <w:tcW w:w="9176" w:type="dxa"/>
          </w:tcPr>
          <w:p w14:paraId="121EC5AB" w14:textId="481FACDD" w:rsidR="00E71215" w:rsidRPr="007C0710" w:rsidRDefault="00E71215" w:rsidP="00E71215">
            <w:pPr>
              <w:rPr>
                <w:color w:val="000000" w:themeColor="text1"/>
                <w:lang w:eastAsia="de-DE"/>
              </w:rPr>
            </w:pPr>
            <w:r w:rsidRPr="007C0710">
              <w:rPr>
                <w:color w:val="000000" w:themeColor="text1"/>
                <w:lang w:eastAsia="de-DE"/>
              </w:rPr>
              <w:t>Wa</w:t>
            </w:r>
            <w:r w:rsidR="00E119EE" w:rsidRPr="007C0710">
              <w:rPr>
                <w:color w:val="000000" w:themeColor="text1"/>
                <w:lang w:eastAsia="de-DE"/>
              </w:rPr>
              <w:t>sserdurchfahrtsfähigkeit (WDF)</w:t>
            </w:r>
          </w:p>
          <w:p w14:paraId="70B4CEBA" w14:textId="174B9044" w:rsidR="000A0E71" w:rsidRPr="00C50FFB" w:rsidRDefault="000A0E71" w:rsidP="000A0E71">
            <w:pPr>
              <w:pStyle w:val="Listenabsatz"/>
              <w:numPr>
                <w:ilvl w:val="0"/>
                <w:numId w:val="4"/>
              </w:numPr>
              <w:rPr>
                <w:i/>
                <w:iCs/>
                <w:color w:val="000000" w:themeColor="text1"/>
                <w:szCs w:val="22"/>
                <w:lang w:eastAsia="de-DE"/>
              </w:rPr>
            </w:pPr>
            <w:r w:rsidRPr="7FD43BE2">
              <w:rPr>
                <w:color w:val="000000" w:themeColor="text1"/>
                <w:lang w:eastAsia="de-DE"/>
              </w:rPr>
              <w:t xml:space="preserve">Die WDF ist mind. </w:t>
            </w:r>
            <w:r w:rsidR="005D6FED">
              <w:rPr>
                <w:color w:val="000000" w:themeColor="text1"/>
                <w:lang w:eastAsia="de-DE"/>
              </w:rPr>
              <w:t>Reifenflanke</w:t>
            </w:r>
            <w:r w:rsidRPr="7FD43BE2">
              <w:rPr>
                <w:color w:val="000000" w:themeColor="text1"/>
                <w:lang w:eastAsia="de-DE"/>
              </w:rPr>
              <w:t xml:space="preserve"> oder höher</w:t>
            </w:r>
          </w:p>
          <w:p w14:paraId="34DD3D94" w14:textId="77777777" w:rsidR="000A0E71" w:rsidRPr="00C50FFB" w:rsidRDefault="000A0E71" w:rsidP="000A0E71">
            <w:pPr>
              <w:pStyle w:val="Listenabsatz"/>
              <w:numPr>
                <w:ilvl w:val="0"/>
                <w:numId w:val="4"/>
              </w:numPr>
              <w:rPr>
                <w:i/>
                <w:iCs/>
                <w:color w:val="000000" w:themeColor="text1"/>
                <w:szCs w:val="22"/>
                <w:lang w:eastAsia="de-DE"/>
              </w:rPr>
            </w:pPr>
            <w:r w:rsidRPr="7FD43BE2">
              <w:rPr>
                <w:lang w:eastAsia="de-DE"/>
              </w:rPr>
              <w:t>Bei der WDF ist die Ausführung des Aufbaus und die Lagerung der Beladung mit zu berücksichtigen.</w:t>
            </w:r>
          </w:p>
          <w:p w14:paraId="493F1059" w14:textId="770A2718" w:rsidR="00D72826" w:rsidRPr="007C0710" w:rsidRDefault="00D72826" w:rsidP="00D72826">
            <w:pPr>
              <w:pStyle w:val="Listenabsatz"/>
              <w:rPr>
                <w:i/>
                <w:iCs/>
                <w:color w:val="000000" w:themeColor="text1"/>
                <w:szCs w:val="22"/>
                <w:lang w:eastAsia="de-DE"/>
              </w:rPr>
            </w:pPr>
          </w:p>
        </w:tc>
        <w:tc>
          <w:tcPr>
            <w:tcW w:w="4574" w:type="dxa"/>
          </w:tcPr>
          <w:p w14:paraId="0C324A58" w14:textId="22464151" w:rsidR="00E71215" w:rsidRDefault="00930B6E" w:rsidP="003C0862">
            <w:pPr>
              <w:pStyle w:val="Listenabsatz"/>
              <w:ind w:left="0"/>
              <w:rPr>
                <w:color w:val="000000" w:themeColor="text1"/>
                <w:szCs w:val="22"/>
                <w:lang w:eastAsia="de-DE"/>
              </w:rPr>
            </w:pPr>
            <w:sdt>
              <w:sdtPr>
                <w:rPr>
                  <w:color w:val="000000" w:themeColor="text1"/>
                  <w:szCs w:val="22"/>
                  <w:lang w:eastAsia="de-DE"/>
                </w:rPr>
                <w:id w:val="-294447242"/>
                <w14:checkbox>
                  <w14:checked w14:val="0"/>
                  <w14:checkedState w14:val="2612" w14:font="MS Gothic"/>
                  <w14:uncheckedState w14:val="2610" w14:font="MS Gothic"/>
                </w14:checkbox>
              </w:sdtPr>
              <w:sdtEndPr/>
              <w:sdtContent>
                <w:r w:rsidR="003C0862">
                  <w:rPr>
                    <w:rFonts w:ascii="MS Gothic" w:eastAsia="MS Gothic" w:hAnsi="MS Gothic" w:hint="eastAsia"/>
                    <w:color w:val="000000" w:themeColor="text1"/>
                    <w:szCs w:val="22"/>
                    <w:lang w:eastAsia="de-DE"/>
                  </w:rPr>
                  <w:t>☐</w:t>
                </w:r>
              </w:sdtContent>
            </w:sdt>
            <w:r w:rsidR="003C0862" w:rsidRPr="007C0710">
              <w:rPr>
                <w:color w:val="000000" w:themeColor="text1"/>
                <w:szCs w:val="22"/>
                <w:lang w:eastAsia="de-DE"/>
              </w:rPr>
              <w:t xml:space="preserve"> </w:t>
            </w:r>
            <w:r w:rsidR="00E71215" w:rsidRPr="007C0710">
              <w:rPr>
                <w:color w:val="000000" w:themeColor="text1"/>
                <w:szCs w:val="22"/>
                <w:lang w:eastAsia="de-DE"/>
              </w:rPr>
              <w:t>wird erfüllt</w:t>
            </w:r>
          </w:p>
          <w:p w14:paraId="41AF07BB" w14:textId="4F54F153" w:rsidR="00FF1D17" w:rsidRDefault="00FF1D17" w:rsidP="00FF1D17">
            <w:pPr>
              <w:pStyle w:val="Listenabsatz"/>
              <w:ind w:left="0"/>
              <w:rPr>
                <w:color w:val="000000" w:themeColor="text1"/>
                <w:szCs w:val="22"/>
                <w:lang w:eastAsia="de-DE"/>
              </w:rPr>
            </w:pPr>
          </w:p>
          <w:p w14:paraId="136305DE" w14:textId="6C57EAE4" w:rsidR="003A7486" w:rsidRPr="007C0710" w:rsidRDefault="003A7486" w:rsidP="00FF1D17">
            <w:pPr>
              <w:pStyle w:val="Listenabsatz"/>
              <w:ind w:left="0"/>
              <w:rPr>
                <w:color w:val="000000" w:themeColor="text1"/>
                <w:szCs w:val="22"/>
                <w:lang w:eastAsia="de-DE"/>
              </w:rPr>
            </w:pPr>
          </w:p>
        </w:tc>
      </w:tr>
    </w:tbl>
    <w:p w14:paraId="5C4640EC" w14:textId="77777777" w:rsidR="007E45AD" w:rsidRDefault="007E45AD">
      <w:pPr>
        <w:spacing w:after="0" w:line="240" w:lineRule="auto"/>
        <w:rPr>
          <w:color w:val="000000" w:themeColor="text1"/>
        </w:rPr>
      </w:pPr>
    </w:p>
    <w:p w14:paraId="359D840A" w14:textId="77777777" w:rsidR="007E45AD" w:rsidRDefault="007E45AD">
      <w:pPr>
        <w:spacing w:after="0" w:line="240" w:lineRule="auto"/>
        <w:rPr>
          <w:color w:val="000000" w:themeColor="text1"/>
        </w:rPr>
      </w:pPr>
    </w:p>
    <w:p w14:paraId="0F910257" w14:textId="48A27954" w:rsidR="00CA2B0B" w:rsidRPr="00CA2B0B" w:rsidRDefault="007E45AD" w:rsidP="007E45AD">
      <w:pPr>
        <w:pStyle w:val="berschrift3"/>
        <w:rPr>
          <w:rFonts w:eastAsiaTheme="minorEastAsia" w:cs="+Designkörper (komplexe Schrift"/>
        </w:rPr>
      </w:pPr>
      <w:bookmarkStart w:id="16" w:name="_Toc230970258"/>
      <w:r>
        <w:lastRenderedPageBreak/>
        <w:t>Fahrgestelltüren-/</w:t>
      </w:r>
      <w:r w:rsidR="00CA2B0B">
        <w:t>e</w:t>
      </w:r>
      <w:r>
        <w:t>instiege</w:t>
      </w:r>
      <w:r w:rsidR="00BE4FAF">
        <w:t>; Fenster</w:t>
      </w:r>
      <w:bookmarkEnd w:id="16"/>
    </w:p>
    <w:tbl>
      <w:tblPr>
        <w:tblStyle w:val="Tabellenraster"/>
        <w:tblW w:w="14351" w:type="dxa"/>
        <w:tblInd w:w="-5" w:type="dxa"/>
        <w:tblLook w:val="04A0" w:firstRow="1" w:lastRow="0" w:firstColumn="1" w:lastColumn="0" w:noHBand="0" w:noVBand="1"/>
      </w:tblPr>
      <w:tblGrid>
        <w:gridCol w:w="709"/>
        <w:gridCol w:w="9194"/>
        <w:gridCol w:w="4448"/>
      </w:tblGrid>
      <w:tr w:rsidR="00CA2B0B" w:rsidRPr="007C0710" w14:paraId="4FBAE3DD" w14:textId="77777777" w:rsidTr="00E02875">
        <w:trPr>
          <w:trHeight w:val="1354"/>
        </w:trPr>
        <w:tc>
          <w:tcPr>
            <w:tcW w:w="709" w:type="dxa"/>
          </w:tcPr>
          <w:p w14:paraId="417116E6" w14:textId="4FC47FFB" w:rsidR="00CA2B0B" w:rsidRPr="007C0710" w:rsidRDefault="00CA2B0B" w:rsidP="00E02875">
            <w:pPr>
              <w:rPr>
                <w:color w:val="000000" w:themeColor="text1"/>
                <w:lang w:eastAsia="de-DE"/>
              </w:rPr>
            </w:pPr>
            <w:r>
              <w:rPr>
                <w:color w:val="000000" w:themeColor="text1"/>
                <w:lang w:eastAsia="de-DE"/>
              </w:rPr>
              <w:t>a</w:t>
            </w:r>
          </w:p>
        </w:tc>
        <w:tc>
          <w:tcPr>
            <w:tcW w:w="9194" w:type="dxa"/>
          </w:tcPr>
          <w:p w14:paraId="23C935E8" w14:textId="77777777" w:rsidR="00CA2B0B" w:rsidRDefault="00CA2B0B" w:rsidP="00E02875">
            <w:pPr>
              <w:rPr>
                <w:color w:val="000000" w:themeColor="text1"/>
                <w:szCs w:val="22"/>
                <w:lang w:eastAsia="de-DE"/>
              </w:rPr>
            </w:pPr>
            <w:r>
              <w:rPr>
                <w:color w:val="000000" w:themeColor="text1"/>
                <w:szCs w:val="22"/>
                <w:lang w:eastAsia="de-DE"/>
              </w:rPr>
              <w:t>Allgemeines</w:t>
            </w:r>
          </w:p>
          <w:p w14:paraId="5AB550BC" w14:textId="0370F3C2" w:rsidR="003B0B47" w:rsidRPr="007C0710" w:rsidRDefault="003B0B47" w:rsidP="003B0B47">
            <w:pPr>
              <w:pStyle w:val="Listenabsatz"/>
              <w:numPr>
                <w:ilvl w:val="0"/>
                <w:numId w:val="4"/>
              </w:numPr>
              <w:rPr>
                <w:color w:val="000000" w:themeColor="text1"/>
                <w:szCs w:val="22"/>
                <w:lang w:eastAsia="de-DE"/>
              </w:rPr>
            </w:pPr>
            <w:r w:rsidRPr="7FD43BE2">
              <w:rPr>
                <w:color w:val="000000" w:themeColor="text1"/>
                <w:lang w:eastAsia="de-DE"/>
              </w:rPr>
              <w:t>Es werden die serienmäßigen Fahrer- und Beifahrer</w:t>
            </w:r>
            <w:r>
              <w:rPr>
                <w:color w:val="000000" w:themeColor="text1"/>
                <w:lang w:eastAsia="de-DE"/>
              </w:rPr>
              <w:t>dreh</w:t>
            </w:r>
            <w:r w:rsidRPr="7FD43BE2">
              <w:rPr>
                <w:color w:val="000000" w:themeColor="text1"/>
                <w:lang w:eastAsia="de-DE"/>
              </w:rPr>
              <w:t>tür</w:t>
            </w:r>
            <w:r>
              <w:rPr>
                <w:color w:val="000000" w:themeColor="text1"/>
                <w:lang w:eastAsia="de-DE"/>
              </w:rPr>
              <w:t>en</w:t>
            </w:r>
            <w:r w:rsidRPr="7FD43BE2">
              <w:rPr>
                <w:color w:val="000000" w:themeColor="text1"/>
                <w:lang w:eastAsia="de-DE"/>
              </w:rPr>
              <w:t xml:space="preserve"> </w:t>
            </w:r>
            <w:r>
              <w:rPr>
                <w:color w:val="000000" w:themeColor="text1"/>
                <w:lang w:eastAsia="de-DE"/>
              </w:rPr>
              <w:t xml:space="preserve">mit </w:t>
            </w:r>
            <w:r w:rsidR="00003491">
              <w:rPr>
                <w:color w:val="000000" w:themeColor="text1"/>
                <w:lang w:eastAsia="de-DE"/>
              </w:rPr>
              <w:t>elektrischen Hubfenster</w:t>
            </w:r>
            <w:r>
              <w:rPr>
                <w:color w:val="000000" w:themeColor="text1"/>
                <w:lang w:eastAsia="de-DE"/>
              </w:rPr>
              <w:t xml:space="preserve"> </w:t>
            </w:r>
            <w:r w:rsidRPr="7FD43BE2">
              <w:rPr>
                <w:color w:val="000000" w:themeColor="text1"/>
                <w:lang w:eastAsia="de-DE"/>
              </w:rPr>
              <w:t>verbaut</w:t>
            </w:r>
          </w:p>
          <w:p w14:paraId="583A00FE" w14:textId="77777777" w:rsidR="003B0B47" w:rsidRPr="00037990" w:rsidRDefault="003B0B47" w:rsidP="003B0B47">
            <w:pPr>
              <w:pStyle w:val="Listenabsatz"/>
              <w:numPr>
                <w:ilvl w:val="0"/>
                <w:numId w:val="4"/>
              </w:numPr>
              <w:rPr>
                <w:color w:val="000000" w:themeColor="text1"/>
                <w:szCs w:val="22"/>
                <w:lang w:eastAsia="de-DE"/>
              </w:rPr>
            </w:pPr>
            <w:r w:rsidRPr="7FD43BE2">
              <w:rPr>
                <w:color w:val="000000" w:themeColor="text1"/>
                <w:lang w:eastAsia="de-DE"/>
              </w:rPr>
              <w:t xml:space="preserve">Die Innenverkleidung </w:t>
            </w:r>
            <w:r>
              <w:rPr>
                <w:color w:val="000000" w:themeColor="text1"/>
                <w:lang w:eastAsia="de-DE"/>
              </w:rPr>
              <w:t>ist</w:t>
            </w:r>
            <w:r w:rsidRPr="7FD43BE2">
              <w:rPr>
                <w:color w:val="000000" w:themeColor="text1"/>
                <w:lang w:eastAsia="de-DE"/>
              </w:rPr>
              <w:t xml:space="preserve"> leicht zu reinigenden und </w:t>
            </w:r>
            <w:r>
              <w:rPr>
                <w:color w:val="000000" w:themeColor="text1"/>
                <w:lang w:eastAsia="de-DE"/>
              </w:rPr>
              <w:t xml:space="preserve">feucht </w:t>
            </w:r>
            <w:r w:rsidRPr="7FD43BE2">
              <w:rPr>
                <w:color w:val="000000" w:themeColor="text1"/>
                <w:lang w:eastAsia="de-DE"/>
              </w:rPr>
              <w:t>abwaschbar</w:t>
            </w:r>
          </w:p>
          <w:p w14:paraId="4444F50D" w14:textId="323E2295" w:rsidR="003B0B47" w:rsidRDefault="003B0B47" w:rsidP="003B0B47">
            <w:pPr>
              <w:pStyle w:val="Listenabsatz"/>
              <w:numPr>
                <w:ilvl w:val="0"/>
                <w:numId w:val="4"/>
              </w:numPr>
              <w:rPr>
                <w:color w:val="000000" w:themeColor="text1"/>
                <w:szCs w:val="22"/>
                <w:lang w:eastAsia="de-DE"/>
              </w:rPr>
            </w:pPr>
            <w:r>
              <w:rPr>
                <w:color w:val="000000" w:themeColor="text1"/>
                <w:szCs w:val="22"/>
                <w:lang w:eastAsia="de-DE"/>
              </w:rPr>
              <w:t xml:space="preserve">Im Türeinstiegsbereich sind Haltegriffe am Dach </w:t>
            </w:r>
            <w:r w:rsidR="005D6FED">
              <w:rPr>
                <w:color w:val="000000" w:themeColor="text1"/>
                <w:szCs w:val="22"/>
                <w:lang w:eastAsia="de-DE"/>
              </w:rPr>
              <w:t xml:space="preserve">und an der A-Säule </w:t>
            </w:r>
            <w:r>
              <w:rPr>
                <w:color w:val="000000" w:themeColor="text1"/>
                <w:szCs w:val="22"/>
                <w:lang w:eastAsia="de-DE"/>
              </w:rPr>
              <w:t>vorhanden.</w:t>
            </w:r>
          </w:p>
          <w:p w14:paraId="2479D954" w14:textId="77777777" w:rsidR="003B0B47" w:rsidRPr="00BF748F" w:rsidRDefault="003B0B47" w:rsidP="003B0B47">
            <w:pPr>
              <w:pStyle w:val="Listenabsatz"/>
              <w:numPr>
                <w:ilvl w:val="0"/>
                <w:numId w:val="4"/>
              </w:numPr>
              <w:rPr>
                <w:color w:val="000000" w:themeColor="text1"/>
                <w:szCs w:val="22"/>
                <w:lang w:eastAsia="de-DE"/>
              </w:rPr>
            </w:pPr>
            <w:r>
              <w:rPr>
                <w:iCs/>
                <w:color w:val="000000" w:themeColor="text1"/>
                <w:szCs w:val="22"/>
                <w:lang w:eastAsia="de-DE"/>
              </w:rPr>
              <w:t xml:space="preserve">Die </w:t>
            </w:r>
            <w:r w:rsidRPr="006A5E0A">
              <w:rPr>
                <w:iCs/>
                <w:color w:val="000000" w:themeColor="text1"/>
                <w:szCs w:val="22"/>
                <w:lang w:eastAsia="de-DE"/>
              </w:rPr>
              <w:t xml:space="preserve">Trittstufenbeleuchtung </w:t>
            </w:r>
            <w:r>
              <w:rPr>
                <w:iCs/>
                <w:color w:val="000000" w:themeColor="text1"/>
                <w:szCs w:val="22"/>
                <w:lang w:eastAsia="de-DE"/>
              </w:rPr>
              <w:t xml:space="preserve">ist </w:t>
            </w:r>
            <w:r w:rsidRPr="006A5E0A">
              <w:rPr>
                <w:iCs/>
                <w:color w:val="000000" w:themeColor="text1"/>
                <w:szCs w:val="22"/>
                <w:lang w:eastAsia="de-DE"/>
              </w:rPr>
              <w:t xml:space="preserve">automatisch mit Türkontaktschaltung </w:t>
            </w:r>
            <w:r>
              <w:rPr>
                <w:iCs/>
                <w:color w:val="000000" w:themeColor="text1"/>
                <w:szCs w:val="22"/>
                <w:lang w:eastAsia="de-DE"/>
              </w:rPr>
              <w:t>gesteuert</w:t>
            </w:r>
          </w:p>
          <w:p w14:paraId="71932AAD" w14:textId="77777777" w:rsidR="003B0B47" w:rsidRPr="00156DA4" w:rsidRDefault="003B0B47" w:rsidP="003B0B47">
            <w:pPr>
              <w:pStyle w:val="Listenabsatz"/>
              <w:numPr>
                <w:ilvl w:val="0"/>
                <w:numId w:val="4"/>
              </w:numPr>
              <w:rPr>
                <w:color w:val="000000" w:themeColor="text1"/>
                <w:szCs w:val="22"/>
                <w:lang w:eastAsia="de-DE"/>
              </w:rPr>
            </w:pPr>
            <w:r>
              <w:rPr>
                <w:iCs/>
                <w:color w:val="000000" w:themeColor="text1"/>
                <w:szCs w:val="22"/>
                <w:lang w:eastAsia="de-DE"/>
              </w:rPr>
              <w:t>Türkanten sind mit einem Kantenschutz zu versehen</w:t>
            </w:r>
          </w:p>
          <w:p w14:paraId="2A885517" w14:textId="19C022E9" w:rsidR="00113485" w:rsidRPr="00F23CE3" w:rsidRDefault="003B0B47" w:rsidP="00F23CE3">
            <w:pPr>
              <w:pStyle w:val="Listenabsatz"/>
              <w:numPr>
                <w:ilvl w:val="0"/>
                <w:numId w:val="4"/>
              </w:numPr>
              <w:rPr>
                <w:color w:val="000000" w:themeColor="text1"/>
                <w:szCs w:val="22"/>
                <w:lang w:eastAsia="de-DE"/>
              </w:rPr>
            </w:pPr>
            <w:r>
              <w:rPr>
                <w:lang w:eastAsia="de-DE"/>
              </w:rPr>
              <w:t>Reflektoren oder Leuchten (StVZO konform) um die geöffnete Tür nach hinten zu signalisieren sind vorhanden</w:t>
            </w:r>
          </w:p>
        </w:tc>
        <w:tc>
          <w:tcPr>
            <w:tcW w:w="4448" w:type="dxa"/>
          </w:tcPr>
          <w:p w14:paraId="4B351D89" w14:textId="020B8471" w:rsidR="00CA2B0B" w:rsidRPr="007C0710" w:rsidRDefault="00930B6E" w:rsidP="00067645">
            <w:pPr>
              <w:pStyle w:val="Listenabsatz"/>
              <w:ind w:left="0"/>
              <w:rPr>
                <w:color w:val="000000" w:themeColor="text1"/>
                <w:szCs w:val="22"/>
                <w:lang w:eastAsia="de-DE"/>
              </w:rPr>
            </w:pPr>
            <w:sdt>
              <w:sdtPr>
                <w:rPr>
                  <w:color w:val="000000" w:themeColor="text1"/>
                  <w:szCs w:val="22"/>
                  <w:lang w:eastAsia="de-DE"/>
                </w:rPr>
                <w:id w:val="518353660"/>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113485">
              <w:rPr>
                <w:color w:val="000000" w:themeColor="text1"/>
                <w:szCs w:val="22"/>
                <w:lang w:eastAsia="de-DE"/>
              </w:rPr>
              <w:t>wird erfüllt</w:t>
            </w:r>
          </w:p>
        </w:tc>
      </w:tr>
      <w:tr w:rsidR="00BE4FAF" w:rsidRPr="007C0710" w14:paraId="678516DB" w14:textId="77777777" w:rsidTr="00E02875">
        <w:trPr>
          <w:trHeight w:val="1354"/>
        </w:trPr>
        <w:tc>
          <w:tcPr>
            <w:tcW w:w="709" w:type="dxa"/>
          </w:tcPr>
          <w:p w14:paraId="7278AFA1" w14:textId="776BC8E7" w:rsidR="00BE4FAF" w:rsidRDefault="00C900C5" w:rsidP="00E02875">
            <w:pPr>
              <w:rPr>
                <w:color w:val="000000" w:themeColor="text1"/>
                <w:lang w:eastAsia="de-DE"/>
              </w:rPr>
            </w:pPr>
            <w:r>
              <w:rPr>
                <w:color w:val="000000" w:themeColor="text1"/>
                <w:lang w:eastAsia="de-DE"/>
              </w:rPr>
              <w:t>b</w:t>
            </w:r>
          </w:p>
        </w:tc>
        <w:tc>
          <w:tcPr>
            <w:tcW w:w="9194" w:type="dxa"/>
          </w:tcPr>
          <w:p w14:paraId="1D38CAFB" w14:textId="77777777" w:rsidR="00BE4FAF" w:rsidRDefault="00BE4FAF" w:rsidP="00E02875">
            <w:pPr>
              <w:rPr>
                <w:color w:val="000000" w:themeColor="text1"/>
                <w:szCs w:val="22"/>
                <w:lang w:eastAsia="de-DE"/>
              </w:rPr>
            </w:pPr>
            <w:r>
              <w:rPr>
                <w:color w:val="000000" w:themeColor="text1"/>
                <w:szCs w:val="22"/>
                <w:lang w:eastAsia="de-DE"/>
              </w:rPr>
              <w:t>Frontscheibe</w:t>
            </w:r>
          </w:p>
          <w:p w14:paraId="3AD85815" w14:textId="062CF10D" w:rsidR="00461185" w:rsidRDefault="00461185" w:rsidP="00461185">
            <w:pPr>
              <w:pStyle w:val="Listenabsatz"/>
              <w:numPr>
                <w:ilvl w:val="0"/>
                <w:numId w:val="4"/>
              </w:numPr>
              <w:rPr>
                <w:color w:val="000000" w:themeColor="text1"/>
                <w:szCs w:val="22"/>
                <w:lang w:eastAsia="de-DE"/>
              </w:rPr>
            </w:pPr>
            <w:r>
              <w:rPr>
                <w:color w:val="000000" w:themeColor="text1"/>
                <w:szCs w:val="22"/>
                <w:lang w:eastAsia="de-DE"/>
              </w:rPr>
              <w:t>Die Frontscheibe ist aus Verbundsicherheitsglas</w:t>
            </w:r>
          </w:p>
          <w:p w14:paraId="18B7EAE2" w14:textId="77777777" w:rsidR="00461185" w:rsidRDefault="00461185" w:rsidP="00461185">
            <w:pPr>
              <w:pStyle w:val="Listenabsatz"/>
              <w:numPr>
                <w:ilvl w:val="0"/>
                <w:numId w:val="4"/>
              </w:numPr>
              <w:rPr>
                <w:color w:val="000000" w:themeColor="text1"/>
                <w:szCs w:val="22"/>
                <w:lang w:eastAsia="de-DE"/>
              </w:rPr>
            </w:pPr>
            <w:r>
              <w:rPr>
                <w:color w:val="000000" w:themeColor="text1"/>
                <w:szCs w:val="22"/>
                <w:lang w:eastAsia="de-DE"/>
              </w:rPr>
              <w:t>Für Fahrer und Beifahrer sind Sonnenblenden vorhanden</w:t>
            </w:r>
          </w:p>
          <w:p w14:paraId="7D367E60" w14:textId="77777777" w:rsidR="00C92DF5" w:rsidRDefault="00461185" w:rsidP="005D6FED">
            <w:pPr>
              <w:pStyle w:val="Listenabsatz"/>
              <w:numPr>
                <w:ilvl w:val="0"/>
                <w:numId w:val="4"/>
              </w:numPr>
              <w:rPr>
                <w:color w:val="000000" w:themeColor="text1"/>
                <w:szCs w:val="22"/>
                <w:lang w:eastAsia="de-DE"/>
              </w:rPr>
            </w:pPr>
            <w:r>
              <w:rPr>
                <w:color w:val="000000" w:themeColor="text1"/>
                <w:szCs w:val="22"/>
                <w:lang w:eastAsia="de-DE"/>
              </w:rPr>
              <w:t>Automatische Scheibenwischerbetätigung mit Regensensor</w:t>
            </w:r>
          </w:p>
          <w:p w14:paraId="1AF6AAC7" w14:textId="0BCDACCD" w:rsidR="00F23CE3" w:rsidRPr="005D6FED" w:rsidRDefault="00F23CE3" w:rsidP="00F23CE3">
            <w:pPr>
              <w:pStyle w:val="Listenabsatz"/>
              <w:rPr>
                <w:color w:val="000000" w:themeColor="text1"/>
                <w:szCs w:val="22"/>
                <w:lang w:eastAsia="de-DE"/>
              </w:rPr>
            </w:pPr>
          </w:p>
        </w:tc>
        <w:tc>
          <w:tcPr>
            <w:tcW w:w="4448" w:type="dxa"/>
          </w:tcPr>
          <w:p w14:paraId="04024E5E" w14:textId="3E0F96EA" w:rsidR="00BE4FAF" w:rsidRDefault="00930B6E" w:rsidP="00067645">
            <w:pPr>
              <w:pStyle w:val="Listenabsatz"/>
              <w:ind w:left="0"/>
              <w:rPr>
                <w:color w:val="000000" w:themeColor="text1"/>
                <w:szCs w:val="22"/>
                <w:lang w:eastAsia="de-DE"/>
              </w:rPr>
            </w:pPr>
            <w:sdt>
              <w:sdtPr>
                <w:rPr>
                  <w:color w:val="000000" w:themeColor="text1"/>
                  <w:szCs w:val="22"/>
                  <w:lang w:eastAsia="de-DE"/>
                </w:rPr>
                <w:id w:val="499704439"/>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BE4FAF">
              <w:rPr>
                <w:color w:val="000000" w:themeColor="text1"/>
                <w:szCs w:val="22"/>
                <w:lang w:eastAsia="de-DE"/>
              </w:rPr>
              <w:t>wird erfüllt</w:t>
            </w:r>
          </w:p>
        </w:tc>
      </w:tr>
      <w:tr w:rsidR="007023E4" w:rsidRPr="007C0710" w14:paraId="4D53AD11" w14:textId="77777777" w:rsidTr="00E02875">
        <w:trPr>
          <w:trHeight w:val="1354"/>
        </w:trPr>
        <w:tc>
          <w:tcPr>
            <w:tcW w:w="709" w:type="dxa"/>
          </w:tcPr>
          <w:p w14:paraId="4825F3BF" w14:textId="3FD7E312" w:rsidR="007023E4" w:rsidRDefault="007023E4" w:rsidP="00E02875">
            <w:pPr>
              <w:rPr>
                <w:color w:val="000000" w:themeColor="text1"/>
                <w:lang w:eastAsia="de-DE"/>
              </w:rPr>
            </w:pPr>
            <w:r>
              <w:rPr>
                <w:color w:val="000000" w:themeColor="text1"/>
                <w:lang w:eastAsia="de-DE"/>
              </w:rPr>
              <w:t>c</w:t>
            </w:r>
          </w:p>
        </w:tc>
        <w:tc>
          <w:tcPr>
            <w:tcW w:w="9194" w:type="dxa"/>
          </w:tcPr>
          <w:p w14:paraId="629AB5F3" w14:textId="77777777" w:rsidR="007023E4" w:rsidRDefault="007023E4" w:rsidP="00E02875">
            <w:pPr>
              <w:rPr>
                <w:color w:val="000000" w:themeColor="text1"/>
                <w:szCs w:val="22"/>
                <w:lang w:eastAsia="de-DE"/>
              </w:rPr>
            </w:pPr>
            <w:r>
              <w:rPr>
                <w:color w:val="000000" w:themeColor="text1"/>
                <w:szCs w:val="22"/>
                <w:lang w:eastAsia="de-DE"/>
              </w:rPr>
              <w:t>Schließung</w:t>
            </w:r>
          </w:p>
          <w:p w14:paraId="269D1659" w14:textId="230C53E0"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Zentralverriegelung für Fahrer</w:t>
            </w:r>
            <w:r w:rsidR="000F161D">
              <w:rPr>
                <w:color w:val="000000" w:themeColor="text1"/>
                <w:szCs w:val="22"/>
                <w:lang w:eastAsia="de-DE"/>
              </w:rPr>
              <w:t>-/Mannschafts</w:t>
            </w:r>
            <w:r>
              <w:rPr>
                <w:color w:val="000000" w:themeColor="text1"/>
                <w:szCs w:val="22"/>
                <w:lang w:eastAsia="de-DE"/>
              </w:rPr>
              <w:t>raumtüren</w:t>
            </w:r>
          </w:p>
          <w:p w14:paraId="7429CE39" w14:textId="77777777"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 xml:space="preserve">zu liefern sind mind. </w:t>
            </w:r>
            <w:r w:rsidR="00B17F65">
              <w:rPr>
                <w:color w:val="000000" w:themeColor="text1"/>
                <w:szCs w:val="22"/>
                <w:lang w:eastAsia="de-DE"/>
              </w:rPr>
              <w:t>4</w:t>
            </w:r>
            <w:r>
              <w:rPr>
                <w:color w:val="000000" w:themeColor="text1"/>
                <w:szCs w:val="22"/>
                <w:lang w:eastAsia="de-DE"/>
              </w:rPr>
              <w:t xml:space="preserve"> Schlüssel</w:t>
            </w:r>
          </w:p>
          <w:p w14:paraId="7304C132" w14:textId="07AEDB8B" w:rsidR="00B17F65" w:rsidRPr="001F631D" w:rsidRDefault="00B17F65" w:rsidP="00B17F65">
            <w:pPr>
              <w:pStyle w:val="Listenabsatz"/>
              <w:rPr>
                <w:color w:val="000000" w:themeColor="text1"/>
                <w:szCs w:val="22"/>
                <w:lang w:eastAsia="de-DE"/>
              </w:rPr>
            </w:pPr>
          </w:p>
        </w:tc>
        <w:tc>
          <w:tcPr>
            <w:tcW w:w="4448" w:type="dxa"/>
          </w:tcPr>
          <w:p w14:paraId="1874A110" w14:textId="795CDC39" w:rsidR="007023E4" w:rsidRDefault="00930B6E" w:rsidP="00067645">
            <w:pPr>
              <w:pStyle w:val="Listenabsatz"/>
              <w:ind w:left="0"/>
              <w:rPr>
                <w:color w:val="000000" w:themeColor="text1"/>
                <w:szCs w:val="22"/>
                <w:lang w:eastAsia="de-DE"/>
              </w:rPr>
            </w:pPr>
            <w:sdt>
              <w:sdtPr>
                <w:rPr>
                  <w:color w:val="000000" w:themeColor="text1"/>
                  <w:szCs w:val="22"/>
                  <w:lang w:eastAsia="de-DE"/>
                </w:rPr>
                <w:id w:val="-298223447"/>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1F631D">
              <w:rPr>
                <w:color w:val="000000" w:themeColor="text1"/>
                <w:szCs w:val="22"/>
                <w:lang w:eastAsia="de-DE"/>
              </w:rPr>
              <w:t>wird erfüllt</w:t>
            </w:r>
          </w:p>
        </w:tc>
      </w:tr>
    </w:tbl>
    <w:p w14:paraId="5DD59D22" w14:textId="77777777" w:rsidR="00C56771" w:rsidRDefault="00C56771" w:rsidP="00C56771"/>
    <w:p w14:paraId="18E37BED" w14:textId="77777777" w:rsidR="002C4068" w:rsidRDefault="002C4068">
      <w:pPr>
        <w:spacing w:after="0" w:line="240" w:lineRule="auto"/>
        <w:rPr>
          <w:rFonts w:eastAsiaTheme="majorEastAsia" w:cstheme="majorBidi"/>
        </w:rPr>
      </w:pPr>
      <w:r>
        <w:br w:type="page"/>
      </w:r>
    </w:p>
    <w:p w14:paraId="21E0D90C" w14:textId="71A9C47A" w:rsidR="00C56771" w:rsidRDefault="00C56771" w:rsidP="00C56771">
      <w:pPr>
        <w:pStyle w:val="berschrift3"/>
      </w:pPr>
      <w:bookmarkStart w:id="17" w:name="_Toc230970259"/>
      <w:r>
        <w:lastRenderedPageBreak/>
        <w:t>Fahrgestellsitze</w:t>
      </w:r>
      <w:bookmarkEnd w:id="17"/>
    </w:p>
    <w:tbl>
      <w:tblPr>
        <w:tblStyle w:val="Tabellenraster"/>
        <w:tblW w:w="14317" w:type="dxa"/>
        <w:tblInd w:w="-5" w:type="dxa"/>
        <w:tblLook w:val="04A0" w:firstRow="1" w:lastRow="0" w:firstColumn="1" w:lastColumn="0" w:noHBand="0" w:noVBand="1"/>
      </w:tblPr>
      <w:tblGrid>
        <w:gridCol w:w="709"/>
        <w:gridCol w:w="9214"/>
        <w:gridCol w:w="4394"/>
      </w:tblGrid>
      <w:tr w:rsidR="00C56771" w:rsidRPr="007C0710" w14:paraId="0934328A" w14:textId="77777777" w:rsidTr="00E02875">
        <w:trPr>
          <w:trHeight w:val="376"/>
        </w:trPr>
        <w:tc>
          <w:tcPr>
            <w:tcW w:w="709" w:type="dxa"/>
          </w:tcPr>
          <w:p w14:paraId="4FA98938" w14:textId="77777777" w:rsidR="00C56771" w:rsidRPr="007C0710" w:rsidRDefault="00C56771" w:rsidP="00E02875">
            <w:pPr>
              <w:rPr>
                <w:color w:val="000000" w:themeColor="text1"/>
                <w:lang w:eastAsia="de-DE"/>
              </w:rPr>
            </w:pPr>
            <w:r w:rsidRPr="007C0710">
              <w:rPr>
                <w:color w:val="000000" w:themeColor="text1"/>
                <w:lang w:eastAsia="de-DE"/>
              </w:rPr>
              <w:t>a</w:t>
            </w:r>
          </w:p>
        </w:tc>
        <w:tc>
          <w:tcPr>
            <w:tcW w:w="9214" w:type="dxa"/>
          </w:tcPr>
          <w:p w14:paraId="3602020F" w14:textId="77777777" w:rsidR="00C56771" w:rsidRPr="007C0710" w:rsidRDefault="00C56771" w:rsidP="00E02875">
            <w:pPr>
              <w:rPr>
                <w:color w:val="000000" w:themeColor="text1"/>
                <w:lang w:eastAsia="de-DE"/>
              </w:rPr>
            </w:pPr>
            <w:r w:rsidRPr="007C0710">
              <w:rPr>
                <w:color w:val="000000" w:themeColor="text1"/>
                <w:lang w:eastAsia="de-DE"/>
              </w:rPr>
              <w:t>Allgemein</w:t>
            </w:r>
          </w:p>
          <w:p w14:paraId="0615D5B1"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Alle Sitze müssen mit einem Dreipunkt-Automatik Sicherheitsgurt mit Aufrollautomatik ausgestattet sein</w:t>
            </w:r>
          </w:p>
          <w:p w14:paraId="0EB38B6B" w14:textId="77777777" w:rsidR="00C56771" w:rsidRPr="007C0710" w:rsidRDefault="00C56771" w:rsidP="00E02875">
            <w:pPr>
              <w:pStyle w:val="Listenabsatz"/>
              <w:rPr>
                <w:color w:val="000000" w:themeColor="text1"/>
                <w:szCs w:val="22"/>
                <w:lang w:eastAsia="de-DE"/>
              </w:rPr>
            </w:pPr>
          </w:p>
        </w:tc>
        <w:tc>
          <w:tcPr>
            <w:tcW w:w="4394" w:type="dxa"/>
          </w:tcPr>
          <w:p w14:paraId="18F8507B" w14:textId="472D1555" w:rsidR="00C56771" w:rsidRPr="007C0710" w:rsidRDefault="00930B6E" w:rsidP="00067645">
            <w:pPr>
              <w:pStyle w:val="Listenabsatz"/>
              <w:ind w:left="0"/>
              <w:rPr>
                <w:color w:val="000000" w:themeColor="text1"/>
                <w:szCs w:val="22"/>
                <w:lang w:eastAsia="de-DE"/>
              </w:rPr>
            </w:pPr>
            <w:sdt>
              <w:sdtPr>
                <w:rPr>
                  <w:color w:val="000000" w:themeColor="text1"/>
                  <w:szCs w:val="22"/>
                  <w:lang w:eastAsia="de-DE"/>
                </w:rPr>
                <w:id w:val="-185516817"/>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sidRPr="007C0710">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051645D8" w14:textId="77777777" w:rsidTr="00E02875">
        <w:trPr>
          <w:trHeight w:val="376"/>
        </w:trPr>
        <w:tc>
          <w:tcPr>
            <w:tcW w:w="709" w:type="dxa"/>
          </w:tcPr>
          <w:p w14:paraId="32837FEC" w14:textId="77777777" w:rsidR="00C56771" w:rsidRPr="007C0710" w:rsidRDefault="00C56771" w:rsidP="00E02875">
            <w:pPr>
              <w:rPr>
                <w:color w:val="000000" w:themeColor="text1"/>
                <w:lang w:eastAsia="de-DE"/>
              </w:rPr>
            </w:pPr>
            <w:r w:rsidRPr="007C0710">
              <w:rPr>
                <w:color w:val="000000" w:themeColor="text1"/>
                <w:lang w:eastAsia="de-DE"/>
              </w:rPr>
              <w:t>b</w:t>
            </w:r>
          </w:p>
        </w:tc>
        <w:tc>
          <w:tcPr>
            <w:tcW w:w="9214" w:type="dxa"/>
          </w:tcPr>
          <w:p w14:paraId="79CF4584"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Fahrersitz</w:t>
            </w:r>
            <w:r w:rsidRPr="007C0710">
              <w:rPr>
                <w:i/>
                <w:color w:val="000000" w:themeColor="text1"/>
                <w:szCs w:val="22"/>
                <w:lang w:eastAsia="de-DE"/>
              </w:rPr>
              <w:t>:</w:t>
            </w:r>
          </w:p>
          <w:p w14:paraId="4D85A812" w14:textId="39AF10CD" w:rsidR="00E260A1" w:rsidRPr="00F23CE3" w:rsidRDefault="005D6FED" w:rsidP="005A0DF4">
            <w:pPr>
              <w:pStyle w:val="Listenabsatz"/>
              <w:numPr>
                <w:ilvl w:val="0"/>
                <w:numId w:val="4"/>
              </w:numPr>
              <w:rPr>
                <w:color w:val="000000" w:themeColor="text1"/>
                <w:szCs w:val="22"/>
                <w:lang w:eastAsia="de-DE"/>
              </w:rPr>
            </w:pPr>
            <w:r w:rsidRPr="00F23CE3">
              <w:rPr>
                <w:color w:val="000000" w:themeColor="text1"/>
                <w:lang w:eastAsia="de-DE"/>
              </w:rPr>
              <w:t xml:space="preserve">Komfortausführung </w:t>
            </w:r>
            <w:r w:rsidR="00E260A1" w:rsidRPr="00F23CE3">
              <w:rPr>
                <w:color w:val="000000" w:themeColor="text1"/>
                <w:lang w:eastAsia="de-DE"/>
              </w:rPr>
              <w:t>mit Kopfstütze</w:t>
            </w:r>
          </w:p>
          <w:p w14:paraId="1FE151AA" w14:textId="6D90731C" w:rsidR="00E260A1" w:rsidRPr="00F23CE3" w:rsidRDefault="00E260A1" w:rsidP="007800A8">
            <w:pPr>
              <w:pStyle w:val="Listenabsatz"/>
              <w:numPr>
                <w:ilvl w:val="0"/>
                <w:numId w:val="4"/>
              </w:numPr>
              <w:rPr>
                <w:color w:val="000000" w:themeColor="text1"/>
                <w:szCs w:val="22"/>
                <w:lang w:eastAsia="de-DE"/>
              </w:rPr>
            </w:pPr>
            <w:r w:rsidRPr="00F23CE3">
              <w:rPr>
                <w:color w:val="000000" w:themeColor="text1"/>
                <w:lang w:eastAsia="de-DE"/>
              </w:rPr>
              <w:t>verstellbar in Höhe, Neigun</w:t>
            </w:r>
            <w:r w:rsidR="005D6FED" w:rsidRPr="00F23CE3">
              <w:rPr>
                <w:color w:val="000000" w:themeColor="text1"/>
                <w:lang w:eastAsia="de-DE"/>
              </w:rPr>
              <w:t>g</w:t>
            </w:r>
            <w:r w:rsidR="00F23CE3" w:rsidRPr="00F23CE3">
              <w:rPr>
                <w:color w:val="000000" w:themeColor="text1"/>
                <w:lang w:eastAsia="de-DE"/>
              </w:rPr>
              <w:t xml:space="preserve"> sowie </w:t>
            </w:r>
            <w:r w:rsidRPr="00F23CE3">
              <w:rPr>
                <w:color w:val="000000" w:themeColor="text1"/>
                <w:lang w:eastAsia="de-DE"/>
              </w:rPr>
              <w:t>verstellbare Rückenlehne</w:t>
            </w:r>
          </w:p>
          <w:p w14:paraId="2206AFE4" w14:textId="77777777" w:rsidR="00E260A1" w:rsidRPr="00B17F65" w:rsidRDefault="00E260A1" w:rsidP="00E260A1">
            <w:pPr>
              <w:pStyle w:val="Listenabsatz"/>
              <w:numPr>
                <w:ilvl w:val="0"/>
                <w:numId w:val="4"/>
              </w:numPr>
              <w:rPr>
                <w:color w:val="000000" w:themeColor="text1"/>
                <w:szCs w:val="22"/>
                <w:lang w:eastAsia="de-DE"/>
              </w:rPr>
            </w:pPr>
            <w:r w:rsidRPr="7FD43BE2">
              <w:rPr>
                <w:color w:val="000000" w:themeColor="text1"/>
                <w:lang w:eastAsia="de-DE"/>
              </w:rPr>
              <w:t>Sitzbezug: schwarz</w:t>
            </w:r>
            <w:r>
              <w:rPr>
                <w:color w:val="000000" w:themeColor="text1"/>
                <w:lang w:eastAsia="de-DE"/>
              </w:rPr>
              <w:t xml:space="preserve"> oder vergleichbar dunkel</w:t>
            </w:r>
            <w:r w:rsidRPr="7FD43BE2">
              <w:rPr>
                <w:color w:val="000000" w:themeColor="text1"/>
                <w:lang w:eastAsia="de-DE"/>
              </w:rPr>
              <w:t>, robust und leicht zu reinigen</w:t>
            </w:r>
          </w:p>
          <w:p w14:paraId="29E33C92" w14:textId="3FD990B7" w:rsidR="00B17F65" w:rsidRPr="00B17F65" w:rsidRDefault="00B17F65" w:rsidP="00B17F65">
            <w:pPr>
              <w:pStyle w:val="Listenabsatz"/>
              <w:rPr>
                <w:color w:val="000000" w:themeColor="text1"/>
                <w:szCs w:val="22"/>
                <w:lang w:eastAsia="de-DE"/>
              </w:rPr>
            </w:pPr>
          </w:p>
        </w:tc>
        <w:tc>
          <w:tcPr>
            <w:tcW w:w="4394" w:type="dxa"/>
          </w:tcPr>
          <w:p w14:paraId="0D976BFB" w14:textId="57B7FEBA" w:rsidR="00C56771" w:rsidRPr="007C0710" w:rsidRDefault="00930B6E" w:rsidP="00067645">
            <w:pPr>
              <w:pStyle w:val="Listenabsatz"/>
              <w:ind w:left="0"/>
              <w:rPr>
                <w:color w:val="000000" w:themeColor="text1"/>
                <w:szCs w:val="22"/>
                <w:lang w:eastAsia="de-DE"/>
              </w:rPr>
            </w:pPr>
            <w:sdt>
              <w:sdtPr>
                <w:rPr>
                  <w:color w:val="000000" w:themeColor="text1"/>
                  <w:szCs w:val="22"/>
                  <w:lang w:eastAsia="de-DE"/>
                </w:rPr>
                <w:id w:val="1328556308"/>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sidRPr="007C0710">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50923E9C" w14:textId="77777777" w:rsidTr="00E02875">
        <w:trPr>
          <w:trHeight w:val="376"/>
        </w:trPr>
        <w:tc>
          <w:tcPr>
            <w:tcW w:w="709" w:type="dxa"/>
          </w:tcPr>
          <w:p w14:paraId="12F12D34" w14:textId="77777777" w:rsidR="00C56771" w:rsidRPr="007C0710" w:rsidRDefault="00C56771" w:rsidP="00E02875">
            <w:pPr>
              <w:rPr>
                <w:color w:val="000000" w:themeColor="text1"/>
                <w:lang w:eastAsia="de-DE"/>
              </w:rPr>
            </w:pPr>
            <w:r w:rsidRPr="007C0710">
              <w:rPr>
                <w:color w:val="000000" w:themeColor="text1"/>
                <w:lang w:eastAsia="de-DE"/>
              </w:rPr>
              <w:t>c</w:t>
            </w:r>
          </w:p>
        </w:tc>
        <w:tc>
          <w:tcPr>
            <w:tcW w:w="9214" w:type="dxa"/>
          </w:tcPr>
          <w:p w14:paraId="495FEDEB"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Beifahrersitz</w:t>
            </w:r>
            <w:r w:rsidRPr="007C0710">
              <w:rPr>
                <w:i/>
                <w:color w:val="000000" w:themeColor="text1"/>
                <w:szCs w:val="22"/>
                <w:lang w:eastAsia="de-DE"/>
              </w:rPr>
              <w:t>:</w:t>
            </w:r>
          </w:p>
          <w:p w14:paraId="00373BE6" w14:textId="3AF7D45F" w:rsidR="00C56771" w:rsidRPr="00E260A1" w:rsidRDefault="00C56771" w:rsidP="00E02875">
            <w:pPr>
              <w:pStyle w:val="Listenabsatz"/>
              <w:numPr>
                <w:ilvl w:val="0"/>
                <w:numId w:val="4"/>
              </w:numPr>
              <w:rPr>
                <w:color w:val="000000" w:themeColor="text1"/>
                <w:szCs w:val="22"/>
                <w:lang w:eastAsia="de-DE"/>
              </w:rPr>
            </w:pPr>
            <w:r w:rsidRPr="7FD43BE2">
              <w:rPr>
                <w:color w:val="000000" w:themeColor="text1"/>
                <w:lang w:eastAsia="de-DE"/>
              </w:rPr>
              <w:t>Standard</w:t>
            </w:r>
            <w:r w:rsidR="005D6FED">
              <w:rPr>
                <w:color w:val="000000" w:themeColor="text1"/>
                <w:lang w:eastAsia="de-DE"/>
              </w:rPr>
              <w:t>einzel</w:t>
            </w:r>
            <w:r w:rsidRPr="7FD43BE2">
              <w:rPr>
                <w:color w:val="000000" w:themeColor="text1"/>
                <w:lang w:eastAsia="de-DE"/>
              </w:rPr>
              <w:t>sitz, fest ausgeführt</w:t>
            </w:r>
          </w:p>
          <w:p w14:paraId="590025C7" w14:textId="4547AEA2" w:rsidR="00E260A1" w:rsidRPr="00F23CE3" w:rsidRDefault="00E260A1" w:rsidP="00C96DB7">
            <w:pPr>
              <w:pStyle w:val="Listenabsatz"/>
              <w:numPr>
                <w:ilvl w:val="0"/>
                <w:numId w:val="4"/>
              </w:numPr>
              <w:rPr>
                <w:color w:val="000000" w:themeColor="text1"/>
                <w:szCs w:val="22"/>
                <w:lang w:eastAsia="de-DE"/>
              </w:rPr>
            </w:pPr>
            <w:r w:rsidRPr="00F23CE3">
              <w:rPr>
                <w:color w:val="000000" w:themeColor="text1"/>
                <w:szCs w:val="22"/>
                <w:lang w:eastAsia="de-DE"/>
              </w:rPr>
              <w:t>verstellbar mind. in Höhe</w:t>
            </w:r>
            <w:r w:rsidR="00F23CE3" w:rsidRPr="00F23CE3">
              <w:rPr>
                <w:color w:val="000000" w:themeColor="text1"/>
                <w:szCs w:val="22"/>
                <w:lang w:eastAsia="de-DE"/>
              </w:rPr>
              <w:t xml:space="preserve"> sowie </w:t>
            </w:r>
            <w:r w:rsidRPr="00F23CE3">
              <w:rPr>
                <w:color w:val="000000" w:themeColor="text1"/>
                <w:lang w:eastAsia="de-DE"/>
              </w:rPr>
              <w:t>verstellbare Rückenlehne</w:t>
            </w:r>
          </w:p>
          <w:p w14:paraId="75B61E1A" w14:textId="77777777" w:rsidR="00E260A1" w:rsidRPr="00B17F65" w:rsidRDefault="00E260A1" w:rsidP="00E260A1">
            <w:pPr>
              <w:pStyle w:val="Listenabsatz"/>
              <w:numPr>
                <w:ilvl w:val="0"/>
                <w:numId w:val="4"/>
              </w:numPr>
              <w:rPr>
                <w:color w:val="000000" w:themeColor="text1"/>
                <w:szCs w:val="22"/>
                <w:lang w:eastAsia="de-DE"/>
              </w:rPr>
            </w:pPr>
            <w:r w:rsidRPr="7FD43BE2">
              <w:rPr>
                <w:color w:val="000000" w:themeColor="text1"/>
                <w:lang w:eastAsia="de-DE"/>
              </w:rPr>
              <w:t>Sitzbezug: schwarz</w:t>
            </w:r>
            <w:r>
              <w:rPr>
                <w:color w:val="000000" w:themeColor="text1"/>
                <w:lang w:eastAsia="de-DE"/>
              </w:rPr>
              <w:t xml:space="preserve"> oder vergleichbar dunkel</w:t>
            </w:r>
            <w:r w:rsidRPr="7FD43BE2">
              <w:rPr>
                <w:color w:val="000000" w:themeColor="text1"/>
                <w:lang w:eastAsia="de-DE"/>
              </w:rPr>
              <w:t>, robust und leicht zu reinigen</w:t>
            </w:r>
          </w:p>
          <w:p w14:paraId="6D36C9EC" w14:textId="77777777" w:rsidR="00C56771" w:rsidRPr="007C0710" w:rsidRDefault="00C56771" w:rsidP="00E02875">
            <w:pPr>
              <w:pStyle w:val="Listenabsatz"/>
              <w:rPr>
                <w:i/>
                <w:color w:val="000000" w:themeColor="text1"/>
                <w:szCs w:val="22"/>
                <w:lang w:eastAsia="de-DE"/>
              </w:rPr>
            </w:pPr>
          </w:p>
        </w:tc>
        <w:tc>
          <w:tcPr>
            <w:tcW w:w="4394" w:type="dxa"/>
          </w:tcPr>
          <w:p w14:paraId="69ED52E6" w14:textId="40BDAEE2" w:rsidR="00C56771" w:rsidRPr="007C0710" w:rsidRDefault="00930B6E" w:rsidP="00067645">
            <w:pPr>
              <w:pStyle w:val="Listenabsatz"/>
              <w:ind w:left="0"/>
              <w:rPr>
                <w:color w:val="000000" w:themeColor="text1"/>
                <w:szCs w:val="22"/>
                <w:lang w:eastAsia="de-DE"/>
              </w:rPr>
            </w:pPr>
            <w:sdt>
              <w:sdtPr>
                <w:rPr>
                  <w:color w:val="000000" w:themeColor="text1"/>
                  <w:szCs w:val="22"/>
                  <w:lang w:eastAsia="de-DE"/>
                </w:rPr>
                <w:id w:val="-1855488558"/>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sidRPr="007C0710">
              <w:rPr>
                <w:color w:val="000000" w:themeColor="text1"/>
                <w:szCs w:val="22"/>
                <w:lang w:eastAsia="de-DE"/>
              </w:rPr>
              <w:t xml:space="preserve"> </w:t>
            </w:r>
            <w:r w:rsidR="00C56771" w:rsidRPr="007C0710">
              <w:rPr>
                <w:color w:val="000000" w:themeColor="text1"/>
                <w:szCs w:val="22"/>
                <w:lang w:eastAsia="de-DE"/>
              </w:rPr>
              <w:t>wird erfüllt</w:t>
            </w:r>
          </w:p>
        </w:tc>
      </w:tr>
    </w:tbl>
    <w:p w14:paraId="39336361" w14:textId="77777777" w:rsidR="002C4068" w:rsidRDefault="002C4068" w:rsidP="002C4068"/>
    <w:p w14:paraId="3A610BBB" w14:textId="77777777" w:rsidR="002C4068" w:rsidRDefault="002C4068">
      <w:pPr>
        <w:spacing w:after="0" w:line="240" w:lineRule="auto"/>
        <w:rPr>
          <w:rFonts w:eastAsiaTheme="majorEastAsia" w:cstheme="majorBidi"/>
        </w:rPr>
      </w:pPr>
      <w:r>
        <w:br w:type="page"/>
      </w:r>
    </w:p>
    <w:p w14:paraId="6CA08ECC" w14:textId="037854FC" w:rsidR="00F638C5" w:rsidRDefault="00F638C5" w:rsidP="00F638C5">
      <w:pPr>
        <w:pStyle w:val="berschrift3"/>
      </w:pPr>
      <w:bookmarkStart w:id="18" w:name="_Toc230970260"/>
      <w:r>
        <w:lastRenderedPageBreak/>
        <w:t>Heizung / Klima</w:t>
      </w:r>
      <w:bookmarkEnd w:id="18"/>
    </w:p>
    <w:tbl>
      <w:tblPr>
        <w:tblStyle w:val="Tabellenraster"/>
        <w:tblW w:w="14317" w:type="dxa"/>
        <w:tblInd w:w="-5" w:type="dxa"/>
        <w:tblLook w:val="04A0" w:firstRow="1" w:lastRow="0" w:firstColumn="1" w:lastColumn="0" w:noHBand="0" w:noVBand="1"/>
      </w:tblPr>
      <w:tblGrid>
        <w:gridCol w:w="709"/>
        <w:gridCol w:w="9214"/>
        <w:gridCol w:w="4394"/>
      </w:tblGrid>
      <w:tr w:rsidR="00F638C5" w:rsidRPr="007C0710" w14:paraId="14F1E7D2" w14:textId="77777777" w:rsidTr="00E02875">
        <w:trPr>
          <w:trHeight w:val="376"/>
        </w:trPr>
        <w:tc>
          <w:tcPr>
            <w:tcW w:w="709" w:type="dxa"/>
          </w:tcPr>
          <w:p w14:paraId="7324B866" w14:textId="77777777" w:rsidR="00F638C5" w:rsidRPr="007C0710" w:rsidRDefault="00F638C5" w:rsidP="00E02875">
            <w:pPr>
              <w:rPr>
                <w:color w:val="000000" w:themeColor="text1"/>
                <w:lang w:eastAsia="de-DE"/>
              </w:rPr>
            </w:pPr>
            <w:r>
              <w:rPr>
                <w:color w:val="000000" w:themeColor="text1"/>
                <w:lang w:eastAsia="de-DE"/>
              </w:rPr>
              <w:t>a</w:t>
            </w:r>
          </w:p>
        </w:tc>
        <w:tc>
          <w:tcPr>
            <w:tcW w:w="9214" w:type="dxa"/>
          </w:tcPr>
          <w:p w14:paraId="3B420159" w14:textId="72D12DF5" w:rsidR="00F638C5" w:rsidRPr="0078663C" w:rsidRDefault="00F638C5" w:rsidP="00F638C5">
            <w:pPr>
              <w:rPr>
                <w:szCs w:val="22"/>
                <w:lang w:eastAsia="de-DE"/>
              </w:rPr>
            </w:pPr>
            <w:r w:rsidRPr="0078663C">
              <w:rPr>
                <w:szCs w:val="22"/>
                <w:lang w:eastAsia="de-DE"/>
              </w:rPr>
              <w:t>Fahrerraum</w:t>
            </w:r>
          </w:p>
          <w:p w14:paraId="686F7758" w14:textId="77777777" w:rsidR="009A0056" w:rsidRDefault="009A0056" w:rsidP="009A0056">
            <w:pPr>
              <w:pStyle w:val="Listenabsatz"/>
              <w:numPr>
                <w:ilvl w:val="0"/>
                <w:numId w:val="4"/>
              </w:numPr>
              <w:rPr>
                <w:color w:val="000000" w:themeColor="text1"/>
                <w:szCs w:val="22"/>
                <w:lang w:eastAsia="de-DE"/>
              </w:rPr>
            </w:pPr>
            <w:r w:rsidRPr="7FD43BE2">
              <w:rPr>
                <w:color w:val="000000" w:themeColor="text1"/>
                <w:lang w:eastAsia="de-DE"/>
              </w:rPr>
              <w:t xml:space="preserve">Serienmäßige </w:t>
            </w:r>
            <w:r>
              <w:rPr>
                <w:color w:val="000000" w:themeColor="text1"/>
                <w:lang w:eastAsia="de-DE"/>
              </w:rPr>
              <w:t xml:space="preserve">automatische Heiz- und </w:t>
            </w:r>
            <w:r w:rsidRPr="7FD43BE2">
              <w:rPr>
                <w:color w:val="000000" w:themeColor="text1"/>
                <w:lang w:eastAsia="de-DE"/>
              </w:rPr>
              <w:t>Klimaanlage für den Fahrerraum</w:t>
            </w:r>
          </w:p>
          <w:p w14:paraId="1742573E" w14:textId="77777777" w:rsidR="009A0056" w:rsidRPr="00380482" w:rsidRDefault="009A0056" w:rsidP="009A0056">
            <w:pPr>
              <w:pStyle w:val="Listenabsatz"/>
              <w:numPr>
                <w:ilvl w:val="0"/>
                <w:numId w:val="4"/>
              </w:numPr>
              <w:rPr>
                <w:color w:val="000000" w:themeColor="text1"/>
                <w:szCs w:val="22"/>
                <w:lang w:eastAsia="de-DE"/>
              </w:rPr>
            </w:pPr>
            <w:r w:rsidRPr="7FD43BE2">
              <w:rPr>
                <w:color w:val="000000" w:themeColor="text1"/>
                <w:lang w:eastAsia="de-DE"/>
              </w:rPr>
              <w:t>Ein serienmäßiger Innenraumfilter ist in der Lüftungsanlage vorhanden</w:t>
            </w:r>
          </w:p>
          <w:p w14:paraId="66B01511" w14:textId="6719AB0E" w:rsidR="00380482" w:rsidRPr="0078663C" w:rsidRDefault="009A0056" w:rsidP="009A0056">
            <w:pPr>
              <w:pStyle w:val="Listenabsatz"/>
              <w:numPr>
                <w:ilvl w:val="0"/>
                <w:numId w:val="4"/>
              </w:numPr>
              <w:rPr>
                <w:szCs w:val="22"/>
                <w:lang w:eastAsia="de-DE"/>
              </w:rPr>
            </w:pPr>
            <w:r>
              <w:rPr>
                <w:color w:val="000000" w:themeColor="text1"/>
                <w:lang w:eastAsia="de-DE"/>
              </w:rPr>
              <w:t>Defroster-Scheiben-Gebläse an der Frontscheibe</w:t>
            </w:r>
          </w:p>
          <w:p w14:paraId="6E990ABB" w14:textId="77777777" w:rsidR="00F638C5" w:rsidRPr="0078663C" w:rsidRDefault="00F638C5" w:rsidP="00451614">
            <w:pPr>
              <w:pStyle w:val="Listenabsatz"/>
              <w:rPr>
                <w:szCs w:val="22"/>
                <w:lang w:eastAsia="de-DE"/>
              </w:rPr>
            </w:pPr>
          </w:p>
        </w:tc>
        <w:tc>
          <w:tcPr>
            <w:tcW w:w="4394" w:type="dxa"/>
          </w:tcPr>
          <w:p w14:paraId="003DA4FE" w14:textId="3BFB8A7D" w:rsidR="00F638C5" w:rsidRPr="007C0710" w:rsidRDefault="00930B6E" w:rsidP="00067645">
            <w:pPr>
              <w:pStyle w:val="Listenabsatz"/>
              <w:ind w:left="0"/>
              <w:rPr>
                <w:color w:val="000000" w:themeColor="text1"/>
                <w:szCs w:val="22"/>
                <w:lang w:eastAsia="de-DE"/>
              </w:rPr>
            </w:pPr>
            <w:sdt>
              <w:sdtPr>
                <w:rPr>
                  <w:color w:val="000000" w:themeColor="text1"/>
                  <w:szCs w:val="22"/>
                  <w:lang w:eastAsia="de-DE"/>
                </w:rPr>
                <w:id w:val="-1881853436"/>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sidRPr="007C0710">
              <w:rPr>
                <w:color w:val="000000" w:themeColor="text1"/>
                <w:szCs w:val="22"/>
                <w:lang w:eastAsia="de-DE"/>
              </w:rPr>
              <w:t xml:space="preserve"> </w:t>
            </w:r>
            <w:r w:rsidR="00F638C5" w:rsidRPr="007C0710">
              <w:rPr>
                <w:color w:val="000000" w:themeColor="text1"/>
                <w:szCs w:val="22"/>
                <w:lang w:eastAsia="de-DE"/>
              </w:rPr>
              <w:t>wird erfüllt</w:t>
            </w:r>
          </w:p>
          <w:p w14:paraId="57EF5DE4" w14:textId="77777777" w:rsidR="00F638C5" w:rsidRPr="007C0710" w:rsidRDefault="00F638C5" w:rsidP="00E02875">
            <w:pPr>
              <w:rPr>
                <w:color w:val="000000" w:themeColor="text1"/>
                <w:lang w:eastAsia="de-DE"/>
              </w:rPr>
            </w:pPr>
          </w:p>
        </w:tc>
      </w:tr>
      <w:tr w:rsidR="00F638C5" w:rsidRPr="007C0710" w14:paraId="149EA72F" w14:textId="77777777" w:rsidTr="00E02875">
        <w:trPr>
          <w:trHeight w:val="376"/>
        </w:trPr>
        <w:tc>
          <w:tcPr>
            <w:tcW w:w="709" w:type="dxa"/>
          </w:tcPr>
          <w:p w14:paraId="52A49BC7" w14:textId="132D2F18" w:rsidR="00F638C5" w:rsidRDefault="00C900C5" w:rsidP="00E02875">
            <w:pPr>
              <w:rPr>
                <w:color w:val="000000" w:themeColor="text1"/>
                <w:lang w:eastAsia="de-DE"/>
              </w:rPr>
            </w:pPr>
            <w:r>
              <w:rPr>
                <w:color w:val="000000" w:themeColor="text1"/>
                <w:lang w:eastAsia="de-DE"/>
              </w:rPr>
              <w:t>b</w:t>
            </w:r>
          </w:p>
        </w:tc>
        <w:tc>
          <w:tcPr>
            <w:tcW w:w="9214" w:type="dxa"/>
          </w:tcPr>
          <w:p w14:paraId="5971026B" w14:textId="77777777" w:rsidR="00F638C5" w:rsidRPr="0078663C" w:rsidRDefault="00F638C5" w:rsidP="00F638C5">
            <w:pPr>
              <w:rPr>
                <w:lang w:eastAsia="de-DE"/>
              </w:rPr>
            </w:pPr>
            <w:r w:rsidRPr="0078663C">
              <w:rPr>
                <w:lang w:eastAsia="de-DE"/>
              </w:rPr>
              <w:t>Mannschaftsraum</w:t>
            </w:r>
          </w:p>
          <w:p w14:paraId="3F4FE2A7" w14:textId="0D8526AD" w:rsidR="007E14ED" w:rsidRPr="007E14ED" w:rsidRDefault="007E14ED" w:rsidP="007E14ED">
            <w:pPr>
              <w:pStyle w:val="Listenabsatz"/>
              <w:numPr>
                <w:ilvl w:val="0"/>
                <w:numId w:val="4"/>
              </w:numPr>
              <w:rPr>
                <w:color w:val="000000" w:themeColor="text1"/>
                <w:szCs w:val="22"/>
                <w:lang w:eastAsia="de-DE"/>
              </w:rPr>
            </w:pPr>
            <w:r>
              <w:rPr>
                <w:color w:val="000000" w:themeColor="text1"/>
                <w:szCs w:val="22"/>
                <w:lang w:eastAsia="de-DE"/>
              </w:rPr>
              <w:t>serienmäßige Heizungs</w:t>
            </w:r>
            <w:r w:rsidR="005816A1">
              <w:rPr>
                <w:color w:val="000000" w:themeColor="text1"/>
                <w:szCs w:val="22"/>
                <w:lang w:eastAsia="de-DE"/>
              </w:rPr>
              <w:t>- und Klima</w:t>
            </w:r>
            <w:r>
              <w:rPr>
                <w:color w:val="000000" w:themeColor="text1"/>
                <w:szCs w:val="22"/>
                <w:lang w:eastAsia="de-DE"/>
              </w:rPr>
              <w:t>anlage (motorabhängig) des Fahrgestells für der Mannschaftsraum</w:t>
            </w:r>
          </w:p>
          <w:p w14:paraId="0FF8FD75" w14:textId="2D328A49" w:rsidR="006A460D" w:rsidRPr="0078663C" w:rsidRDefault="006A460D" w:rsidP="005816A1">
            <w:pPr>
              <w:pStyle w:val="Listenabsatz"/>
              <w:rPr>
                <w:szCs w:val="22"/>
                <w:lang w:eastAsia="de-DE"/>
              </w:rPr>
            </w:pPr>
          </w:p>
        </w:tc>
        <w:tc>
          <w:tcPr>
            <w:tcW w:w="4394" w:type="dxa"/>
          </w:tcPr>
          <w:p w14:paraId="5E203503" w14:textId="27E9AE23" w:rsidR="00F638C5" w:rsidRPr="007C0710" w:rsidRDefault="00930B6E" w:rsidP="00067645">
            <w:pPr>
              <w:pStyle w:val="Listenabsatz"/>
              <w:ind w:left="0"/>
              <w:rPr>
                <w:color w:val="000000" w:themeColor="text1"/>
                <w:szCs w:val="22"/>
                <w:lang w:eastAsia="de-DE"/>
              </w:rPr>
            </w:pPr>
            <w:sdt>
              <w:sdtPr>
                <w:rPr>
                  <w:color w:val="000000" w:themeColor="text1"/>
                  <w:szCs w:val="22"/>
                  <w:lang w:eastAsia="de-DE"/>
                </w:rPr>
                <w:id w:val="2012794202"/>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FF6CD4">
              <w:rPr>
                <w:color w:val="000000" w:themeColor="text1"/>
                <w:szCs w:val="22"/>
                <w:lang w:eastAsia="de-DE"/>
              </w:rPr>
              <w:t>wird erfüllt</w:t>
            </w:r>
          </w:p>
        </w:tc>
      </w:tr>
    </w:tbl>
    <w:p w14:paraId="2C337BB7" w14:textId="6E418A25" w:rsidR="00F638C5" w:rsidRDefault="00F638C5" w:rsidP="00F638C5">
      <w:r>
        <w:tab/>
      </w:r>
      <w:r>
        <w:tab/>
      </w:r>
    </w:p>
    <w:p w14:paraId="6AC54DD6" w14:textId="77777777" w:rsidR="0022625F" w:rsidRDefault="0022625F" w:rsidP="0022625F">
      <w:pPr>
        <w:pStyle w:val="berschrift3"/>
      </w:pPr>
      <w:bookmarkStart w:id="19" w:name="_Toc230970261"/>
      <w:r>
        <w:t>Fahrzeugbeleuchtung</w:t>
      </w:r>
      <w:bookmarkEnd w:id="19"/>
    </w:p>
    <w:tbl>
      <w:tblPr>
        <w:tblStyle w:val="Tabellenraster"/>
        <w:tblW w:w="14317" w:type="dxa"/>
        <w:tblInd w:w="-5" w:type="dxa"/>
        <w:tblLook w:val="04A0" w:firstRow="1" w:lastRow="0" w:firstColumn="1" w:lastColumn="0" w:noHBand="0" w:noVBand="1"/>
      </w:tblPr>
      <w:tblGrid>
        <w:gridCol w:w="668"/>
        <w:gridCol w:w="9255"/>
        <w:gridCol w:w="4394"/>
      </w:tblGrid>
      <w:tr w:rsidR="0022625F" w14:paraId="22687791" w14:textId="77777777" w:rsidTr="00A567DD">
        <w:trPr>
          <w:trHeight w:val="1131"/>
        </w:trPr>
        <w:tc>
          <w:tcPr>
            <w:tcW w:w="668" w:type="dxa"/>
          </w:tcPr>
          <w:p w14:paraId="2E4804F4" w14:textId="77777777" w:rsidR="0022625F" w:rsidRDefault="0022625F" w:rsidP="00A567DD">
            <w:pPr>
              <w:rPr>
                <w:color w:val="000000" w:themeColor="text1"/>
                <w:lang w:eastAsia="de-DE"/>
              </w:rPr>
            </w:pPr>
            <w:r>
              <w:rPr>
                <w:color w:val="000000" w:themeColor="text1"/>
                <w:lang w:eastAsia="de-DE"/>
              </w:rPr>
              <w:t>a</w:t>
            </w:r>
          </w:p>
        </w:tc>
        <w:tc>
          <w:tcPr>
            <w:tcW w:w="9255" w:type="dxa"/>
          </w:tcPr>
          <w:p w14:paraId="1BF2C202" w14:textId="77777777" w:rsidR="0022625F" w:rsidRDefault="0022625F" w:rsidP="00A567DD">
            <w:pPr>
              <w:rPr>
                <w:color w:val="000000" w:themeColor="text1"/>
                <w:lang w:eastAsia="de-DE"/>
              </w:rPr>
            </w:pPr>
            <w:r>
              <w:rPr>
                <w:color w:val="000000" w:themeColor="text1"/>
                <w:lang w:eastAsia="de-DE"/>
              </w:rPr>
              <w:t>Anforderung:</w:t>
            </w:r>
          </w:p>
          <w:p w14:paraId="2928C23E" w14:textId="77777777" w:rsidR="001511EC" w:rsidRDefault="001511EC" w:rsidP="001511EC">
            <w:pPr>
              <w:pStyle w:val="Listenabsatz"/>
              <w:numPr>
                <w:ilvl w:val="0"/>
                <w:numId w:val="4"/>
              </w:numPr>
              <w:rPr>
                <w:lang w:eastAsia="de-DE"/>
              </w:rPr>
            </w:pPr>
            <w:r w:rsidRPr="27297A6E">
              <w:rPr>
                <w:lang w:eastAsia="de-DE"/>
              </w:rPr>
              <w:t>Die Fahrzeugbeleuchtung (Fernlicht, Abblendlicht, Nebel</w:t>
            </w:r>
            <w:r>
              <w:rPr>
                <w:lang w:eastAsia="de-DE"/>
              </w:rPr>
              <w:t xml:space="preserve">scheinwerfer und </w:t>
            </w:r>
            <w:r>
              <w:rPr>
                <w:lang w:eastAsia="de-DE"/>
              </w:rPr>
              <w:br/>
              <w:t>S</w:t>
            </w:r>
            <w:r w:rsidRPr="27297A6E">
              <w:rPr>
                <w:lang w:eastAsia="de-DE"/>
              </w:rPr>
              <w:t xml:space="preserve">chlussleuchte, Tagfahrlicht und Blinkleuchten) muss </w:t>
            </w:r>
            <w:r>
              <w:rPr>
                <w:lang w:eastAsia="de-DE"/>
              </w:rPr>
              <w:t xml:space="preserve">vollständig </w:t>
            </w:r>
            <w:r w:rsidRPr="27297A6E">
              <w:rPr>
                <w:lang w:eastAsia="de-DE"/>
              </w:rPr>
              <w:t xml:space="preserve">nach StVZO ausgeführt und vorhanden sein. </w:t>
            </w:r>
          </w:p>
          <w:p w14:paraId="1BB08185" w14:textId="77777777" w:rsidR="001511EC" w:rsidRDefault="001511EC" w:rsidP="001511EC">
            <w:pPr>
              <w:pStyle w:val="Listenabsatz"/>
              <w:numPr>
                <w:ilvl w:val="0"/>
                <w:numId w:val="4"/>
              </w:numPr>
              <w:rPr>
                <w:lang w:eastAsia="de-DE"/>
              </w:rPr>
            </w:pPr>
            <w:r>
              <w:rPr>
                <w:lang w:eastAsia="de-DE"/>
              </w:rPr>
              <w:t>Dort wo technisch möglich, muss LED-Technik verwendet werden, andernfalls ist Halogen-Technik zugelassen</w:t>
            </w:r>
          </w:p>
          <w:p w14:paraId="5D65793F" w14:textId="77777777" w:rsidR="001511EC" w:rsidRDefault="001511EC" w:rsidP="001511EC">
            <w:pPr>
              <w:pStyle w:val="Listenabsatz"/>
              <w:numPr>
                <w:ilvl w:val="0"/>
                <w:numId w:val="4"/>
              </w:numPr>
              <w:rPr>
                <w:lang w:eastAsia="de-DE"/>
              </w:rPr>
            </w:pPr>
            <w:r w:rsidRPr="27297A6E">
              <w:rPr>
                <w:lang w:eastAsia="de-DE"/>
              </w:rPr>
              <w:t xml:space="preserve">Seitenmarkierungsleuchten </w:t>
            </w:r>
            <w:r>
              <w:rPr>
                <w:lang w:eastAsia="de-DE"/>
              </w:rPr>
              <w:t>sind vorhanden</w:t>
            </w:r>
          </w:p>
          <w:p w14:paraId="18E94CFE" w14:textId="77777777" w:rsidR="001511EC" w:rsidRDefault="001511EC" w:rsidP="001511EC">
            <w:pPr>
              <w:pStyle w:val="Listenabsatz"/>
              <w:numPr>
                <w:ilvl w:val="0"/>
                <w:numId w:val="4"/>
              </w:numPr>
              <w:rPr>
                <w:lang w:eastAsia="de-DE"/>
              </w:rPr>
            </w:pPr>
            <w:r>
              <w:rPr>
                <w:lang w:eastAsia="de-DE"/>
              </w:rPr>
              <w:t>Am Aufbau sind heckseitig oben zusätzliche Leuchten in LED-Technik für Brems-, Rück- und Blinkerlicht zu installieren</w:t>
            </w:r>
          </w:p>
          <w:p w14:paraId="673FBDE5" w14:textId="77777777" w:rsidR="0022625F" w:rsidRPr="00F12E0C" w:rsidRDefault="0022625F" w:rsidP="00A567DD">
            <w:pPr>
              <w:pStyle w:val="Listenabsatz"/>
              <w:rPr>
                <w:lang w:eastAsia="de-DE"/>
              </w:rPr>
            </w:pPr>
          </w:p>
        </w:tc>
        <w:tc>
          <w:tcPr>
            <w:tcW w:w="4394" w:type="dxa"/>
          </w:tcPr>
          <w:p w14:paraId="1364F06E" w14:textId="08A39998" w:rsidR="0022625F" w:rsidRDefault="00930B6E" w:rsidP="00067645">
            <w:pPr>
              <w:pStyle w:val="Listenabsatz"/>
              <w:ind w:left="0"/>
              <w:rPr>
                <w:color w:val="000000" w:themeColor="text1"/>
                <w:szCs w:val="22"/>
                <w:lang w:eastAsia="de-DE"/>
              </w:rPr>
            </w:pPr>
            <w:sdt>
              <w:sdtPr>
                <w:rPr>
                  <w:color w:val="000000" w:themeColor="text1"/>
                  <w:szCs w:val="22"/>
                  <w:lang w:eastAsia="de-DE"/>
                </w:rPr>
                <w:id w:val="-1785489493"/>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22625F">
              <w:rPr>
                <w:color w:val="000000" w:themeColor="text1"/>
                <w:szCs w:val="22"/>
                <w:lang w:eastAsia="de-DE"/>
              </w:rPr>
              <w:t>wird erfüllt</w:t>
            </w:r>
          </w:p>
        </w:tc>
      </w:tr>
      <w:tr w:rsidR="0022625F" w14:paraId="7C924810" w14:textId="77777777" w:rsidTr="00A567DD">
        <w:trPr>
          <w:trHeight w:val="1131"/>
        </w:trPr>
        <w:tc>
          <w:tcPr>
            <w:tcW w:w="668" w:type="dxa"/>
          </w:tcPr>
          <w:p w14:paraId="1CBFB3B8" w14:textId="77777777" w:rsidR="0022625F" w:rsidRDefault="0022625F" w:rsidP="00A567DD">
            <w:pPr>
              <w:rPr>
                <w:color w:val="000000" w:themeColor="text1"/>
                <w:lang w:eastAsia="de-DE"/>
              </w:rPr>
            </w:pPr>
            <w:r>
              <w:rPr>
                <w:color w:val="000000" w:themeColor="text1"/>
                <w:lang w:eastAsia="de-DE"/>
              </w:rPr>
              <w:lastRenderedPageBreak/>
              <w:t>b</w:t>
            </w:r>
          </w:p>
        </w:tc>
        <w:tc>
          <w:tcPr>
            <w:tcW w:w="9255" w:type="dxa"/>
          </w:tcPr>
          <w:p w14:paraId="015E5C9C" w14:textId="77777777" w:rsidR="0022625F" w:rsidRDefault="0022625F" w:rsidP="00A567DD">
            <w:pPr>
              <w:rPr>
                <w:color w:val="000000" w:themeColor="text1"/>
                <w:lang w:eastAsia="de-DE"/>
              </w:rPr>
            </w:pPr>
            <w:r>
              <w:rPr>
                <w:color w:val="000000" w:themeColor="text1"/>
                <w:lang w:eastAsia="de-DE"/>
              </w:rPr>
              <w:t>Tagfahrlicht</w:t>
            </w:r>
          </w:p>
          <w:p w14:paraId="185CA7B6" w14:textId="77777777" w:rsidR="0040769A" w:rsidRDefault="0040769A" w:rsidP="0040769A">
            <w:pPr>
              <w:pStyle w:val="Listenabsatz"/>
              <w:numPr>
                <w:ilvl w:val="0"/>
                <w:numId w:val="4"/>
              </w:numPr>
              <w:rPr>
                <w:lang w:eastAsia="de-DE"/>
              </w:rPr>
            </w:pPr>
            <w:r>
              <w:rPr>
                <w:lang w:eastAsia="de-DE"/>
              </w:rPr>
              <w:t xml:space="preserve">Tagfahrlichtautomatik (Abblendlicht und Rückleuchten ab Starten des Motors standardmäßig „ein“) </w:t>
            </w:r>
          </w:p>
          <w:p w14:paraId="323F2DF4" w14:textId="1B4CABF0" w:rsidR="0072195A" w:rsidRPr="0022625F" w:rsidRDefault="0072195A" w:rsidP="0072195A">
            <w:pPr>
              <w:pStyle w:val="Listenabsatz"/>
              <w:rPr>
                <w:lang w:eastAsia="de-DE"/>
              </w:rPr>
            </w:pPr>
          </w:p>
        </w:tc>
        <w:tc>
          <w:tcPr>
            <w:tcW w:w="4394" w:type="dxa"/>
          </w:tcPr>
          <w:p w14:paraId="3CD2C311" w14:textId="11DAEA6F" w:rsidR="0022625F" w:rsidRDefault="00930B6E" w:rsidP="00067645">
            <w:pPr>
              <w:pStyle w:val="Listenabsatz"/>
              <w:ind w:left="0"/>
              <w:rPr>
                <w:color w:val="000000" w:themeColor="text1"/>
                <w:szCs w:val="22"/>
                <w:lang w:eastAsia="de-DE"/>
              </w:rPr>
            </w:pPr>
            <w:sdt>
              <w:sdtPr>
                <w:rPr>
                  <w:color w:val="000000" w:themeColor="text1"/>
                  <w:szCs w:val="22"/>
                  <w:lang w:eastAsia="de-DE"/>
                </w:rPr>
                <w:id w:val="244376866"/>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Pr>
                <w:color w:val="000000" w:themeColor="text1"/>
                <w:szCs w:val="22"/>
                <w:lang w:eastAsia="de-DE"/>
              </w:rPr>
              <w:t xml:space="preserve"> </w:t>
            </w:r>
            <w:r w:rsidR="0022625F">
              <w:rPr>
                <w:color w:val="000000" w:themeColor="text1"/>
                <w:szCs w:val="22"/>
                <w:lang w:eastAsia="de-DE"/>
              </w:rPr>
              <w:t>wird erfüllt</w:t>
            </w:r>
          </w:p>
        </w:tc>
      </w:tr>
    </w:tbl>
    <w:p w14:paraId="73D9691E" w14:textId="77777777" w:rsidR="006A460D" w:rsidRDefault="006A460D" w:rsidP="006A460D"/>
    <w:p w14:paraId="277F3FC2" w14:textId="743CEC08" w:rsidR="00B965E4" w:rsidRDefault="00B345B1" w:rsidP="00323BF1">
      <w:pPr>
        <w:pStyle w:val="berschrift2"/>
      </w:pPr>
      <w:bookmarkStart w:id="20" w:name="_Toc230970262"/>
      <w:r>
        <w:t>Fahrgestell-/</w:t>
      </w:r>
      <w:r w:rsidR="00B965E4">
        <w:t>Rahmenanbauteile</w:t>
      </w:r>
      <w:bookmarkEnd w:id="20"/>
    </w:p>
    <w:p w14:paraId="08D4993C" w14:textId="009156D6" w:rsidR="00B965E4" w:rsidRDefault="001260CA" w:rsidP="00B965E4">
      <w:pPr>
        <w:pStyle w:val="berschrift3"/>
      </w:pPr>
      <w:bookmarkStart w:id="21" w:name="_Toc230970263"/>
      <w:r>
        <w:t>Schleppvorrichtung</w:t>
      </w:r>
      <w:bookmarkEnd w:id="21"/>
    </w:p>
    <w:tbl>
      <w:tblPr>
        <w:tblStyle w:val="Tabellenraster"/>
        <w:tblW w:w="14459" w:type="dxa"/>
        <w:tblInd w:w="-5" w:type="dxa"/>
        <w:tblLook w:val="04A0" w:firstRow="1" w:lastRow="0" w:firstColumn="1" w:lastColumn="0" w:noHBand="0" w:noVBand="1"/>
      </w:tblPr>
      <w:tblGrid>
        <w:gridCol w:w="709"/>
        <w:gridCol w:w="9176"/>
        <w:gridCol w:w="4574"/>
      </w:tblGrid>
      <w:tr w:rsidR="00C92DF5" w:rsidRPr="007C0710" w14:paraId="34B58180" w14:textId="77777777" w:rsidTr="0063489D">
        <w:trPr>
          <w:trHeight w:val="1354"/>
        </w:trPr>
        <w:tc>
          <w:tcPr>
            <w:tcW w:w="709" w:type="dxa"/>
          </w:tcPr>
          <w:p w14:paraId="54108C1A" w14:textId="77777777" w:rsidR="00C92DF5" w:rsidRPr="007C0710" w:rsidRDefault="00C92DF5" w:rsidP="0063489D">
            <w:pPr>
              <w:rPr>
                <w:color w:val="000000" w:themeColor="text1"/>
                <w:lang w:eastAsia="de-DE"/>
              </w:rPr>
            </w:pPr>
            <w:r w:rsidRPr="007C0710">
              <w:rPr>
                <w:color w:val="000000" w:themeColor="text1"/>
                <w:lang w:eastAsia="de-DE"/>
              </w:rPr>
              <w:t>a</w:t>
            </w:r>
          </w:p>
        </w:tc>
        <w:tc>
          <w:tcPr>
            <w:tcW w:w="9176" w:type="dxa"/>
          </w:tcPr>
          <w:p w14:paraId="2D5F6081" w14:textId="77777777" w:rsidR="005816A1" w:rsidRDefault="005816A1" w:rsidP="005816A1">
            <w:pPr>
              <w:rPr>
                <w:color w:val="000000" w:themeColor="text1"/>
                <w:szCs w:val="22"/>
                <w:lang w:eastAsia="de-DE"/>
              </w:rPr>
            </w:pPr>
            <w:r w:rsidRPr="005816A1">
              <w:rPr>
                <w:color w:val="000000" w:themeColor="text1"/>
                <w:szCs w:val="22"/>
                <w:lang w:eastAsia="de-DE"/>
              </w:rPr>
              <w:t>Abschleppmöglichkeit</w:t>
            </w:r>
          </w:p>
          <w:p w14:paraId="0947E7DF" w14:textId="17A23D64" w:rsidR="005816A1" w:rsidRPr="005816A1" w:rsidRDefault="005816A1" w:rsidP="005816A1">
            <w:pPr>
              <w:pStyle w:val="Listenabsatz"/>
              <w:numPr>
                <w:ilvl w:val="0"/>
                <w:numId w:val="4"/>
              </w:numPr>
              <w:rPr>
                <w:color w:val="000000" w:themeColor="text1"/>
                <w:lang w:eastAsia="de-DE"/>
              </w:rPr>
            </w:pPr>
            <w:r w:rsidRPr="005816A1">
              <w:rPr>
                <w:color w:val="000000" w:themeColor="text1"/>
                <w:lang w:eastAsia="de-DE"/>
              </w:rPr>
              <w:t xml:space="preserve">Eine Schleppvorrichtung vorne und hinten am Fahrzeug, die ein Abschleppen des </w:t>
            </w:r>
          </w:p>
          <w:p w14:paraId="2B4E9D18" w14:textId="269702D2" w:rsidR="00407C8A" w:rsidRPr="00407C8A" w:rsidRDefault="005816A1" w:rsidP="005816A1">
            <w:pPr>
              <w:pStyle w:val="Listenabsatz"/>
              <w:rPr>
                <w:color w:val="000000" w:themeColor="text1"/>
                <w:szCs w:val="22"/>
                <w:lang w:eastAsia="de-DE"/>
              </w:rPr>
            </w:pPr>
            <w:r w:rsidRPr="005816A1">
              <w:rPr>
                <w:color w:val="000000" w:themeColor="text1"/>
                <w:lang w:eastAsia="de-DE"/>
              </w:rPr>
              <w:t xml:space="preserve">Fahrzeuges ermöglicht, ist vorhanden </w:t>
            </w:r>
          </w:p>
        </w:tc>
        <w:tc>
          <w:tcPr>
            <w:tcW w:w="4574" w:type="dxa"/>
          </w:tcPr>
          <w:p w14:paraId="01ED5FEA" w14:textId="4BC19AEF" w:rsidR="00C92DF5" w:rsidRPr="007C0710" w:rsidRDefault="00930B6E" w:rsidP="00067645">
            <w:pPr>
              <w:pStyle w:val="Listenabsatz"/>
              <w:ind w:left="0"/>
              <w:rPr>
                <w:color w:val="000000" w:themeColor="text1"/>
                <w:szCs w:val="22"/>
                <w:lang w:eastAsia="de-DE"/>
              </w:rPr>
            </w:pPr>
            <w:sdt>
              <w:sdtPr>
                <w:rPr>
                  <w:color w:val="000000" w:themeColor="text1"/>
                  <w:szCs w:val="22"/>
                  <w:lang w:eastAsia="de-DE"/>
                </w:rPr>
                <w:id w:val="-146053221"/>
                <w14:checkbox>
                  <w14:checked w14:val="0"/>
                  <w14:checkedState w14:val="2612" w14:font="MS Gothic"/>
                  <w14:uncheckedState w14:val="2610" w14:font="MS Gothic"/>
                </w14:checkbox>
              </w:sdtPr>
              <w:sdtEndPr/>
              <w:sdtContent>
                <w:r w:rsidR="00067645">
                  <w:rPr>
                    <w:rFonts w:ascii="MS Gothic" w:eastAsia="MS Gothic" w:hAnsi="MS Gothic" w:hint="eastAsia"/>
                    <w:color w:val="000000" w:themeColor="text1"/>
                    <w:szCs w:val="22"/>
                    <w:lang w:eastAsia="de-DE"/>
                  </w:rPr>
                  <w:t>☐</w:t>
                </w:r>
              </w:sdtContent>
            </w:sdt>
            <w:r w:rsidR="00067645" w:rsidRPr="007C0710">
              <w:rPr>
                <w:color w:val="000000" w:themeColor="text1"/>
                <w:szCs w:val="22"/>
                <w:lang w:eastAsia="de-DE"/>
              </w:rPr>
              <w:t xml:space="preserve"> </w:t>
            </w:r>
            <w:r w:rsidR="00C92DF5" w:rsidRPr="007C0710">
              <w:rPr>
                <w:color w:val="000000" w:themeColor="text1"/>
                <w:szCs w:val="22"/>
                <w:lang w:eastAsia="de-DE"/>
              </w:rPr>
              <w:t>wird erfüllt</w:t>
            </w:r>
          </w:p>
          <w:p w14:paraId="0A853E59" w14:textId="77777777" w:rsidR="00C92DF5" w:rsidRPr="007C0710" w:rsidRDefault="00C92DF5" w:rsidP="0063489D">
            <w:pPr>
              <w:rPr>
                <w:color w:val="000000" w:themeColor="text1"/>
                <w:szCs w:val="22"/>
                <w:lang w:eastAsia="de-DE"/>
              </w:rPr>
            </w:pPr>
            <w:r w:rsidRPr="007C0710">
              <w:rPr>
                <w:color w:val="000000" w:themeColor="text1"/>
                <w:szCs w:val="22"/>
                <w:lang w:eastAsia="de-DE"/>
              </w:rPr>
              <w:br/>
            </w:r>
          </w:p>
        </w:tc>
      </w:tr>
    </w:tbl>
    <w:p w14:paraId="4059E770" w14:textId="77777777" w:rsidR="00C92DF5" w:rsidRPr="00C92DF5" w:rsidRDefault="00C92DF5" w:rsidP="00C92DF5"/>
    <w:p w14:paraId="09FA5875" w14:textId="0F1168AB" w:rsidR="001260CA" w:rsidRDefault="001260CA" w:rsidP="001260CA">
      <w:pPr>
        <w:pStyle w:val="berschrift3"/>
      </w:pPr>
      <w:bookmarkStart w:id="22" w:name="_Toc230970264"/>
      <w:r>
        <w:t>Anhängerkupplung</w:t>
      </w:r>
      <w:r w:rsidR="007254B0">
        <w:t>en</w:t>
      </w:r>
      <w:bookmarkEnd w:id="22"/>
    </w:p>
    <w:tbl>
      <w:tblPr>
        <w:tblStyle w:val="Tabellenraster"/>
        <w:tblW w:w="14459" w:type="dxa"/>
        <w:tblInd w:w="-5" w:type="dxa"/>
        <w:tblLook w:val="04A0" w:firstRow="1" w:lastRow="0" w:firstColumn="1" w:lastColumn="0" w:noHBand="0" w:noVBand="1"/>
      </w:tblPr>
      <w:tblGrid>
        <w:gridCol w:w="709"/>
        <w:gridCol w:w="9176"/>
        <w:gridCol w:w="4574"/>
      </w:tblGrid>
      <w:tr w:rsidR="003C29CE" w14:paraId="4182F559" w14:textId="77777777" w:rsidTr="00626D18">
        <w:trPr>
          <w:trHeight w:val="1354"/>
        </w:trPr>
        <w:tc>
          <w:tcPr>
            <w:tcW w:w="709" w:type="dxa"/>
          </w:tcPr>
          <w:p w14:paraId="05BFB521" w14:textId="77777777" w:rsidR="003C29CE" w:rsidRDefault="003C29CE" w:rsidP="00626D18">
            <w:pPr>
              <w:rPr>
                <w:color w:val="000000" w:themeColor="text1"/>
                <w:lang w:eastAsia="de-DE"/>
              </w:rPr>
            </w:pPr>
            <w:r>
              <w:rPr>
                <w:color w:val="000000" w:themeColor="text1"/>
                <w:lang w:eastAsia="de-DE"/>
              </w:rPr>
              <w:t>a</w:t>
            </w:r>
          </w:p>
        </w:tc>
        <w:tc>
          <w:tcPr>
            <w:tcW w:w="9176" w:type="dxa"/>
          </w:tcPr>
          <w:p w14:paraId="26946185" w14:textId="77777777" w:rsidR="003C29CE" w:rsidRDefault="003C29CE" w:rsidP="00626D18">
            <w:pPr>
              <w:rPr>
                <w:color w:val="000000" w:themeColor="text1"/>
                <w:szCs w:val="22"/>
                <w:lang w:eastAsia="de-DE"/>
              </w:rPr>
            </w:pPr>
            <w:r>
              <w:rPr>
                <w:color w:val="000000" w:themeColor="text1"/>
                <w:szCs w:val="22"/>
                <w:lang w:eastAsia="de-DE"/>
              </w:rPr>
              <w:t>Anforderungen</w:t>
            </w:r>
          </w:p>
          <w:p w14:paraId="256DFD71" w14:textId="7AF7BBBB" w:rsidR="003C29CE" w:rsidRPr="004F0CEA" w:rsidRDefault="003C29CE" w:rsidP="00626D18">
            <w:pPr>
              <w:pStyle w:val="Listenabsatz"/>
              <w:numPr>
                <w:ilvl w:val="0"/>
                <w:numId w:val="28"/>
              </w:numPr>
              <w:rPr>
                <w:color w:val="000000" w:themeColor="text1"/>
                <w:lang w:eastAsia="de-DE"/>
              </w:rPr>
            </w:pPr>
            <w:r>
              <w:rPr>
                <w:color w:val="000000" w:themeColor="text1"/>
                <w:lang w:eastAsia="de-DE"/>
              </w:rPr>
              <w:t>Fahrzeug ist mit einer standardmäßige Kugelkopf-</w:t>
            </w:r>
            <w:r w:rsidRPr="004F0CEA">
              <w:rPr>
                <w:color w:val="000000" w:themeColor="text1"/>
                <w:lang w:eastAsia="de-DE"/>
              </w:rPr>
              <w:t xml:space="preserve">Anhängerkupplung </w:t>
            </w:r>
            <w:r w:rsidR="00BE4107">
              <w:rPr>
                <w:color w:val="000000" w:themeColor="text1"/>
                <w:lang w:eastAsia="de-DE"/>
              </w:rPr>
              <w:t>ausgestattet</w:t>
            </w:r>
          </w:p>
          <w:p w14:paraId="07A08E87" w14:textId="1B4A1BA1" w:rsidR="003C29CE" w:rsidRDefault="003C29CE" w:rsidP="00626D18">
            <w:pPr>
              <w:pStyle w:val="Listenabsatz"/>
              <w:numPr>
                <w:ilvl w:val="0"/>
                <w:numId w:val="28"/>
              </w:numPr>
              <w:rPr>
                <w:color w:val="000000" w:themeColor="text1"/>
                <w:lang w:eastAsia="de-DE"/>
              </w:rPr>
            </w:pPr>
            <w:r w:rsidRPr="004F0CEA">
              <w:rPr>
                <w:color w:val="000000" w:themeColor="text1"/>
                <w:lang w:eastAsia="de-DE"/>
              </w:rPr>
              <w:t xml:space="preserve">Piktogramme mit den zul. Stütz- und Anhängelasten sowie </w:t>
            </w:r>
            <w:r>
              <w:rPr>
                <w:color w:val="000000" w:themeColor="text1"/>
                <w:lang w:eastAsia="de-DE"/>
              </w:rPr>
              <w:t xml:space="preserve">die </w:t>
            </w:r>
            <w:r w:rsidRPr="004F0CEA">
              <w:rPr>
                <w:color w:val="000000" w:themeColor="text1"/>
                <w:lang w:eastAsia="de-DE"/>
              </w:rPr>
              <w:t>elektrische</w:t>
            </w:r>
            <w:r>
              <w:rPr>
                <w:color w:val="000000" w:themeColor="text1"/>
                <w:lang w:eastAsia="de-DE"/>
              </w:rPr>
              <w:t>n</w:t>
            </w:r>
            <w:r w:rsidRPr="004F0CEA">
              <w:rPr>
                <w:color w:val="000000" w:themeColor="text1"/>
                <w:lang w:eastAsia="de-DE"/>
              </w:rPr>
              <w:t xml:space="preserve"> Anschlüsse </w:t>
            </w:r>
            <w:r>
              <w:rPr>
                <w:color w:val="000000" w:themeColor="text1"/>
                <w:lang w:eastAsia="de-DE"/>
              </w:rPr>
              <w:t xml:space="preserve">(12 V) </w:t>
            </w:r>
            <w:r w:rsidRPr="00F4522D">
              <w:rPr>
                <w:color w:val="000000" w:themeColor="text1"/>
                <w:lang w:eastAsia="de-DE"/>
              </w:rPr>
              <w:t>im Bereich der AHK</w:t>
            </w:r>
            <w:r>
              <w:rPr>
                <w:color w:val="000000" w:themeColor="text1"/>
                <w:lang w:eastAsia="de-DE"/>
              </w:rPr>
              <w:t xml:space="preserve"> sind anzubringen</w:t>
            </w:r>
          </w:p>
          <w:p w14:paraId="3588868B" w14:textId="77777777" w:rsidR="003C29CE" w:rsidRPr="00F4522D" w:rsidRDefault="003C29CE" w:rsidP="00626D18">
            <w:pPr>
              <w:pStyle w:val="Listenabsatz"/>
              <w:rPr>
                <w:color w:val="000000" w:themeColor="text1"/>
                <w:lang w:eastAsia="de-DE"/>
              </w:rPr>
            </w:pPr>
          </w:p>
        </w:tc>
        <w:tc>
          <w:tcPr>
            <w:tcW w:w="4574" w:type="dxa"/>
          </w:tcPr>
          <w:p w14:paraId="519E507F" w14:textId="77777777" w:rsidR="003C29CE" w:rsidRDefault="00930B6E" w:rsidP="00626D18">
            <w:pPr>
              <w:pStyle w:val="Listenabsatz"/>
              <w:ind w:left="0"/>
              <w:rPr>
                <w:color w:val="000000" w:themeColor="text1"/>
                <w:szCs w:val="22"/>
                <w:lang w:eastAsia="de-DE"/>
              </w:rPr>
            </w:pPr>
            <w:sdt>
              <w:sdtPr>
                <w:rPr>
                  <w:color w:val="000000" w:themeColor="text1"/>
                  <w:szCs w:val="22"/>
                  <w:lang w:eastAsia="de-DE"/>
                </w:rPr>
                <w:id w:val="1689483224"/>
                <w14:checkbox>
                  <w14:checked w14:val="0"/>
                  <w14:checkedState w14:val="2612" w14:font="MS Gothic"/>
                  <w14:uncheckedState w14:val="2610" w14:font="MS Gothic"/>
                </w14:checkbox>
              </w:sdtPr>
              <w:sdtEndPr/>
              <w:sdtContent>
                <w:r w:rsidR="003C29CE" w:rsidRPr="003026B0">
                  <w:rPr>
                    <w:rFonts w:ascii="Segoe UI Symbol" w:hAnsi="Segoe UI Symbol" w:cs="Segoe UI Symbol"/>
                    <w:color w:val="000000" w:themeColor="text1"/>
                    <w:szCs w:val="22"/>
                    <w:lang w:eastAsia="de-DE"/>
                  </w:rPr>
                  <w:t>☐</w:t>
                </w:r>
              </w:sdtContent>
            </w:sdt>
            <w:r w:rsidR="003C29CE" w:rsidRPr="003026B0">
              <w:rPr>
                <w:color w:val="000000" w:themeColor="text1"/>
                <w:szCs w:val="22"/>
                <w:lang w:eastAsia="de-DE"/>
              </w:rPr>
              <w:t xml:space="preserve"> </w:t>
            </w:r>
            <w:r w:rsidR="003C29CE">
              <w:rPr>
                <w:color w:val="000000" w:themeColor="text1"/>
                <w:szCs w:val="22"/>
                <w:lang w:eastAsia="de-DE"/>
              </w:rPr>
              <w:t>wird erfüllt</w:t>
            </w:r>
          </w:p>
        </w:tc>
      </w:tr>
    </w:tbl>
    <w:p w14:paraId="357C4C0F" w14:textId="77777777" w:rsidR="00407C8A" w:rsidRDefault="00407C8A" w:rsidP="00407C8A"/>
    <w:p w14:paraId="4B423F46" w14:textId="4BC38983" w:rsidR="00520ECD" w:rsidRDefault="00BA7CCC" w:rsidP="00323BF1">
      <w:pPr>
        <w:pStyle w:val="berschrift2"/>
      </w:pPr>
      <w:bookmarkStart w:id="23" w:name="_Toc230970265"/>
      <w:r>
        <w:lastRenderedPageBreak/>
        <w:t>Fahrzeugelektronik</w:t>
      </w:r>
      <w:bookmarkEnd w:id="23"/>
      <w:r w:rsidR="00A20096" w:rsidRPr="007C0710">
        <w:t xml:space="preserve"> </w:t>
      </w:r>
    </w:p>
    <w:p w14:paraId="0E7FE97F" w14:textId="47E76EAC" w:rsidR="00323BF1" w:rsidRDefault="00323BF1" w:rsidP="00323BF1">
      <w:pPr>
        <w:pStyle w:val="berschrift3"/>
      </w:pPr>
      <w:bookmarkStart w:id="24" w:name="_Toc230970266"/>
      <w:r>
        <w:t>Stromversorgung</w:t>
      </w:r>
      <w:bookmarkEnd w:id="24"/>
    </w:p>
    <w:tbl>
      <w:tblPr>
        <w:tblStyle w:val="Tabellenraster"/>
        <w:tblW w:w="14459" w:type="dxa"/>
        <w:tblInd w:w="-5" w:type="dxa"/>
        <w:tblLook w:val="04A0" w:firstRow="1" w:lastRow="0" w:firstColumn="1" w:lastColumn="0" w:noHBand="0" w:noVBand="1"/>
      </w:tblPr>
      <w:tblGrid>
        <w:gridCol w:w="709"/>
        <w:gridCol w:w="9176"/>
        <w:gridCol w:w="4574"/>
      </w:tblGrid>
      <w:tr w:rsidR="00271A1B" w:rsidRPr="008B7FDB" w14:paraId="081F5BE0" w14:textId="77777777" w:rsidTr="00E02875">
        <w:trPr>
          <w:trHeight w:val="1354"/>
        </w:trPr>
        <w:tc>
          <w:tcPr>
            <w:tcW w:w="709" w:type="dxa"/>
          </w:tcPr>
          <w:p w14:paraId="7FD008B3" w14:textId="36144EFB" w:rsidR="00271A1B" w:rsidRPr="008B7FDB" w:rsidRDefault="00271A1B" w:rsidP="00E02875">
            <w:pPr>
              <w:rPr>
                <w:lang w:eastAsia="de-DE"/>
              </w:rPr>
            </w:pPr>
            <w:r>
              <w:rPr>
                <w:lang w:eastAsia="de-DE"/>
              </w:rPr>
              <w:t>a</w:t>
            </w:r>
          </w:p>
        </w:tc>
        <w:tc>
          <w:tcPr>
            <w:tcW w:w="9176" w:type="dxa"/>
          </w:tcPr>
          <w:p w14:paraId="59DE5E26" w14:textId="77777777" w:rsidR="00271A1B" w:rsidRDefault="00271A1B" w:rsidP="00271A1B">
            <w:pPr>
              <w:rPr>
                <w:lang w:eastAsia="de-DE"/>
              </w:rPr>
            </w:pPr>
            <w:r>
              <w:rPr>
                <w:lang w:eastAsia="de-DE"/>
              </w:rPr>
              <w:t>Allgemeines</w:t>
            </w:r>
          </w:p>
          <w:p w14:paraId="281B6A27" w14:textId="77777777" w:rsidR="00155C0B" w:rsidRPr="00271A1B" w:rsidRDefault="00155C0B" w:rsidP="00155C0B">
            <w:pPr>
              <w:pStyle w:val="Listenabsatz"/>
              <w:numPr>
                <w:ilvl w:val="0"/>
                <w:numId w:val="4"/>
              </w:numPr>
              <w:rPr>
                <w:szCs w:val="22"/>
                <w:lang w:eastAsia="de-DE"/>
              </w:rPr>
            </w:pPr>
            <w:r w:rsidRPr="7FD43BE2">
              <w:rPr>
                <w:lang w:eastAsia="de-DE"/>
              </w:rPr>
              <w:t xml:space="preserve">Die Elektronik </w:t>
            </w:r>
            <w:r>
              <w:rPr>
                <w:lang w:eastAsia="de-DE"/>
              </w:rPr>
              <w:t xml:space="preserve">von Fahrgestell und Aufbau </w:t>
            </w:r>
            <w:r w:rsidRPr="7FD43BE2">
              <w:rPr>
                <w:lang w:eastAsia="de-DE"/>
              </w:rPr>
              <w:t xml:space="preserve">muss aufeinander abgestimmt sein. </w:t>
            </w:r>
          </w:p>
          <w:p w14:paraId="3EC41BF5" w14:textId="77777777" w:rsidR="00155C0B" w:rsidRPr="00694B40" w:rsidRDefault="00155C0B" w:rsidP="00155C0B">
            <w:pPr>
              <w:pStyle w:val="Listenabsatz"/>
              <w:numPr>
                <w:ilvl w:val="0"/>
                <w:numId w:val="4"/>
              </w:numPr>
              <w:rPr>
                <w:szCs w:val="22"/>
                <w:lang w:eastAsia="de-DE"/>
              </w:rPr>
            </w:pPr>
            <w:r w:rsidRPr="7FD43BE2">
              <w:rPr>
                <w:lang w:eastAsia="de-DE"/>
              </w:rPr>
              <w:t>Alle geltenden Vorschriften der VDE und/oder Unfallverhütungsvorschriften Feuerwehr sind, soweit anwendbar, einzuhalten.</w:t>
            </w:r>
          </w:p>
          <w:p w14:paraId="04714BEA" w14:textId="77777777" w:rsidR="00155C0B" w:rsidRPr="006D2DD0" w:rsidRDefault="00155C0B" w:rsidP="00155C0B">
            <w:pPr>
              <w:pStyle w:val="Listenabsatz"/>
              <w:numPr>
                <w:ilvl w:val="0"/>
                <w:numId w:val="4"/>
              </w:numPr>
              <w:rPr>
                <w:szCs w:val="22"/>
                <w:lang w:eastAsia="de-DE"/>
              </w:rPr>
            </w:pPr>
            <w:r>
              <w:rPr>
                <w:lang w:eastAsia="de-DE"/>
              </w:rPr>
              <w:t>Bei Endabnahme ist eine EU-Konformitätserklärung für die 230 V Anlage vorzulegen</w:t>
            </w:r>
          </w:p>
          <w:p w14:paraId="6AEAB528" w14:textId="4E3205FB" w:rsidR="006D2DD0" w:rsidRPr="00F47E2E" w:rsidRDefault="006D2DD0" w:rsidP="006D2DD0">
            <w:pPr>
              <w:pStyle w:val="Listenabsatz"/>
              <w:rPr>
                <w:szCs w:val="22"/>
                <w:lang w:eastAsia="de-DE"/>
              </w:rPr>
            </w:pPr>
          </w:p>
        </w:tc>
        <w:tc>
          <w:tcPr>
            <w:tcW w:w="4574" w:type="dxa"/>
          </w:tcPr>
          <w:p w14:paraId="4934C2BB" w14:textId="6DDAADB3" w:rsidR="00271A1B" w:rsidRPr="008B7FDB" w:rsidRDefault="00930B6E" w:rsidP="00297031">
            <w:pPr>
              <w:pStyle w:val="Listenabsatz"/>
              <w:ind w:left="0"/>
              <w:rPr>
                <w:szCs w:val="22"/>
                <w:lang w:eastAsia="de-DE"/>
              </w:rPr>
            </w:pPr>
            <w:sdt>
              <w:sdtPr>
                <w:rPr>
                  <w:color w:val="000000" w:themeColor="text1"/>
                  <w:szCs w:val="22"/>
                  <w:lang w:eastAsia="de-DE"/>
                </w:rPr>
                <w:id w:val="-1648884609"/>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szCs w:val="22"/>
                <w:lang w:eastAsia="de-DE"/>
              </w:rPr>
              <w:t xml:space="preserve"> </w:t>
            </w:r>
            <w:r w:rsidR="00626595">
              <w:rPr>
                <w:szCs w:val="22"/>
                <w:lang w:eastAsia="de-DE"/>
              </w:rPr>
              <w:t>wird erfüllt</w:t>
            </w:r>
          </w:p>
        </w:tc>
      </w:tr>
      <w:tr w:rsidR="00BA7CCC" w:rsidRPr="008B7FDB" w14:paraId="60BB3A8D" w14:textId="77777777" w:rsidTr="00E02875">
        <w:trPr>
          <w:trHeight w:val="1354"/>
        </w:trPr>
        <w:tc>
          <w:tcPr>
            <w:tcW w:w="709" w:type="dxa"/>
          </w:tcPr>
          <w:p w14:paraId="5C9388FB" w14:textId="1437F296" w:rsidR="00BA7CCC" w:rsidRPr="008B7FDB" w:rsidRDefault="00BA7CCC" w:rsidP="00E02875">
            <w:pPr>
              <w:rPr>
                <w:lang w:eastAsia="de-DE"/>
              </w:rPr>
            </w:pPr>
            <w:r>
              <w:rPr>
                <w:lang w:eastAsia="de-DE"/>
              </w:rPr>
              <w:t>b</w:t>
            </w:r>
          </w:p>
        </w:tc>
        <w:tc>
          <w:tcPr>
            <w:tcW w:w="9176" w:type="dxa"/>
          </w:tcPr>
          <w:p w14:paraId="473F19E4" w14:textId="77777777" w:rsidR="00BA7CCC" w:rsidRDefault="00BA7CCC" w:rsidP="00BA7CCC">
            <w:pPr>
              <w:rPr>
                <w:lang w:eastAsia="de-DE"/>
              </w:rPr>
            </w:pPr>
            <w:r>
              <w:rPr>
                <w:lang w:eastAsia="de-DE"/>
              </w:rPr>
              <w:t>Sicherungen</w:t>
            </w:r>
          </w:p>
          <w:p w14:paraId="0A4708BE" w14:textId="77777777" w:rsidR="00727AC0" w:rsidRPr="00BA7CCC" w:rsidRDefault="00727AC0" w:rsidP="00727AC0">
            <w:pPr>
              <w:pStyle w:val="Listenabsatz"/>
              <w:numPr>
                <w:ilvl w:val="0"/>
                <w:numId w:val="4"/>
              </w:numPr>
              <w:rPr>
                <w:szCs w:val="22"/>
                <w:lang w:eastAsia="de-DE"/>
              </w:rPr>
            </w:pPr>
            <w:r w:rsidRPr="7FD43BE2">
              <w:rPr>
                <w:lang w:eastAsia="de-DE"/>
              </w:rPr>
              <w:t>Ein ohne Werkzeug zugänglich</w:t>
            </w:r>
            <w:r>
              <w:rPr>
                <w:lang w:eastAsia="de-DE"/>
              </w:rPr>
              <w:t xml:space="preserve">er </w:t>
            </w:r>
            <w:r w:rsidRPr="7FD43BE2">
              <w:rPr>
                <w:lang w:eastAsia="de-DE"/>
              </w:rPr>
              <w:t xml:space="preserve">Sicherungskasten </w:t>
            </w:r>
            <w:r>
              <w:rPr>
                <w:lang w:eastAsia="de-DE"/>
              </w:rPr>
              <w:t>muss f</w:t>
            </w:r>
            <w:r w:rsidRPr="7FD43BE2">
              <w:rPr>
                <w:lang w:eastAsia="de-DE"/>
              </w:rPr>
              <w:t>ür alle Sicherungen vorhanden</w:t>
            </w:r>
            <w:r>
              <w:rPr>
                <w:lang w:eastAsia="de-DE"/>
              </w:rPr>
              <w:t xml:space="preserve"> sein</w:t>
            </w:r>
            <w:r w:rsidRPr="7FD43BE2">
              <w:rPr>
                <w:lang w:eastAsia="de-DE"/>
              </w:rPr>
              <w:t xml:space="preserve"> </w:t>
            </w:r>
          </w:p>
          <w:p w14:paraId="62270F8D" w14:textId="77777777" w:rsidR="00727AC0" w:rsidRDefault="00727AC0" w:rsidP="00727AC0">
            <w:pPr>
              <w:pStyle w:val="Listenabsatz"/>
              <w:numPr>
                <w:ilvl w:val="0"/>
                <w:numId w:val="4"/>
              </w:numPr>
              <w:rPr>
                <w:szCs w:val="22"/>
                <w:lang w:eastAsia="de-DE"/>
              </w:rPr>
            </w:pPr>
            <w:r>
              <w:rPr>
                <w:lang w:eastAsia="de-DE"/>
              </w:rPr>
              <w:t>D</w:t>
            </w:r>
            <w:r w:rsidRPr="7FD43BE2">
              <w:rPr>
                <w:lang w:eastAsia="de-DE"/>
              </w:rPr>
              <w:t xml:space="preserve">ie Zuordnung der elektrischen Sicherungen muss gekennzeichnet sein </w:t>
            </w:r>
          </w:p>
          <w:p w14:paraId="0F8C8CB6" w14:textId="77777777" w:rsidR="00727AC0" w:rsidRPr="006D2DD0" w:rsidRDefault="00727AC0" w:rsidP="00727AC0">
            <w:pPr>
              <w:pStyle w:val="Listenabsatz"/>
              <w:numPr>
                <w:ilvl w:val="0"/>
                <w:numId w:val="4"/>
              </w:numPr>
              <w:rPr>
                <w:szCs w:val="22"/>
                <w:lang w:eastAsia="de-DE"/>
              </w:rPr>
            </w:pPr>
            <w:r w:rsidRPr="7FD43BE2">
              <w:rPr>
                <w:lang w:eastAsia="de-DE"/>
              </w:rPr>
              <w:t>Aufbausicherungen</w:t>
            </w:r>
            <w:r>
              <w:rPr>
                <w:lang w:eastAsia="de-DE"/>
              </w:rPr>
              <w:t xml:space="preserve"> und soweit technisch möglich auch die Fahrgestellsicherungen</w:t>
            </w:r>
            <w:r w:rsidRPr="7FD43BE2">
              <w:rPr>
                <w:lang w:eastAsia="de-DE"/>
              </w:rPr>
              <w:t xml:space="preserve"> </w:t>
            </w:r>
            <w:r>
              <w:rPr>
                <w:lang w:eastAsia="de-DE"/>
              </w:rPr>
              <w:t xml:space="preserve">sind </w:t>
            </w:r>
            <w:r w:rsidRPr="7FD43BE2">
              <w:rPr>
                <w:lang w:eastAsia="de-DE"/>
              </w:rPr>
              <w:t>als Sicherungsautomaten aus</w:t>
            </w:r>
            <w:r>
              <w:rPr>
                <w:lang w:eastAsia="de-DE"/>
              </w:rPr>
              <w:t>zuführen</w:t>
            </w:r>
          </w:p>
          <w:p w14:paraId="22FAFE92" w14:textId="6D9F157A" w:rsidR="006D2DD0" w:rsidRPr="006D2DD0" w:rsidRDefault="006D2DD0" w:rsidP="006D2DD0">
            <w:pPr>
              <w:pStyle w:val="Listenabsatz"/>
              <w:rPr>
                <w:szCs w:val="22"/>
                <w:lang w:eastAsia="de-DE"/>
              </w:rPr>
            </w:pPr>
          </w:p>
        </w:tc>
        <w:tc>
          <w:tcPr>
            <w:tcW w:w="4574" w:type="dxa"/>
          </w:tcPr>
          <w:p w14:paraId="1204E469" w14:textId="5568E70C" w:rsidR="00BA7CCC" w:rsidRPr="008B7FDB" w:rsidRDefault="00930B6E" w:rsidP="00297031">
            <w:pPr>
              <w:pStyle w:val="Listenabsatz"/>
              <w:ind w:left="0"/>
              <w:rPr>
                <w:szCs w:val="22"/>
                <w:lang w:eastAsia="de-DE"/>
              </w:rPr>
            </w:pPr>
            <w:sdt>
              <w:sdtPr>
                <w:rPr>
                  <w:color w:val="000000" w:themeColor="text1"/>
                  <w:szCs w:val="22"/>
                  <w:lang w:eastAsia="de-DE"/>
                </w:rPr>
                <w:id w:val="-225686420"/>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szCs w:val="22"/>
                <w:lang w:eastAsia="de-DE"/>
              </w:rPr>
              <w:t xml:space="preserve"> </w:t>
            </w:r>
            <w:r w:rsidR="00626595">
              <w:rPr>
                <w:szCs w:val="22"/>
                <w:lang w:eastAsia="de-DE"/>
              </w:rPr>
              <w:t>wird erfüllt</w:t>
            </w:r>
          </w:p>
        </w:tc>
      </w:tr>
      <w:tr w:rsidR="009D0F87" w:rsidRPr="008B7FDB" w14:paraId="5B5AA2FF" w14:textId="77777777" w:rsidTr="00E02875">
        <w:trPr>
          <w:trHeight w:val="1354"/>
        </w:trPr>
        <w:tc>
          <w:tcPr>
            <w:tcW w:w="709" w:type="dxa"/>
          </w:tcPr>
          <w:p w14:paraId="00EC927C" w14:textId="3F2C06F3" w:rsidR="009D0F87" w:rsidRDefault="009D0F87" w:rsidP="00E02875">
            <w:pPr>
              <w:rPr>
                <w:lang w:eastAsia="de-DE"/>
              </w:rPr>
            </w:pPr>
            <w:r>
              <w:rPr>
                <w:lang w:eastAsia="de-DE"/>
              </w:rPr>
              <w:t>b</w:t>
            </w:r>
          </w:p>
        </w:tc>
        <w:tc>
          <w:tcPr>
            <w:tcW w:w="9176" w:type="dxa"/>
          </w:tcPr>
          <w:p w14:paraId="7E188B62" w14:textId="77777777" w:rsidR="009D0F87" w:rsidRDefault="009D0F87" w:rsidP="00BA7CCC">
            <w:pPr>
              <w:rPr>
                <w:lang w:eastAsia="de-DE"/>
              </w:rPr>
            </w:pPr>
            <w:r>
              <w:rPr>
                <w:lang w:eastAsia="de-DE"/>
              </w:rPr>
              <w:t>Einspeisung</w:t>
            </w:r>
          </w:p>
          <w:p w14:paraId="127BDBC9" w14:textId="13DB3F83" w:rsidR="00DB2B80" w:rsidRPr="00397B0B" w:rsidRDefault="00DB2B80" w:rsidP="00DB2B80">
            <w:pPr>
              <w:pStyle w:val="Listenabsatz"/>
              <w:numPr>
                <w:ilvl w:val="0"/>
                <w:numId w:val="4"/>
              </w:numPr>
              <w:rPr>
                <w:szCs w:val="22"/>
                <w:lang w:eastAsia="de-DE"/>
              </w:rPr>
            </w:pPr>
            <w:r w:rsidRPr="7FD43BE2">
              <w:rPr>
                <w:lang w:eastAsia="de-DE"/>
              </w:rPr>
              <w:t xml:space="preserve">Lieferung, Montage und Verkabelung eines externen Stromanschlusses (Typ </w:t>
            </w:r>
            <w:r w:rsidR="00BE33F4">
              <w:rPr>
                <w:lang w:eastAsia="de-DE"/>
              </w:rPr>
              <w:t>RettBox</w:t>
            </w:r>
            <w:r w:rsidR="005816A1">
              <w:rPr>
                <w:lang w:eastAsia="de-DE"/>
              </w:rPr>
              <w:t xml:space="preserve">, </w:t>
            </w:r>
            <w:r w:rsidR="00BE33F4">
              <w:rPr>
                <w:lang w:eastAsia="de-DE"/>
              </w:rPr>
              <w:t>230</w:t>
            </w:r>
            <w:r w:rsidR="005816A1">
              <w:rPr>
                <w:lang w:eastAsia="de-DE"/>
              </w:rPr>
              <w:t xml:space="preserve"> V</w:t>
            </w:r>
            <w:r w:rsidRPr="7FD43BE2">
              <w:rPr>
                <w:lang w:eastAsia="de-DE"/>
              </w:rPr>
              <w:t xml:space="preserve">) </w:t>
            </w:r>
            <w:r w:rsidR="005816A1">
              <w:rPr>
                <w:lang w:eastAsia="de-DE"/>
              </w:rPr>
              <w:t xml:space="preserve">auf der linken Fahrzeugseite </w:t>
            </w:r>
          </w:p>
          <w:p w14:paraId="34AB708F" w14:textId="1D70347E" w:rsidR="00DB2B80" w:rsidRDefault="00DB2B80" w:rsidP="00DB2B80">
            <w:pPr>
              <w:pStyle w:val="Listenabsatz"/>
              <w:numPr>
                <w:ilvl w:val="0"/>
                <w:numId w:val="4"/>
              </w:numPr>
              <w:rPr>
                <w:szCs w:val="22"/>
                <w:lang w:eastAsia="de-DE"/>
              </w:rPr>
            </w:pPr>
            <w:r>
              <w:rPr>
                <w:szCs w:val="22"/>
                <w:lang w:eastAsia="de-DE"/>
              </w:rPr>
              <w:t>Startsperre</w:t>
            </w:r>
            <w:r w:rsidR="00003491">
              <w:rPr>
                <w:szCs w:val="22"/>
                <w:lang w:eastAsia="de-DE"/>
              </w:rPr>
              <w:t xml:space="preserve"> mit automatischem Auswurf und Ladekontrollleuchte</w:t>
            </w:r>
          </w:p>
          <w:p w14:paraId="0569009E" w14:textId="3323F83A" w:rsidR="00DB2B80" w:rsidRDefault="00DB2B80" w:rsidP="00DB2B80">
            <w:pPr>
              <w:pStyle w:val="Listenabsatz"/>
              <w:numPr>
                <w:ilvl w:val="0"/>
                <w:numId w:val="4"/>
              </w:numPr>
              <w:rPr>
                <w:szCs w:val="22"/>
                <w:lang w:eastAsia="de-DE"/>
              </w:rPr>
            </w:pPr>
            <w:r>
              <w:rPr>
                <w:szCs w:val="22"/>
                <w:lang w:eastAsia="de-DE"/>
              </w:rPr>
              <w:t xml:space="preserve">Lieferung </w:t>
            </w:r>
            <w:r w:rsidR="00FB45E7">
              <w:rPr>
                <w:szCs w:val="22"/>
                <w:lang w:eastAsia="de-DE"/>
              </w:rPr>
              <w:t xml:space="preserve">von </w:t>
            </w:r>
            <w:r w:rsidR="004F2384">
              <w:rPr>
                <w:szCs w:val="22"/>
                <w:lang w:eastAsia="de-DE"/>
              </w:rPr>
              <w:t>2</w:t>
            </w:r>
            <w:r w:rsidR="00FB45E7">
              <w:rPr>
                <w:szCs w:val="22"/>
                <w:lang w:eastAsia="de-DE"/>
              </w:rPr>
              <w:t xml:space="preserve"> passende Anschlusskabel</w:t>
            </w:r>
            <w:r>
              <w:rPr>
                <w:szCs w:val="22"/>
                <w:lang w:eastAsia="de-DE"/>
              </w:rPr>
              <w:t>:</w:t>
            </w:r>
          </w:p>
          <w:p w14:paraId="798B848D" w14:textId="78D009B3" w:rsidR="00DB2B80" w:rsidRDefault="00003491" w:rsidP="00DB2B80">
            <w:pPr>
              <w:pStyle w:val="Listenabsatz"/>
              <w:numPr>
                <w:ilvl w:val="1"/>
                <w:numId w:val="4"/>
              </w:numPr>
              <w:rPr>
                <w:szCs w:val="22"/>
                <w:lang w:eastAsia="de-DE"/>
              </w:rPr>
            </w:pPr>
            <w:r>
              <w:rPr>
                <w:szCs w:val="22"/>
                <w:lang w:eastAsia="de-DE"/>
              </w:rPr>
              <w:t>RettBox</w:t>
            </w:r>
            <w:r w:rsidR="00DB2B80">
              <w:rPr>
                <w:szCs w:val="22"/>
                <w:lang w:eastAsia="de-DE"/>
              </w:rPr>
              <w:t xml:space="preserve"> &lt;-&gt; Schuko 230 V (ca. 5 m Länge)</w:t>
            </w:r>
          </w:p>
          <w:p w14:paraId="34E8B804" w14:textId="05F7BDBE" w:rsidR="004F2384" w:rsidRDefault="004F2384" w:rsidP="00DB2B80">
            <w:pPr>
              <w:pStyle w:val="Listenabsatz"/>
              <w:numPr>
                <w:ilvl w:val="1"/>
                <w:numId w:val="4"/>
              </w:numPr>
              <w:rPr>
                <w:szCs w:val="22"/>
                <w:lang w:eastAsia="de-DE"/>
              </w:rPr>
            </w:pPr>
            <w:r>
              <w:rPr>
                <w:szCs w:val="22"/>
                <w:lang w:eastAsia="de-DE"/>
              </w:rPr>
              <w:t>RettBox &lt;-&gt; Schuko 230 V (ca. 10 m Länge, zusätzlich auf dem Fahrzeug verlastet)</w:t>
            </w:r>
          </w:p>
          <w:p w14:paraId="0EBC5F44" w14:textId="161688D1" w:rsidR="00DB2B80" w:rsidRPr="00DB2B80" w:rsidRDefault="00DB2B80" w:rsidP="00FB45E7">
            <w:pPr>
              <w:pStyle w:val="Listenabsatz"/>
              <w:ind w:left="1440"/>
              <w:rPr>
                <w:szCs w:val="22"/>
                <w:lang w:eastAsia="de-DE"/>
              </w:rPr>
            </w:pPr>
          </w:p>
        </w:tc>
        <w:tc>
          <w:tcPr>
            <w:tcW w:w="4574" w:type="dxa"/>
          </w:tcPr>
          <w:p w14:paraId="6B9F5A5D" w14:textId="49FCADC3" w:rsidR="009D0F87" w:rsidRPr="008B7FDB" w:rsidRDefault="00930B6E" w:rsidP="00297031">
            <w:pPr>
              <w:pStyle w:val="Listenabsatz"/>
              <w:ind w:left="0"/>
              <w:rPr>
                <w:szCs w:val="22"/>
                <w:lang w:eastAsia="de-DE"/>
              </w:rPr>
            </w:pPr>
            <w:sdt>
              <w:sdtPr>
                <w:rPr>
                  <w:color w:val="000000" w:themeColor="text1"/>
                  <w:szCs w:val="22"/>
                  <w:lang w:eastAsia="de-DE"/>
                </w:rPr>
                <w:id w:val="1760096740"/>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szCs w:val="22"/>
                <w:lang w:eastAsia="de-DE"/>
              </w:rPr>
              <w:t xml:space="preserve"> </w:t>
            </w:r>
            <w:r w:rsidR="00626595">
              <w:rPr>
                <w:szCs w:val="22"/>
                <w:lang w:eastAsia="de-DE"/>
              </w:rPr>
              <w:t>wird erfüllt</w:t>
            </w:r>
          </w:p>
        </w:tc>
      </w:tr>
      <w:tr w:rsidR="00C416FA" w:rsidRPr="008B7FDB" w14:paraId="691993AC" w14:textId="77777777" w:rsidTr="00E02875">
        <w:trPr>
          <w:trHeight w:val="1354"/>
        </w:trPr>
        <w:tc>
          <w:tcPr>
            <w:tcW w:w="709" w:type="dxa"/>
          </w:tcPr>
          <w:p w14:paraId="0AFBCCBD" w14:textId="15430CA5" w:rsidR="00C416FA" w:rsidRDefault="00C416FA" w:rsidP="00E02875">
            <w:pPr>
              <w:rPr>
                <w:lang w:eastAsia="de-DE"/>
              </w:rPr>
            </w:pPr>
            <w:r>
              <w:rPr>
                <w:lang w:eastAsia="de-DE"/>
              </w:rPr>
              <w:lastRenderedPageBreak/>
              <w:t>c</w:t>
            </w:r>
          </w:p>
        </w:tc>
        <w:tc>
          <w:tcPr>
            <w:tcW w:w="9176" w:type="dxa"/>
          </w:tcPr>
          <w:p w14:paraId="483D37FC" w14:textId="77777777" w:rsidR="00C416FA" w:rsidRDefault="00C416FA" w:rsidP="00BA7CCC">
            <w:pPr>
              <w:rPr>
                <w:lang w:eastAsia="de-DE"/>
              </w:rPr>
            </w:pPr>
            <w:r>
              <w:rPr>
                <w:lang w:eastAsia="de-DE"/>
              </w:rPr>
              <w:t>Stromversorgung</w:t>
            </w:r>
          </w:p>
          <w:p w14:paraId="023D3F64" w14:textId="192173C7" w:rsidR="006A3D1C" w:rsidRDefault="006A3D1C" w:rsidP="006A3D1C">
            <w:pPr>
              <w:pStyle w:val="Listenabsatz"/>
              <w:numPr>
                <w:ilvl w:val="0"/>
                <w:numId w:val="4"/>
              </w:numPr>
              <w:rPr>
                <w:lang w:eastAsia="de-DE"/>
              </w:rPr>
            </w:pPr>
            <w:r>
              <w:rPr>
                <w:lang w:eastAsia="de-DE"/>
              </w:rPr>
              <w:t xml:space="preserve">Bei Anliegen der </w:t>
            </w:r>
            <w:r w:rsidR="00FB45E7">
              <w:rPr>
                <w:lang w:eastAsia="de-DE"/>
              </w:rPr>
              <w:t xml:space="preserve">externen </w:t>
            </w:r>
            <w:r>
              <w:rPr>
                <w:lang w:eastAsia="de-DE"/>
              </w:rPr>
              <w:t>Stromversorgung sind alle Steckdosen, Verbraucher und Ladegeräte über die Fahrzeugbatterie zu versorgen, diese ist dabei ebenfalls zu laden.</w:t>
            </w:r>
          </w:p>
          <w:p w14:paraId="0BBC4FC8" w14:textId="3D145D38" w:rsidR="006A3D1C" w:rsidRDefault="006A3D1C" w:rsidP="006A3D1C">
            <w:pPr>
              <w:pStyle w:val="Listenabsatz"/>
              <w:numPr>
                <w:ilvl w:val="0"/>
                <w:numId w:val="4"/>
              </w:numPr>
              <w:rPr>
                <w:lang w:eastAsia="de-DE"/>
              </w:rPr>
            </w:pPr>
            <w:r>
              <w:rPr>
                <w:lang w:eastAsia="de-DE"/>
              </w:rPr>
              <w:t>Ohne Anliegen der externen Stromversorgung sind bei laufendem Motor alle 12</w:t>
            </w:r>
            <w:r w:rsidR="00FB45E7">
              <w:rPr>
                <w:lang w:eastAsia="de-DE"/>
              </w:rPr>
              <w:t xml:space="preserve"> </w:t>
            </w:r>
            <w:r>
              <w:rPr>
                <w:lang w:eastAsia="de-DE"/>
              </w:rPr>
              <w:t>V Ladegeräte und Steckdosen</w:t>
            </w:r>
            <w:r w:rsidR="00FB45E7">
              <w:rPr>
                <w:lang w:eastAsia="de-DE"/>
              </w:rPr>
              <w:t xml:space="preserve"> des Aufbauherstellers</w:t>
            </w:r>
            <w:r>
              <w:rPr>
                <w:lang w:eastAsia="de-DE"/>
              </w:rPr>
              <w:t xml:space="preserve"> mit Energie zu versorgen </w:t>
            </w:r>
          </w:p>
          <w:p w14:paraId="524D528A" w14:textId="6CBC1B60" w:rsidR="006A3D1C" w:rsidRDefault="006A3D1C" w:rsidP="006A3D1C">
            <w:pPr>
              <w:pStyle w:val="Listenabsatz"/>
              <w:numPr>
                <w:ilvl w:val="0"/>
                <w:numId w:val="4"/>
              </w:numPr>
              <w:rPr>
                <w:lang w:eastAsia="de-DE"/>
              </w:rPr>
            </w:pPr>
            <w:r>
              <w:rPr>
                <w:lang w:eastAsia="de-DE"/>
              </w:rPr>
              <w:t>Ohne Anliegen der externen Stromversorgung und ohne laufenden Motor sind alle 12</w:t>
            </w:r>
            <w:r w:rsidR="00FB45E7">
              <w:rPr>
                <w:lang w:eastAsia="de-DE"/>
              </w:rPr>
              <w:t xml:space="preserve"> </w:t>
            </w:r>
            <w:r>
              <w:rPr>
                <w:lang w:eastAsia="de-DE"/>
              </w:rPr>
              <w:t>V Ladegeräte und Steckdosen</w:t>
            </w:r>
            <w:r w:rsidR="00FB45E7">
              <w:rPr>
                <w:lang w:eastAsia="de-DE"/>
              </w:rPr>
              <w:t xml:space="preserve"> des Aufbauherstellers</w:t>
            </w:r>
            <w:r>
              <w:rPr>
                <w:lang w:eastAsia="de-DE"/>
              </w:rPr>
              <w:t xml:space="preserve"> bis zum Erreichen der Unterspannung mit Energie zu versorgen</w:t>
            </w:r>
          </w:p>
          <w:p w14:paraId="78EA3055" w14:textId="14984B46" w:rsidR="008D3A28" w:rsidRDefault="008D3A28" w:rsidP="0059788A">
            <w:pPr>
              <w:pStyle w:val="Listenabsatz"/>
              <w:rPr>
                <w:lang w:eastAsia="de-DE"/>
              </w:rPr>
            </w:pPr>
          </w:p>
        </w:tc>
        <w:tc>
          <w:tcPr>
            <w:tcW w:w="4574" w:type="dxa"/>
          </w:tcPr>
          <w:p w14:paraId="4B4D21E1" w14:textId="1C58C738" w:rsidR="00C416FA" w:rsidRPr="008B7FDB" w:rsidRDefault="00930B6E" w:rsidP="00297031">
            <w:pPr>
              <w:pStyle w:val="Listenabsatz"/>
              <w:ind w:left="0"/>
              <w:rPr>
                <w:szCs w:val="22"/>
                <w:lang w:eastAsia="de-DE"/>
              </w:rPr>
            </w:pPr>
            <w:sdt>
              <w:sdtPr>
                <w:rPr>
                  <w:color w:val="000000" w:themeColor="text1"/>
                  <w:szCs w:val="22"/>
                  <w:lang w:eastAsia="de-DE"/>
                </w:rPr>
                <w:id w:val="-79306268"/>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szCs w:val="22"/>
                <w:lang w:eastAsia="de-DE"/>
              </w:rPr>
              <w:t xml:space="preserve"> </w:t>
            </w:r>
            <w:r w:rsidR="00626595">
              <w:rPr>
                <w:szCs w:val="22"/>
                <w:lang w:eastAsia="de-DE"/>
              </w:rPr>
              <w:t>wird erfüllt</w:t>
            </w:r>
          </w:p>
        </w:tc>
      </w:tr>
    </w:tbl>
    <w:p w14:paraId="61103104" w14:textId="77777777" w:rsidR="00C35CC4" w:rsidRDefault="00C35CC4" w:rsidP="00C35CC4"/>
    <w:p w14:paraId="296E7236" w14:textId="29DDF43D" w:rsidR="00C35CC4" w:rsidRDefault="00C35CC4" w:rsidP="00C35CC4">
      <w:pPr>
        <w:pStyle w:val="berschrift3"/>
      </w:pPr>
      <w:bookmarkStart w:id="25" w:name="_Toc230970267"/>
      <w:r>
        <w:t>Batterien / Ladegeräte / Sonstiges</w:t>
      </w:r>
      <w:bookmarkEnd w:id="25"/>
    </w:p>
    <w:tbl>
      <w:tblPr>
        <w:tblStyle w:val="Tabellenraster"/>
        <w:tblW w:w="14459" w:type="dxa"/>
        <w:tblInd w:w="-5" w:type="dxa"/>
        <w:tblLook w:val="04A0" w:firstRow="1" w:lastRow="0" w:firstColumn="1" w:lastColumn="0" w:noHBand="0" w:noVBand="1"/>
      </w:tblPr>
      <w:tblGrid>
        <w:gridCol w:w="709"/>
        <w:gridCol w:w="9176"/>
        <w:gridCol w:w="4574"/>
      </w:tblGrid>
      <w:tr w:rsidR="00E5191E" w:rsidRPr="007C0710" w14:paraId="3693AD13" w14:textId="77777777" w:rsidTr="00E02875">
        <w:trPr>
          <w:trHeight w:val="1354"/>
        </w:trPr>
        <w:tc>
          <w:tcPr>
            <w:tcW w:w="709" w:type="dxa"/>
          </w:tcPr>
          <w:p w14:paraId="3AAEC84B" w14:textId="4EB01EB6" w:rsidR="00C900C5" w:rsidRPr="007C0710" w:rsidRDefault="00C900C5" w:rsidP="00E02875">
            <w:pPr>
              <w:rPr>
                <w:color w:val="000000" w:themeColor="text1"/>
                <w:lang w:eastAsia="de-DE"/>
              </w:rPr>
            </w:pPr>
            <w:r>
              <w:rPr>
                <w:color w:val="000000" w:themeColor="text1"/>
                <w:lang w:eastAsia="de-DE"/>
              </w:rPr>
              <w:t>a</w:t>
            </w:r>
          </w:p>
        </w:tc>
        <w:tc>
          <w:tcPr>
            <w:tcW w:w="9176" w:type="dxa"/>
          </w:tcPr>
          <w:p w14:paraId="5E46C6CD" w14:textId="312EF5E9" w:rsidR="00E5191E" w:rsidRDefault="00E5191E" w:rsidP="00E02875">
            <w:pPr>
              <w:rPr>
                <w:szCs w:val="22"/>
                <w:lang w:eastAsia="de-DE"/>
              </w:rPr>
            </w:pPr>
            <w:r>
              <w:rPr>
                <w:szCs w:val="22"/>
                <w:lang w:eastAsia="de-DE"/>
              </w:rPr>
              <w:t>Batterien</w:t>
            </w:r>
          </w:p>
          <w:p w14:paraId="27312DA2" w14:textId="6E7616E9" w:rsidR="00D66E71" w:rsidRPr="00FE08ED" w:rsidRDefault="00E5191E" w:rsidP="00414C66">
            <w:pPr>
              <w:pStyle w:val="Listenabsatz"/>
              <w:numPr>
                <w:ilvl w:val="0"/>
                <w:numId w:val="4"/>
              </w:numPr>
              <w:rPr>
                <w:szCs w:val="22"/>
                <w:lang w:eastAsia="de-DE"/>
              </w:rPr>
            </w:pPr>
            <w:r w:rsidRPr="7FD43BE2">
              <w:rPr>
                <w:lang w:eastAsia="de-DE"/>
              </w:rPr>
              <w:t xml:space="preserve">Das Fahrzeug ist mit </w:t>
            </w:r>
            <w:r w:rsidR="00FB45E7">
              <w:rPr>
                <w:lang w:eastAsia="de-DE"/>
              </w:rPr>
              <w:t>einer</w:t>
            </w:r>
            <w:r w:rsidR="00414C66">
              <w:rPr>
                <w:lang w:eastAsia="de-DE"/>
              </w:rPr>
              <w:t xml:space="preserve"> Fahrzeugbatterie</w:t>
            </w:r>
            <w:r w:rsidR="00003491">
              <w:rPr>
                <w:lang w:eastAsia="de-DE"/>
              </w:rPr>
              <w:t xml:space="preserve"> </w:t>
            </w:r>
            <w:r w:rsidR="004F2384">
              <w:rPr>
                <w:lang w:eastAsia="de-DE"/>
              </w:rPr>
              <w:t xml:space="preserve">(12 V) mit größtmöglicher Kapazität in </w:t>
            </w:r>
            <w:r w:rsidR="00FB45E7">
              <w:rPr>
                <w:szCs w:val="22"/>
                <w:lang w:eastAsia="de-DE"/>
              </w:rPr>
              <w:t>wartungsarm</w:t>
            </w:r>
            <w:r w:rsidR="004F2384">
              <w:rPr>
                <w:szCs w:val="22"/>
                <w:lang w:eastAsia="de-DE"/>
              </w:rPr>
              <w:t>er</w:t>
            </w:r>
            <w:r w:rsidR="00FB45E7">
              <w:rPr>
                <w:szCs w:val="22"/>
                <w:lang w:eastAsia="de-DE"/>
              </w:rPr>
              <w:t>/-frei</w:t>
            </w:r>
            <w:r w:rsidR="004F2384">
              <w:rPr>
                <w:szCs w:val="22"/>
                <w:lang w:eastAsia="de-DE"/>
              </w:rPr>
              <w:t>er Ausführung</w:t>
            </w:r>
            <w:r w:rsidR="00414C66">
              <w:rPr>
                <w:lang w:eastAsia="de-DE"/>
              </w:rPr>
              <w:t xml:space="preserve"> auszustatten</w:t>
            </w:r>
          </w:p>
          <w:p w14:paraId="5302FE30" w14:textId="77777777" w:rsidR="00EB6B5D" w:rsidRPr="004F2384" w:rsidRDefault="00E5191E" w:rsidP="004F2384">
            <w:pPr>
              <w:pStyle w:val="Listenabsatz"/>
              <w:numPr>
                <w:ilvl w:val="0"/>
                <w:numId w:val="4"/>
              </w:numPr>
              <w:rPr>
                <w:szCs w:val="22"/>
                <w:lang w:eastAsia="de-DE"/>
              </w:rPr>
            </w:pPr>
            <w:r w:rsidRPr="7FD43BE2">
              <w:rPr>
                <w:lang w:eastAsia="de-DE"/>
              </w:rPr>
              <w:t>Lagerungsanforderungen nach DIN 14502-2 und DIN EN 1846-2</w:t>
            </w:r>
            <w:r w:rsidR="00D66E71">
              <w:rPr>
                <w:lang w:eastAsia="de-DE"/>
              </w:rPr>
              <w:t xml:space="preserve"> müssen umgesetzt werden </w:t>
            </w:r>
          </w:p>
          <w:p w14:paraId="57870416" w14:textId="13A01F63" w:rsidR="00256EEC" w:rsidRDefault="00FB45E7" w:rsidP="00256EEC">
            <w:pPr>
              <w:pStyle w:val="Listenabsatz"/>
              <w:numPr>
                <w:ilvl w:val="0"/>
                <w:numId w:val="4"/>
              </w:numPr>
              <w:rPr>
                <w:szCs w:val="22"/>
                <w:lang w:eastAsia="de-DE"/>
              </w:rPr>
            </w:pPr>
            <w:r>
              <w:rPr>
                <w:lang w:eastAsia="de-DE"/>
              </w:rPr>
              <w:t>Ein Batterietrennschalter oder ein Schnellkupplungssystem (lösen der Pol-Verbindungen ohne Werkzeug) muss vorhanden sein</w:t>
            </w:r>
          </w:p>
          <w:p w14:paraId="1ED71CA6" w14:textId="0BCF4611" w:rsidR="00981FB7" w:rsidRPr="005017D1" w:rsidRDefault="00981FB7" w:rsidP="00981FB7">
            <w:pPr>
              <w:pStyle w:val="Listenabsatz"/>
              <w:rPr>
                <w:szCs w:val="22"/>
                <w:lang w:eastAsia="de-DE"/>
              </w:rPr>
            </w:pPr>
          </w:p>
        </w:tc>
        <w:tc>
          <w:tcPr>
            <w:tcW w:w="4574" w:type="dxa"/>
          </w:tcPr>
          <w:p w14:paraId="3D72D822" w14:textId="32F07345" w:rsidR="00E5191E" w:rsidRDefault="00930B6E" w:rsidP="00297031">
            <w:pPr>
              <w:pStyle w:val="Listenabsatz"/>
              <w:ind w:left="0"/>
              <w:rPr>
                <w:color w:val="000000" w:themeColor="text1"/>
                <w:szCs w:val="22"/>
                <w:lang w:eastAsia="de-DE"/>
              </w:rPr>
            </w:pPr>
            <w:sdt>
              <w:sdtPr>
                <w:rPr>
                  <w:color w:val="000000" w:themeColor="text1"/>
                  <w:szCs w:val="22"/>
                  <w:lang w:eastAsia="de-DE"/>
                </w:rPr>
                <w:id w:val="700364375"/>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color w:val="000000" w:themeColor="text1"/>
                <w:szCs w:val="22"/>
                <w:lang w:eastAsia="de-DE"/>
              </w:rPr>
              <w:t xml:space="preserve"> </w:t>
            </w:r>
            <w:r w:rsidR="00E5191E">
              <w:rPr>
                <w:color w:val="000000" w:themeColor="text1"/>
                <w:szCs w:val="22"/>
                <w:lang w:eastAsia="de-DE"/>
              </w:rPr>
              <w:t>wird erfüllt</w:t>
            </w:r>
          </w:p>
          <w:p w14:paraId="11B3B782" w14:textId="12ACA28F" w:rsidR="00E5191E" w:rsidRPr="00B53289" w:rsidRDefault="00E5191E" w:rsidP="00244CCC">
            <w:pPr>
              <w:rPr>
                <w:lang w:eastAsia="de-DE"/>
              </w:rPr>
            </w:pPr>
            <w:r>
              <w:rPr>
                <w:lang w:eastAsia="de-DE"/>
              </w:rPr>
              <w:br/>
            </w:r>
          </w:p>
        </w:tc>
      </w:tr>
    </w:tbl>
    <w:p w14:paraId="44066DB8" w14:textId="77777777" w:rsidR="00F23CE3" w:rsidRDefault="00F23CE3">
      <w:r>
        <w:br w:type="page"/>
      </w:r>
    </w:p>
    <w:tbl>
      <w:tblPr>
        <w:tblStyle w:val="Tabellenraster"/>
        <w:tblW w:w="14459" w:type="dxa"/>
        <w:tblInd w:w="-5" w:type="dxa"/>
        <w:tblLook w:val="04A0" w:firstRow="1" w:lastRow="0" w:firstColumn="1" w:lastColumn="0" w:noHBand="0" w:noVBand="1"/>
      </w:tblPr>
      <w:tblGrid>
        <w:gridCol w:w="709"/>
        <w:gridCol w:w="9176"/>
        <w:gridCol w:w="4574"/>
      </w:tblGrid>
      <w:tr w:rsidR="009E1DCF" w:rsidRPr="007C0710" w14:paraId="7DDFF170" w14:textId="77777777" w:rsidTr="00E02875">
        <w:trPr>
          <w:trHeight w:val="1354"/>
        </w:trPr>
        <w:tc>
          <w:tcPr>
            <w:tcW w:w="709" w:type="dxa"/>
          </w:tcPr>
          <w:p w14:paraId="4B710FE8" w14:textId="1B270C0F" w:rsidR="009E1DCF" w:rsidRDefault="00C900C5" w:rsidP="00E02875">
            <w:pPr>
              <w:rPr>
                <w:color w:val="000000" w:themeColor="text1"/>
                <w:lang w:eastAsia="de-DE"/>
              </w:rPr>
            </w:pPr>
            <w:r>
              <w:rPr>
                <w:color w:val="000000" w:themeColor="text1"/>
                <w:lang w:eastAsia="de-DE"/>
              </w:rPr>
              <w:lastRenderedPageBreak/>
              <w:t>b</w:t>
            </w:r>
          </w:p>
        </w:tc>
        <w:tc>
          <w:tcPr>
            <w:tcW w:w="9176" w:type="dxa"/>
          </w:tcPr>
          <w:p w14:paraId="7860E810" w14:textId="77777777" w:rsidR="009E1DCF" w:rsidRDefault="009E1DCF" w:rsidP="00E02875">
            <w:pPr>
              <w:rPr>
                <w:szCs w:val="22"/>
                <w:lang w:eastAsia="de-DE"/>
              </w:rPr>
            </w:pPr>
            <w:r>
              <w:rPr>
                <w:szCs w:val="22"/>
                <w:lang w:eastAsia="de-DE"/>
              </w:rPr>
              <w:t>Lichtmaschine</w:t>
            </w:r>
          </w:p>
          <w:p w14:paraId="01F8DD00" w14:textId="00BE508A" w:rsidR="009E1DCF" w:rsidRPr="00244CCC" w:rsidRDefault="009E1DCF" w:rsidP="00E02875">
            <w:pPr>
              <w:pStyle w:val="Listenabsatz"/>
              <w:numPr>
                <w:ilvl w:val="0"/>
                <w:numId w:val="4"/>
              </w:numPr>
              <w:rPr>
                <w:szCs w:val="22"/>
                <w:lang w:eastAsia="de-DE"/>
              </w:rPr>
            </w:pPr>
            <w:r w:rsidRPr="7FD43BE2">
              <w:rPr>
                <w:lang w:eastAsia="de-DE"/>
              </w:rPr>
              <w:t>Der fahrzeugeigene Generator (Lichtmaschine), die verbauten Batterien, Spannungswandler, Wechselrichter und weitere Bauteile der Elektroversorgung müssen so bemessen sein, dass alle elektrische Verbraucher von Fahrgestell, Aufbau und Beladung, die darüber versorgt werden, in allen Betriebssituationen mit laufendem Motor sicher mit der erforderlichen elektrischen Energie versorgt werden (</w:t>
            </w:r>
            <w:r w:rsidR="00FB45E7">
              <w:rPr>
                <w:lang w:eastAsia="de-DE"/>
              </w:rPr>
              <w:t xml:space="preserve">14 </w:t>
            </w:r>
            <w:r w:rsidRPr="7FD43BE2">
              <w:rPr>
                <w:lang w:eastAsia="de-DE"/>
              </w:rPr>
              <w:t xml:space="preserve">V, mind. </w:t>
            </w:r>
            <w:r>
              <w:rPr>
                <w:lang w:eastAsia="de-DE"/>
              </w:rPr>
              <w:t>10</w:t>
            </w:r>
            <w:r w:rsidRPr="7FD43BE2">
              <w:rPr>
                <w:lang w:eastAsia="de-DE"/>
              </w:rPr>
              <w:t>0 A</w:t>
            </w:r>
            <w:r w:rsidR="008169C6">
              <w:rPr>
                <w:lang w:eastAsia="de-DE"/>
              </w:rPr>
              <w:t>, mind. 3.000 W</w:t>
            </w:r>
            <w:r w:rsidRPr="7FD43BE2">
              <w:rPr>
                <w:lang w:eastAsia="de-DE"/>
              </w:rPr>
              <w:t>)</w:t>
            </w:r>
          </w:p>
          <w:p w14:paraId="4B7C2427" w14:textId="24E7E95E" w:rsidR="00244CCC" w:rsidRPr="009E1DCF" w:rsidRDefault="00244CCC" w:rsidP="00244CCC">
            <w:pPr>
              <w:pStyle w:val="Listenabsatz"/>
              <w:rPr>
                <w:szCs w:val="22"/>
                <w:lang w:eastAsia="de-DE"/>
              </w:rPr>
            </w:pPr>
          </w:p>
        </w:tc>
        <w:tc>
          <w:tcPr>
            <w:tcW w:w="4574" w:type="dxa"/>
          </w:tcPr>
          <w:p w14:paraId="7483C315" w14:textId="264F8FDF" w:rsidR="009E1DCF" w:rsidRDefault="00930B6E" w:rsidP="00297031">
            <w:pPr>
              <w:pStyle w:val="Listenabsatz"/>
              <w:ind w:left="0"/>
              <w:rPr>
                <w:color w:val="000000" w:themeColor="text1"/>
                <w:szCs w:val="22"/>
                <w:lang w:eastAsia="de-DE"/>
              </w:rPr>
            </w:pPr>
            <w:sdt>
              <w:sdtPr>
                <w:rPr>
                  <w:color w:val="000000" w:themeColor="text1"/>
                  <w:szCs w:val="22"/>
                  <w:lang w:eastAsia="de-DE"/>
                </w:rPr>
                <w:id w:val="-1694144840"/>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color w:val="000000" w:themeColor="text1"/>
                <w:szCs w:val="22"/>
                <w:lang w:eastAsia="de-DE"/>
              </w:rPr>
              <w:t xml:space="preserve"> </w:t>
            </w:r>
            <w:r w:rsidR="00DB2C5B">
              <w:rPr>
                <w:color w:val="000000" w:themeColor="text1"/>
                <w:szCs w:val="22"/>
                <w:lang w:eastAsia="de-DE"/>
              </w:rPr>
              <w:t>wird erfüllt</w:t>
            </w:r>
          </w:p>
        </w:tc>
      </w:tr>
      <w:tr w:rsidR="008D7B5F" w:rsidRPr="007C0710" w14:paraId="7DC67144" w14:textId="77777777" w:rsidTr="00E02875">
        <w:trPr>
          <w:trHeight w:val="1354"/>
        </w:trPr>
        <w:tc>
          <w:tcPr>
            <w:tcW w:w="709" w:type="dxa"/>
          </w:tcPr>
          <w:p w14:paraId="152006D2" w14:textId="72AB1149" w:rsidR="008D7B5F" w:rsidRDefault="00C900C5" w:rsidP="00E02875">
            <w:pPr>
              <w:rPr>
                <w:color w:val="000000" w:themeColor="text1"/>
                <w:lang w:eastAsia="de-DE"/>
              </w:rPr>
            </w:pPr>
            <w:r>
              <w:rPr>
                <w:color w:val="000000" w:themeColor="text1"/>
                <w:lang w:eastAsia="de-DE"/>
              </w:rPr>
              <w:t>c</w:t>
            </w:r>
          </w:p>
        </w:tc>
        <w:tc>
          <w:tcPr>
            <w:tcW w:w="9176" w:type="dxa"/>
          </w:tcPr>
          <w:p w14:paraId="6484539A" w14:textId="77777777" w:rsidR="008D7B5F" w:rsidRDefault="008D7B5F" w:rsidP="00E02875">
            <w:pPr>
              <w:rPr>
                <w:szCs w:val="22"/>
                <w:lang w:eastAsia="de-DE"/>
              </w:rPr>
            </w:pPr>
            <w:r>
              <w:rPr>
                <w:szCs w:val="22"/>
                <w:lang w:eastAsia="de-DE"/>
              </w:rPr>
              <w:t>Ladegerät und Spannungswandler</w:t>
            </w:r>
          </w:p>
          <w:p w14:paraId="0CB3C96C" w14:textId="74189FD5" w:rsidR="00864E5C" w:rsidRPr="008D7B5F" w:rsidRDefault="00864E5C" w:rsidP="00864E5C">
            <w:pPr>
              <w:pStyle w:val="Listenabsatz"/>
              <w:numPr>
                <w:ilvl w:val="0"/>
                <w:numId w:val="4"/>
              </w:numPr>
              <w:rPr>
                <w:szCs w:val="22"/>
                <w:lang w:eastAsia="de-DE"/>
              </w:rPr>
            </w:pPr>
            <w:r>
              <w:rPr>
                <w:szCs w:val="22"/>
                <w:lang w:eastAsia="de-DE"/>
              </w:rPr>
              <w:t>Die Nennspannung beträgt</w:t>
            </w:r>
            <w:r w:rsidR="00FB45E7">
              <w:rPr>
                <w:szCs w:val="22"/>
                <w:lang w:eastAsia="de-DE"/>
              </w:rPr>
              <w:t xml:space="preserve"> 12</w:t>
            </w:r>
            <w:r>
              <w:rPr>
                <w:szCs w:val="22"/>
                <w:lang w:eastAsia="de-DE"/>
              </w:rPr>
              <w:t xml:space="preserve"> V </w:t>
            </w:r>
          </w:p>
          <w:p w14:paraId="2C6AEDCB" w14:textId="77777777" w:rsidR="00864E5C" w:rsidRPr="00864E5C" w:rsidRDefault="00864E5C" w:rsidP="00864E5C">
            <w:pPr>
              <w:pStyle w:val="Listenabsatz"/>
              <w:numPr>
                <w:ilvl w:val="0"/>
                <w:numId w:val="4"/>
              </w:numPr>
              <w:rPr>
                <w:szCs w:val="22"/>
                <w:lang w:eastAsia="de-DE"/>
              </w:rPr>
            </w:pPr>
            <w:r>
              <w:rPr>
                <w:lang w:eastAsia="de-DE"/>
              </w:rPr>
              <w:t>Ein g</w:t>
            </w:r>
            <w:r w:rsidRPr="7FD43BE2">
              <w:rPr>
                <w:lang w:eastAsia="de-DE"/>
              </w:rPr>
              <w:t>eeignete</w:t>
            </w:r>
            <w:r>
              <w:rPr>
                <w:lang w:eastAsia="de-DE"/>
              </w:rPr>
              <w:t>s</w:t>
            </w:r>
            <w:r w:rsidRPr="7FD43BE2">
              <w:rPr>
                <w:lang w:eastAsia="de-DE"/>
              </w:rPr>
              <w:t xml:space="preserve"> und passende</w:t>
            </w:r>
            <w:r>
              <w:rPr>
                <w:lang w:eastAsia="de-DE"/>
              </w:rPr>
              <w:t>s</w:t>
            </w:r>
            <w:r w:rsidRPr="7FD43BE2">
              <w:rPr>
                <w:lang w:eastAsia="de-DE"/>
              </w:rPr>
              <w:t xml:space="preserve"> Batterieladegerät sowie alle notwendigen Spannungswandler </w:t>
            </w:r>
            <w:r>
              <w:rPr>
                <w:lang w:eastAsia="de-DE"/>
              </w:rPr>
              <w:t xml:space="preserve">und/oder (bei Bedarf) Wechselrichter </w:t>
            </w:r>
            <w:r w:rsidRPr="7FD43BE2">
              <w:rPr>
                <w:lang w:eastAsia="de-DE"/>
              </w:rPr>
              <w:t>230/24/12V müssen verbaut sein</w:t>
            </w:r>
          </w:p>
          <w:p w14:paraId="1A8BF21B" w14:textId="77777777" w:rsidR="00114827" w:rsidRPr="00FB45E7" w:rsidRDefault="00864E5C" w:rsidP="00864E5C">
            <w:pPr>
              <w:pStyle w:val="Listenabsatz"/>
              <w:numPr>
                <w:ilvl w:val="0"/>
                <w:numId w:val="4"/>
              </w:numPr>
              <w:rPr>
                <w:szCs w:val="22"/>
                <w:lang w:eastAsia="de-DE"/>
              </w:rPr>
            </w:pPr>
            <w:r w:rsidRPr="27297A6E">
              <w:rPr>
                <w:lang w:eastAsia="de-DE"/>
              </w:rPr>
              <w:t>Sofern nicht bereits explizit gefordert gilt für alle akkubetriebenen Geräte mit KFZ-Ladeerhaltung</w:t>
            </w:r>
            <w:r>
              <w:rPr>
                <w:lang w:eastAsia="de-DE"/>
              </w:rPr>
              <w:t xml:space="preserve"> aus dieser Leistungsbeschreibung und der Anlage Beladeliste</w:t>
            </w:r>
            <w:r w:rsidRPr="27297A6E">
              <w:rPr>
                <w:lang w:eastAsia="de-DE"/>
              </w:rPr>
              <w:t>, dass diese an die Stromversorgung angeschlossen werden müssen</w:t>
            </w:r>
            <w:r w:rsidR="00FB45E7">
              <w:rPr>
                <w:lang w:eastAsia="de-DE"/>
              </w:rPr>
              <w:t>.</w:t>
            </w:r>
          </w:p>
          <w:p w14:paraId="08B260F6" w14:textId="6FB8B732" w:rsidR="00FB45E7" w:rsidRPr="00864E5C" w:rsidRDefault="00FB45E7" w:rsidP="00FB45E7">
            <w:pPr>
              <w:pStyle w:val="Listenabsatz"/>
              <w:rPr>
                <w:szCs w:val="22"/>
                <w:lang w:eastAsia="de-DE"/>
              </w:rPr>
            </w:pPr>
          </w:p>
        </w:tc>
        <w:tc>
          <w:tcPr>
            <w:tcW w:w="4574" w:type="dxa"/>
          </w:tcPr>
          <w:p w14:paraId="3E3E7976" w14:textId="64AA3FF1" w:rsidR="008D7B5F" w:rsidRDefault="00930B6E" w:rsidP="00297031">
            <w:pPr>
              <w:pStyle w:val="Listenabsatz"/>
              <w:ind w:left="0"/>
              <w:rPr>
                <w:color w:val="000000" w:themeColor="text1"/>
                <w:szCs w:val="22"/>
                <w:lang w:eastAsia="de-DE"/>
              </w:rPr>
            </w:pPr>
            <w:sdt>
              <w:sdtPr>
                <w:rPr>
                  <w:color w:val="000000" w:themeColor="text1"/>
                  <w:szCs w:val="22"/>
                  <w:lang w:eastAsia="de-DE"/>
                </w:rPr>
                <w:id w:val="-1432506669"/>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color w:val="000000" w:themeColor="text1"/>
                <w:szCs w:val="22"/>
                <w:lang w:eastAsia="de-DE"/>
              </w:rPr>
              <w:t xml:space="preserve"> </w:t>
            </w:r>
            <w:r w:rsidR="00DB2C5B">
              <w:rPr>
                <w:color w:val="000000" w:themeColor="text1"/>
                <w:szCs w:val="22"/>
                <w:lang w:eastAsia="de-DE"/>
              </w:rPr>
              <w:t>wird erfüllt</w:t>
            </w:r>
          </w:p>
        </w:tc>
      </w:tr>
      <w:tr w:rsidR="00D66E71" w:rsidRPr="007C0710" w14:paraId="6315B1DD" w14:textId="77777777" w:rsidTr="00E02875">
        <w:trPr>
          <w:trHeight w:val="1354"/>
        </w:trPr>
        <w:tc>
          <w:tcPr>
            <w:tcW w:w="709" w:type="dxa"/>
          </w:tcPr>
          <w:p w14:paraId="6448E5BB" w14:textId="11DCC9B8" w:rsidR="00D66E71" w:rsidRDefault="00C900C5" w:rsidP="00E02875">
            <w:pPr>
              <w:rPr>
                <w:color w:val="000000" w:themeColor="text1"/>
                <w:lang w:eastAsia="de-DE"/>
              </w:rPr>
            </w:pPr>
            <w:r>
              <w:rPr>
                <w:color w:val="000000" w:themeColor="text1"/>
                <w:lang w:eastAsia="de-DE"/>
              </w:rPr>
              <w:t>d</w:t>
            </w:r>
          </w:p>
        </w:tc>
        <w:tc>
          <w:tcPr>
            <w:tcW w:w="9176" w:type="dxa"/>
          </w:tcPr>
          <w:p w14:paraId="671D8280" w14:textId="77777777" w:rsidR="00D66E71" w:rsidRDefault="00CD67E5" w:rsidP="00E02875">
            <w:pPr>
              <w:rPr>
                <w:szCs w:val="22"/>
                <w:lang w:eastAsia="de-DE"/>
              </w:rPr>
            </w:pPr>
            <w:r>
              <w:rPr>
                <w:szCs w:val="22"/>
                <w:lang w:eastAsia="de-DE"/>
              </w:rPr>
              <w:t>Unterspannungsschutz</w:t>
            </w:r>
          </w:p>
          <w:p w14:paraId="78C35F37" w14:textId="77777777" w:rsidR="00CD67E5" w:rsidRPr="008B7FDB" w:rsidRDefault="00CD67E5" w:rsidP="00CD67E5">
            <w:pPr>
              <w:pStyle w:val="Listenabsatz"/>
              <w:numPr>
                <w:ilvl w:val="0"/>
                <w:numId w:val="4"/>
              </w:numPr>
              <w:rPr>
                <w:szCs w:val="22"/>
                <w:lang w:eastAsia="de-DE"/>
              </w:rPr>
            </w:pPr>
            <w:r w:rsidRPr="7FD43BE2">
              <w:rPr>
                <w:lang w:eastAsia="de-DE"/>
              </w:rPr>
              <w:t xml:space="preserve">Ein Unterspannungsschutz, d.h. die Sicherstellung, dass die Kapazität und Leistung </w:t>
            </w:r>
          </w:p>
          <w:p w14:paraId="32C4A259" w14:textId="7A99C9A3" w:rsidR="009E7290" w:rsidRDefault="00CD67E5" w:rsidP="00CD67E5">
            <w:pPr>
              <w:pStyle w:val="Listenabsatz"/>
              <w:rPr>
                <w:szCs w:val="22"/>
                <w:lang w:eastAsia="de-DE"/>
              </w:rPr>
            </w:pPr>
            <w:r w:rsidRPr="008B7FDB">
              <w:rPr>
                <w:szCs w:val="22"/>
                <w:lang w:eastAsia="de-DE"/>
              </w:rPr>
              <w:t>der Batterien immer soweit erhalten bleib</w:t>
            </w:r>
            <w:r w:rsidR="00A5765E">
              <w:rPr>
                <w:szCs w:val="22"/>
                <w:lang w:eastAsia="de-DE"/>
              </w:rPr>
              <w:t>en</w:t>
            </w:r>
            <w:r w:rsidRPr="008B7FDB">
              <w:rPr>
                <w:szCs w:val="22"/>
                <w:lang w:eastAsia="de-DE"/>
              </w:rPr>
              <w:t>, sodass der Motor gestartet werden kann</w:t>
            </w:r>
            <w:r w:rsidR="00A5765E">
              <w:rPr>
                <w:szCs w:val="22"/>
                <w:lang w:eastAsia="de-DE"/>
              </w:rPr>
              <w:t xml:space="preserve">, </w:t>
            </w:r>
            <w:r w:rsidRPr="008B7FDB">
              <w:rPr>
                <w:szCs w:val="22"/>
                <w:lang w:eastAsia="de-DE"/>
              </w:rPr>
              <w:t xml:space="preserve">muss vorhanden sein. </w:t>
            </w:r>
          </w:p>
          <w:p w14:paraId="4D01313A" w14:textId="338D8B83" w:rsidR="009E7290" w:rsidRDefault="00CD67E5" w:rsidP="009E7290">
            <w:pPr>
              <w:pStyle w:val="Listenabsatz"/>
              <w:numPr>
                <w:ilvl w:val="0"/>
                <w:numId w:val="4"/>
              </w:numPr>
              <w:rPr>
                <w:szCs w:val="22"/>
                <w:lang w:eastAsia="de-DE"/>
              </w:rPr>
            </w:pPr>
            <w:r w:rsidRPr="008B7FDB">
              <w:rPr>
                <w:szCs w:val="22"/>
                <w:lang w:eastAsia="de-DE"/>
              </w:rPr>
              <w:t xml:space="preserve">Elektrische Verbraucher wie beispielsweise Ladestationen sind rechtzeitig </w:t>
            </w:r>
            <w:r w:rsidR="009E7290">
              <w:rPr>
                <w:szCs w:val="22"/>
                <w:lang w:eastAsia="de-DE"/>
              </w:rPr>
              <w:t xml:space="preserve">automatisch </w:t>
            </w:r>
            <w:r w:rsidRPr="008B7FDB">
              <w:rPr>
                <w:szCs w:val="22"/>
                <w:lang w:eastAsia="de-DE"/>
              </w:rPr>
              <w:t>abzustellen</w:t>
            </w:r>
            <w:r>
              <w:rPr>
                <w:szCs w:val="22"/>
                <w:lang w:eastAsia="de-DE"/>
              </w:rPr>
              <w:t xml:space="preserve">. </w:t>
            </w:r>
          </w:p>
          <w:p w14:paraId="55D72258" w14:textId="77777777" w:rsidR="00CD67E5" w:rsidRDefault="009E7290" w:rsidP="009E7290">
            <w:pPr>
              <w:pStyle w:val="Listenabsatz"/>
              <w:numPr>
                <w:ilvl w:val="0"/>
                <w:numId w:val="4"/>
              </w:numPr>
              <w:rPr>
                <w:szCs w:val="22"/>
                <w:lang w:eastAsia="de-DE"/>
              </w:rPr>
            </w:pPr>
            <w:r>
              <w:rPr>
                <w:szCs w:val="22"/>
                <w:lang w:eastAsia="de-DE"/>
              </w:rPr>
              <w:t>Die Warneinrichtung ist</w:t>
            </w:r>
            <w:r w:rsidR="00CD67E5">
              <w:rPr>
                <w:szCs w:val="22"/>
                <w:lang w:eastAsia="de-DE"/>
              </w:rPr>
              <w:t xml:space="preserve"> optisch und akustisch auszuführen</w:t>
            </w:r>
          </w:p>
          <w:p w14:paraId="5BA2309E" w14:textId="78D97543" w:rsidR="006D2DD0" w:rsidRDefault="006D2DD0" w:rsidP="006D2DD0">
            <w:pPr>
              <w:pStyle w:val="Listenabsatz"/>
              <w:rPr>
                <w:szCs w:val="22"/>
                <w:lang w:eastAsia="de-DE"/>
              </w:rPr>
            </w:pPr>
          </w:p>
        </w:tc>
        <w:tc>
          <w:tcPr>
            <w:tcW w:w="4574" w:type="dxa"/>
          </w:tcPr>
          <w:p w14:paraId="782FF6A3" w14:textId="60771FAA" w:rsidR="00D66E71" w:rsidRDefault="00930B6E" w:rsidP="00297031">
            <w:pPr>
              <w:pStyle w:val="Listenabsatz"/>
              <w:ind w:left="0"/>
              <w:rPr>
                <w:color w:val="000000" w:themeColor="text1"/>
                <w:szCs w:val="22"/>
                <w:lang w:eastAsia="de-DE"/>
              </w:rPr>
            </w:pPr>
            <w:sdt>
              <w:sdtPr>
                <w:rPr>
                  <w:color w:val="000000" w:themeColor="text1"/>
                  <w:szCs w:val="22"/>
                  <w:lang w:eastAsia="de-DE"/>
                </w:rPr>
                <w:id w:val="-456719839"/>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color w:val="000000" w:themeColor="text1"/>
                <w:szCs w:val="22"/>
                <w:lang w:eastAsia="de-DE"/>
              </w:rPr>
              <w:t xml:space="preserve"> </w:t>
            </w:r>
            <w:r w:rsidR="00A5765E">
              <w:rPr>
                <w:color w:val="000000" w:themeColor="text1"/>
                <w:szCs w:val="22"/>
                <w:lang w:eastAsia="de-DE"/>
              </w:rPr>
              <w:t>wird erfüllt</w:t>
            </w:r>
          </w:p>
        </w:tc>
      </w:tr>
      <w:tr w:rsidR="00244CCC" w:rsidRPr="007C0710" w14:paraId="1A25E5EA" w14:textId="77777777" w:rsidTr="00E02875">
        <w:trPr>
          <w:trHeight w:val="1354"/>
        </w:trPr>
        <w:tc>
          <w:tcPr>
            <w:tcW w:w="709" w:type="dxa"/>
          </w:tcPr>
          <w:p w14:paraId="1D28B74A" w14:textId="5E335821" w:rsidR="00244CCC" w:rsidRDefault="00C900C5" w:rsidP="00E02875">
            <w:pPr>
              <w:rPr>
                <w:color w:val="000000" w:themeColor="text1"/>
                <w:lang w:eastAsia="de-DE"/>
              </w:rPr>
            </w:pPr>
            <w:r>
              <w:rPr>
                <w:color w:val="000000" w:themeColor="text1"/>
                <w:lang w:eastAsia="de-DE"/>
              </w:rPr>
              <w:lastRenderedPageBreak/>
              <w:t>e</w:t>
            </w:r>
          </w:p>
        </w:tc>
        <w:tc>
          <w:tcPr>
            <w:tcW w:w="9176" w:type="dxa"/>
          </w:tcPr>
          <w:p w14:paraId="0735DDEB" w14:textId="77777777" w:rsidR="00244CCC" w:rsidRDefault="00244CCC" w:rsidP="00E02875">
            <w:pPr>
              <w:rPr>
                <w:szCs w:val="22"/>
                <w:lang w:eastAsia="de-DE"/>
              </w:rPr>
            </w:pPr>
            <w:r>
              <w:rPr>
                <w:szCs w:val="22"/>
                <w:lang w:eastAsia="de-DE"/>
              </w:rPr>
              <w:t>Kommunikationsschnittstelle</w:t>
            </w:r>
          </w:p>
          <w:p w14:paraId="6C49FA22" w14:textId="500AE5A2" w:rsidR="00244CCC" w:rsidRPr="00E96872" w:rsidRDefault="00244CCC" w:rsidP="00E02875">
            <w:pPr>
              <w:pStyle w:val="Listenabsatz"/>
              <w:numPr>
                <w:ilvl w:val="0"/>
                <w:numId w:val="4"/>
              </w:numPr>
              <w:rPr>
                <w:szCs w:val="22"/>
                <w:lang w:eastAsia="de-DE"/>
              </w:rPr>
            </w:pPr>
            <w:r w:rsidRPr="7FD43BE2">
              <w:rPr>
                <w:lang w:eastAsia="de-DE"/>
              </w:rPr>
              <w:t xml:space="preserve">Eine Kommunikationsschnittstelle </w:t>
            </w:r>
            <w:r w:rsidR="008D657F">
              <w:rPr>
                <w:lang w:eastAsia="de-DE"/>
              </w:rPr>
              <w:t>(CANBus</w:t>
            </w:r>
            <w:r w:rsidR="00F23CE3">
              <w:rPr>
                <w:lang w:eastAsia="de-DE"/>
              </w:rPr>
              <w:t>, Analogtechnik</w:t>
            </w:r>
            <w:r w:rsidR="008D657F">
              <w:rPr>
                <w:lang w:eastAsia="de-DE"/>
              </w:rPr>
              <w:t xml:space="preserve"> oder vergleichbar) </w:t>
            </w:r>
            <w:r w:rsidRPr="7FD43BE2">
              <w:rPr>
                <w:lang w:eastAsia="de-DE"/>
              </w:rPr>
              <w:t>zwischen Fahrgestell und Aufbau</w:t>
            </w:r>
            <w:r w:rsidR="00A5765E">
              <w:rPr>
                <w:lang w:eastAsia="de-DE"/>
              </w:rPr>
              <w:t xml:space="preserve"> zur Darstellung und Übertragung</w:t>
            </w:r>
            <w:r w:rsidR="005017D1">
              <w:rPr>
                <w:lang w:eastAsia="de-DE"/>
              </w:rPr>
              <w:t xml:space="preserve"> aller Signale</w:t>
            </w:r>
            <w:r w:rsidRPr="7FD43BE2">
              <w:rPr>
                <w:lang w:eastAsia="de-DE"/>
              </w:rPr>
              <w:t xml:space="preserve"> ist sicherzustellen</w:t>
            </w:r>
            <w:r w:rsidR="005017D1">
              <w:rPr>
                <w:lang w:eastAsia="de-DE"/>
              </w:rPr>
              <w:t xml:space="preserve"> </w:t>
            </w:r>
          </w:p>
          <w:p w14:paraId="3E0C5492" w14:textId="08246EB7" w:rsidR="00E96872" w:rsidRPr="00244CCC" w:rsidRDefault="00E96872" w:rsidP="00E96872">
            <w:pPr>
              <w:pStyle w:val="Listenabsatz"/>
              <w:rPr>
                <w:szCs w:val="22"/>
                <w:lang w:eastAsia="de-DE"/>
              </w:rPr>
            </w:pPr>
          </w:p>
        </w:tc>
        <w:tc>
          <w:tcPr>
            <w:tcW w:w="4574" w:type="dxa"/>
          </w:tcPr>
          <w:p w14:paraId="7A1531D6" w14:textId="39746076" w:rsidR="00244CCC" w:rsidRDefault="00930B6E" w:rsidP="00297031">
            <w:pPr>
              <w:pStyle w:val="Listenabsatz"/>
              <w:ind w:left="0"/>
              <w:rPr>
                <w:color w:val="000000" w:themeColor="text1"/>
                <w:szCs w:val="22"/>
                <w:lang w:eastAsia="de-DE"/>
              </w:rPr>
            </w:pPr>
            <w:sdt>
              <w:sdtPr>
                <w:rPr>
                  <w:color w:val="000000" w:themeColor="text1"/>
                  <w:szCs w:val="22"/>
                  <w:lang w:eastAsia="de-DE"/>
                </w:rPr>
                <w:id w:val="-1441991055"/>
                <w14:checkbox>
                  <w14:checked w14:val="0"/>
                  <w14:checkedState w14:val="2612" w14:font="MS Gothic"/>
                  <w14:uncheckedState w14:val="2610" w14:font="MS Gothic"/>
                </w14:checkbox>
              </w:sdtPr>
              <w:sdtEndPr/>
              <w:sdtContent>
                <w:r w:rsidR="00297031">
                  <w:rPr>
                    <w:rFonts w:ascii="MS Gothic" w:eastAsia="MS Gothic" w:hAnsi="MS Gothic" w:hint="eastAsia"/>
                    <w:color w:val="000000" w:themeColor="text1"/>
                    <w:szCs w:val="22"/>
                    <w:lang w:eastAsia="de-DE"/>
                  </w:rPr>
                  <w:t>☐</w:t>
                </w:r>
              </w:sdtContent>
            </w:sdt>
            <w:r w:rsidR="00297031">
              <w:rPr>
                <w:color w:val="000000" w:themeColor="text1"/>
                <w:szCs w:val="22"/>
                <w:lang w:eastAsia="de-DE"/>
              </w:rPr>
              <w:t xml:space="preserve"> </w:t>
            </w:r>
            <w:r w:rsidR="00A5765E">
              <w:rPr>
                <w:color w:val="000000" w:themeColor="text1"/>
                <w:szCs w:val="22"/>
                <w:lang w:eastAsia="de-DE"/>
              </w:rPr>
              <w:t>wird erfüllt</w:t>
            </w:r>
          </w:p>
        </w:tc>
      </w:tr>
    </w:tbl>
    <w:p w14:paraId="0474EADC" w14:textId="77777777" w:rsidR="002C4068" w:rsidRDefault="002C4068" w:rsidP="002C4068"/>
    <w:p w14:paraId="1A63A5BB" w14:textId="46B7639A" w:rsidR="0093652D" w:rsidRDefault="0093652D" w:rsidP="00244CCC">
      <w:pPr>
        <w:pStyle w:val="berschrift2"/>
      </w:pPr>
      <w:bookmarkStart w:id="26" w:name="_Toc230970268"/>
      <w:r>
        <w:t>Fahrerraum</w:t>
      </w:r>
      <w:bookmarkEnd w:id="26"/>
    </w:p>
    <w:p w14:paraId="5358B0F7" w14:textId="79DEF223" w:rsidR="005C286D" w:rsidRDefault="005C286D" w:rsidP="00F722E5">
      <w:pPr>
        <w:pStyle w:val="berschrift3"/>
        <w:rPr>
          <w:color w:val="000000" w:themeColor="text1"/>
        </w:rPr>
      </w:pPr>
      <w:bookmarkStart w:id="27" w:name="_Toc230970269"/>
      <w:r>
        <w:rPr>
          <w:color w:val="000000" w:themeColor="text1"/>
        </w:rPr>
        <w:t>Allgemeines</w:t>
      </w:r>
      <w:bookmarkEnd w:id="27"/>
    </w:p>
    <w:tbl>
      <w:tblPr>
        <w:tblStyle w:val="Tabellenraster"/>
        <w:tblW w:w="14317" w:type="dxa"/>
        <w:tblInd w:w="-5" w:type="dxa"/>
        <w:tblLook w:val="04A0" w:firstRow="1" w:lastRow="0" w:firstColumn="1" w:lastColumn="0" w:noHBand="0" w:noVBand="1"/>
      </w:tblPr>
      <w:tblGrid>
        <w:gridCol w:w="709"/>
        <w:gridCol w:w="9214"/>
        <w:gridCol w:w="4394"/>
      </w:tblGrid>
      <w:tr w:rsidR="00D74BD2" w:rsidRPr="007C0710" w14:paraId="6D4863E8" w14:textId="77777777" w:rsidTr="00E02875">
        <w:trPr>
          <w:trHeight w:val="1357"/>
        </w:trPr>
        <w:tc>
          <w:tcPr>
            <w:tcW w:w="709" w:type="dxa"/>
          </w:tcPr>
          <w:p w14:paraId="07B7BAFA" w14:textId="77777777" w:rsidR="00D74BD2" w:rsidRPr="007C0710" w:rsidRDefault="00D74BD2" w:rsidP="00E02875">
            <w:pPr>
              <w:rPr>
                <w:color w:val="000000" w:themeColor="text1"/>
                <w:lang w:eastAsia="de-DE"/>
              </w:rPr>
            </w:pPr>
            <w:r w:rsidRPr="007C0710">
              <w:rPr>
                <w:color w:val="000000" w:themeColor="text1"/>
                <w:lang w:eastAsia="de-DE"/>
              </w:rPr>
              <w:t>a</w:t>
            </w:r>
          </w:p>
        </w:tc>
        <w:tc>
          <w:tcPr>
            <w:tcW w:w="9214" w:type="dxa"/>
          </w:tcPr>
          <w:p w14:paraId="2E8CBD59" w14:textId="77777777" w:rsidR="00D74BD2" w:rsidRPr="007C0710" w:rsidRDefault="00D74BD2" w:rsidP="00E02875">
            <w:pPr>
              <w:rPr>
                <w:color w:val="000000" w:themeColor="text1"/>
                <w:lang w:eastAsia="de-DE"/>
              </w:rPr>
            </w:pPr>
            <w:r w:rsidRPr="007C0710">
              <w:rPr>
                <w:color w:val="000000" w:themeColor="text1"/>
                <w:lang w:eastAsia="de-DE"/>
              </w:rPr>
              <w:t>Allgemeines:</w:t>
            </w:r>
          </w:p>
          <w:p w14:paraId="6808D96F" w14:textId="77777777" w:rsidR="00FB45E7" w:rsidRDefault="00FB45E7" w:rsidP="00FB45E7">
            <w:pPr>
              <w:pStyle w:val="Listenabsatz"/>
              <w:numPr>
                <w:ilvl w:val="0"/>
                <w:numId w:val="4"/>
              </w:numPr>
              <w:rPr>
                <w:color w:val="000000" w:themeColor="text1"/>
                <w:szCs w:val="22"/>
                <w:lang w:eastAsia="de-DE"/>
              </w:rPr>
            </w:pPr>
            <w:r w:rsidRPr="00FB45E7">
              <w:rPr>
                <w:color w:val="000000" w:themeColor="text1"/>
                <w:szCs w:val="22"/>
                <w:lang w:eastAsia="de-DE"/>
              </w:rPr>
              <w:t xml:space="preserve">Der Fahrerraumboden ist mit entnehmbaren Gummifußmatten ausgelegt </w:t>
            </w:r>
          </w:p>
          <w:p w14:paraId="49E64B04" w14:textId="5BEB2C21" w:rsidR="00E96872" w:rsidRPr="00FB45E7" w:rsidRDefault="00FB45E7" w:rsidP="00FB45E7">
            <w:pPr>
              <w:pStyle w:val="Listenabsatz"/>
              <w:numPr>
                <w:ilvl w:val="0"/>
                <w:numId w:val="4"/>
              </w:numPr>
              <w:rPr>
                <w:color w:val="000000" w:themeColor="text1"/>
                <w:szCs w:val="22"/>
                <w:lang w:eastAsia="de-DE"/>
              </w:rPr>
            </w:pPr>
            <w:r w:rsidRPr="00FB45E7">
              <w:rPr>
                <w:color w:val="000000" w:themeColor="text1"/>
                <w:szCs w:val="22"/>
                <w:lang w:eastAsia="de-DE"/>
              </w:rPr>
              <w:t xml:space="preserve">Das Interieur des Fahrerraums ist in dunkler Farbe ausgeführt </w:t>
            </w:r>
          </w:p>
        </w:tc>
        <w:tc>
          <w:tcPr>
            <w:tcW w:w="4394" w:type="dxa"/>
          </w:tcPr>
          <w:p w14:paraId="22D8ABED" w14:textId="37FF3A45" w:rsidR="00D74BD2" w:rsidRPr="007C0710" w:rsidRDefault="00930B6E" w:rsidP="004C173F">
            <w:pPr>
              <w:pStyle w:val="Listenabsatz"/>
              <w:ind w:left="0"/>
              <w:rPr>
                <w:color w:val="000000" w:themeColor="text1"/>
                <w:szCs w:val="22"/>
                <w:lang w:eastAsia="de-DE"/>
              </w:rPr>
            </w:pPr>
            <w:sdt>
              <w:sdtPr>
                <w:rPr>
                  <w:color w:val="000000" w:themeColor="text1"/>
                  <w:szCs w:val="22"/>
                  <w:lang w:eastAsia="de-DE"/>
                </w:rPr>
                <w:id w:val="564305920"/>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sidRPr="007C0710">
              <w:rPr>
                <w:color w:val="000000" w:themeColor="text1"/>
                <w:szCs w:val="22"/>
                <w:lang w:eastAsia="de-DE"/>
              </w:rPr>
              <w:t xml:space="preserve"> </w:t>
            </w:r>
            <w:r w:rsidR="00D74BD2" w:rsidRPr="007C0710">
              <w:rPr>
                <w:color w:val="000000" w:themeColor="text1"/>
                <w:szCs w:val="22"/>
                <w:lang w:eastAsia="de-DE"/>
              </w:rPr>
              <w:t>wird erfüllt</w:t>
            </w:r>
          </w:p>
        </w:tc>
      </w:tr>
      <w:tr w:rsidR="00D74BD2" w:rsidRPr="007C0710" w14:paraId="27C9FE1A" w14:textId="77777777" w:rsidTr="00E02875">
        <w:trPr>
          <w:trHeight w:val="1357"/>
        </w:trPr>
        <w:tc>
          <w:tcPr>
            <w:tcW w:w="709" w:type="dxa"/>
          </w:tcPr>
          <w:p w14:paraId="38407742" w14:textId="609556E0" w:rsidR="00D74BD2" w:rsidRPr="007C0710" w:rsidRDefault="00C900C5" w:rsidP="00E02875">
            <w:pPr>
              <w:rPr>
                <w:color w:val="000000" w:themeColor="text1"/>
                <w:lang w:eastAsia="de-DE"/>
              </w:rPr>
            </w:pPr>
            <w:r>
              <w:rPr>
                <w:color w:val="000000" w:themeColor="text1"/>
                <w:lang w:eastAsia="de-DE"/>
              </w:rPr>
              <w:t>b</w:t>
            </w:r>
          </w:p>
        </w:tc>
        <w:tc>
          <w:tcPr>
            <w:tcW w:w="9214" w:type="dxa"/>
          </w:tcPr>
          <w:p w14:paraId="52371D94" w14:textId="77777777" w:rsidR="00D74BD2" w:rsidRDefault="007010EB" w:rsidP="00E02875">
            <w:pPr>
              <w:rPr>
                <w:color w:val="000000" w:themeColor="text1"/>
                <w:lang w:eastAsia="de-DE"/>
              </w:rPr>
            </w:pPr>
            <w:r>
              <w:rPr>
                <w:color w:val="000000" w:themeColor="text1"/>
                <w:lang w:eastAsia="de-DE"/>
              </w:rPr>
              <w:t>Ausstattung:</w:t>
            </w:r>
          </w:p>
          <w:p w14:paraId="1444A021" w14:textId="77777777" w:rsidR="00FB45E7" w:rsidRPr="00FB45E7" w:rsidRDefault="00FB45E7" w:rsidP="00FB45E7">
            <w:pPr>
              <w:pStyle w:val="Listenabsatz"/>
              <w:numPr>
                <w:ilvl w:val="0"/>
                <w:numId w:val="4"/>
              </w:numPr>
              <w:rPr>
                <w:color w:val="000000" w:themeColor="text1"/>
                <w:lang w:eastAsia="de-DE"/>
              </w:rPr>
            </w:pPr>
            <w:r w:rsidRPr="00FB45E7">
              <w:rPr>
                <w:color w:val="000000" w:themeColor="text1"/>
                <w:lang w:eastAsia="de-DE"/>
              </w:rPr>
              <w:t xml:space="preserve">Nur wenn aus Platzgründen darstellbar: Lieferung und Montage von 2 </w:t>
            </w:r>
          </w:p>
          <w:p w14:paraId="27BFC94A" w14:textId="77777777" w:rsidR="00FB45E7" w:rsidRPr="00FB45E7" w:rsidRDefault="00FB45E7" w:rsidP="00FB45E7">
            <w:pPr>
              <w:pStyle w:val="Listenabsatz"/>
              <w:rPr>
                <w:color w:val="000000" w:themeColor="text1"/>
                <w:lang w:eastAsia="de-DE"/>
              </w:rPr>
            </w:pPr>
            <w:r w:rsidRPr="00FB45E7">
              <w:rPr>
                <w:color w:val="000000" w:themeColor="text1"/>
                <w:lang w:eastAsia="de-DE"/>
              </w:rPr>
              <w:t xml:space="preserve">Helmhalterungen, variabel und an verschiedene Helmtypen anpassbar. Andernfalls </w:t>
            </w:r>
          </w:p>
          <w:p w14:paraId="0399D150" w14:textId="648E536B" w:rsidR="00FB45E7" w:rsidRPr="00FB45E7" w:rsidRDefault="00FB45E7" w:rsidP="00FB45E7">
            <w:pPr>
              <w:pStyle w:val="Listenabsatz"/>
              <w:rPr>
                <w:color w:val="000000" w:themeColor="text1"/>
                <w:lang w:eastAsia="de-DE"/>
              </w:rPr>
            </w:pPr>
            <w:proofErr w:type="gramStart"/>
            <w:r w:rsidRPr="00FB45E7">
              <w:rPr>
                <w:color w:val="000000" w:themeColor="text1"/>
                <w:lang w:eastAsia="de-DE"/>
              </w:rPr>
              <w:t>muss</w:t>
            </w:r>
            <w:proofErr w:type="gramEnd"/>
            <w:r w:rsidRPr="00FB45E7">
              <w:rPr>
                <w:color w:val="000000" w:themeColor="text1"/>
                <w:lang w:eastAsia="de-DE"/>
              </w:rPr>
              <w:t xml:space="preserve"> eine Lagerung von mind. 1 Helm (Fahrer) im </w:t>
            </w:r>
            <w:r w:rsidR="00F23CE3">
              <w:rPr>
                <w:color w:val="000000" w:themeColor="text1"/>
                <w:lang w:eastAsia="de-DE"/>
              </w:rPr>
              <w:t>Fahrerraum</w:t>
            </w:r>
            <w:r w:rsidRPr="00FB45E7">
              <w:rPr>
                <w:color w:val="000000" w:themeColor="text1"/>
                <w:lang w:eastAsia="de-DE"/>
              </w:rPr>
              <w:t xml:space="preserve"> erfolgen</w:t>
            </w:r>
            <w:r w:rsidR="00F23CE3">
              <w:rPr>
                <w:color w:val="000000" w:themeColor="text1"/>
                <w:lang w:eastAsia="de-DE"/>
              </w:rPr>
              <w:t>, eine weitere Lagerung des 2. Helms ist anderweitig vorzusehen</w:t>
            </w:r>
            <w:r w:rsidRPr="00FB45E7">
              <w:rPr>
                <w:color w:val="000000" w:themeColor="text1"/>
                <w:lang w:eastAsia="de-DE"/>
              </w:rPr>
              <w:t xml:space="preserve">.  </w:t>
            </w:r>
          </w:p>
          <w:p w14:paraId="4DF9087C" w14:textId="77777777" w:rsidR="00E96872" w:rsidRPr="00FB45E7" w:rsidRDefault="00FB45E7" w:rsidP="00FB45E7">
            <w:pPr>
              <w:pStyle w:val="Listenabsatz"/>
              <w:numPr>
                <w:ilvl w:val="0"/>
                <w:numId w:val="4"/>
              </w:numPr>
              <w:rPr>
                <w:color w:val="000000" w:themeColor="text1"/>
                <w:szCs w:val="22"/>
                <w:lang w:eastAsia="de-DE"/>
              </w:rPr>
            </w:pPr>
            <w:r w:rsidRPr="00FB45E7">
              <w:rPr>
                <w:color w:val="000000" w:themeColor="text1"/>
                <w:lang w:eastAsia="de-DE"/>
              </w:rPr>
              <w:t xml:space="preserve">Lieferung und Montage eines Kleiderhakens je Sitz im Bereich des Sitzes </w:t>
            </w:r>
          </w:p>
          <w:p w14:paraId="1C2BFE37" w14:textId="20C24DAC" w:rsidR="00FB45E7" w:rsidRPr="00091137" w:rsidRDefault="00FB45E7" w:rsidP="00FB45E7">
            <w:pPr>
              <w:pStyle w:val="Listenabsatz"/>
              <w:rPr>
                <w:color w:val="000000" w:themeColor="text1"/>
                <w:szCs w:val="22"/>
                <w:lang w:eastAsia="de-DE"/>
              </w:rPr>
            </w:pPr>
          </w:p>
        </w:tc>
        <w:tc>
          <w:tcPr>
            <w:tcW w:w="4394" w:type="dxa"/>
          </w:tcPr>
          <w:p w14:paraId="5EC43249" w14:textId="0FB74EED" w:rsidR="00D74BD2" w:rsidRPr="007C0710" w:rsidRDefault="00930B6E" w:rsidP="004C173F">
            <w:pPr>
              <w:pStyle w:val="Listenabsatz"/>
              <w:ind w:left="0"/>
              <w:rPr>
                <w:color w:val="000000" w:themeColor="text1"/>
                <w:szCs w:val="22"/>
                <w:lang w:eastAsia="de-DE"/>
              </w:rPr>
            </w:pPr>
            <w:sdt>
              <w:sdtPr>
                <w:rPr>
                  <w:color w:val="000000" w:themeColor="text1"/>
                  <w:szCs w:val="22"/>
                  <w:lang w:eastAsia="de-DE"/>
                </w:rPr>
                <w:id w:val="-1428875434"/>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color w:val="000000" w:themeColor="text1"/>
                <w:szCs w:val="22"/>
                <w:lang w:eastAsia="de-DE"/>
              </w:rPr>
              <w:t xml:space="preserve"> </w:t>
            </w:r>
            <w:r w:rsidR="006576B7">
              <w:rPr>
                <w:color w:val="000000" w:themeColor="text1"/>
                <w:szCs w:val="22"/>
                <w:lang w:eastAsia="de-DE"/>
              </w:rPr>
              <w:t>wird erfüllt</w:t>
            </w:r>
          </w:p>
        </w:tc>
      </w:tr>
    </w:tbl>
    <w:p w14:paraId="7E8C3C2A" w14:textId="77777777" w:rsidR="005C286D" w:rsidRPr="005C286D" w:rsidRDefault="005C286D" w:rsidP="005C286D"/>
    <w:p w14:paraId="39AFCC50" w14:textId="77777777" w:rsidR="00F23CE3" w:rsidRDefault="00F23CE3">
      <w:pPr>
        <w:spacing w:after="0" w:line="240" w:lineRule="auto"/>
        <w:rPr>
          <w:rFonts w:eastAsiaTheme="majorEastAsia" w:cstheme="majorBidi"/>
          <w:color w:val="000000" w:themeColor="text1"/>
        </w:rPr>
      </w:pPr>
      <w:r>
        <w:rPr>
          <w:color w:val="000000" w:themeColor="text1"/>
        </w:rPr>
        <w:br w:type="page"/>
      </w:r>
    </w:p>
    <w:p w14:paraId="7BC80D3A" w14:textId="3CA8FAF1" w:rsidR="00F722E5" w:rsidRPr="007C0710" w:rsidRDefault="00F722E5" w:rsidP="00F722E5">
      <w:pPr>
        <w:pStyle w:val="berschrift3"/>
        <w:rPr>
          <w:color w:val="000000" w:themeColor="text1"/>
        </w:rPr>
      </w:pPr>
      <w:bookmarkStart w:id="28" w:name="_Toc230970270"/>
      <w:r w:rsidRPr="007C0710">
        <w:rPr>
          <w:color w:val="000000" w:themeColor="text1"/>
        </w:rPr>
        <w:lastRenderedPageBreak/>
        <w:t>Fahrerbedien</w:t>
      </w:r>
      <w:r>
        <w:rPr>
          <w:color w:val="000000" w:themeColor="text1"/>
        </w:rPr>
        <w:t>bereich</w:t>
      </w:r>
      <w:r w:rsidRPr="007C0710">
        <w:rPr>
          <w:color w:val="000000" w:themeColor="text1"/>
        </w:rPr>
        <w:t>/Armaturenbrett</w:t>
      </w:r>
      <w:bookmarkEnd w:id="28"/>
    </w:p>
    <w:tbl>
      <w:tblPr>
        <w:tblStyle w:val="Tabellenraster"/>
        <w:tblW w:w="14317" w:type="dxa"/>
        <w:tblInd w:w="-5" w:type="dxa"/>
        <w:tblLook w:val="04A0" w:firstRow="1" w:lastRow="0" w:firstColumn="1" w:lastColumn="0" w:noHBand="0" w:noVBand="1"/>
      </w:tblPr>
      <w:tblGrid>
        <w:gridCol w:w="709"/>
        <w:gridCol w:w="9214"/>
        <w:gridCol w:w="4394"/>
      </w:tblGrid>
      <w:tr w:rsidR="00F722E5" w:rsidRPr="007C0710" w14:paraId="01FB94B2" w14:textId="77777777" w:rsidTr="00E02875">
        <w:trPr>
          <w:trHeight w:val="376"/>
        </w:trPr>
        <w:tc>
          <w:tcPr>
            <w:tcW w:w="709" w:type="dxa"/>
          </w:tcPr>
          <w:p w14:paraId="44B0567E" w14:textId="77777777" w:rsidR="00F722E5" w:rsidRPr="007C0710" w:rsidRDefault="00F722E5" w:rsidP="00E02875">
            <w:pPr>
              <w:rPr>
                <w:color w:val="000000" w:themeColor="text1"/>
                <w:lang w:eastAsia="de-DE"/>
              </w:rPr>
            </w:pPr>
            <w:r w:rsidRPr="007C0710">
              <w:rPr>
                <w:color w:val="000000" w:themeColor="text1"/>
                <w:lang w:eastAsia="de-DE"/>
              </w:rPr>
              <w:t>a</w:t>
            </w:r>
          </w:p>
        </w:tc>
        <w:tc>
          <w:tcPr>
            <w:tcW w:w="9214" w:type="dxa"/>
          </w:tcPr>
          <w:p w14:paraId="3BF2F352" w14:textId="069D88F0" w:rsidR="00F722E5" w:rsidRPr="007C0710" w:rsidRDefault="00F23CE3" w:rsidP="00E02875">
            <w:pPr>
              <w:rPr>
                <w:color w:val="000000" w:themeColor="text1"/>
                <w:szCs w:val="22"/>
                <w:lang w:eastAsia="de-DE"/>
              </w:rPr>
            </w:pPr>
            <w:r>
              <w:rPr>
                <w:color w:val="000000" w:themeColor="text1"/>
                <w:szCs w:val="22"/>
                <w:lang w:eastAsia="de-DE"/>
              </w:rPr>
              <w:t>Anforderungen</w:t>
            </w:r>
          </w:p>
          <w:p w14:paraId="6C04DC3D" w14:textId="76A19FBB" w:rsidR="00947352" w:rsidRPr="009603BA" w:rsidRDefault="00F23CE3" w:rsidP="00947352">
            <w:pPr>
              <w:pStyle w:val="Listenabsatz"/>
              <w:numPr>
                <w:ilvl w:val="0"/>
                <w:numId w:val="4"/>
              </w:numPr>
              <w:rPr>
                <w:color w:val="000000" w:themeColor="text1"/>
                <w:szCs w:val="22"/>
                <w:lang w:eastAsia="de-DE"/>
              </w:rPr>
            </w:pPr>
            <w:r>
              <w:rPr>
                <w:color w:val="000000" w:themeColor="text1"/>
                <w:lang w:eastAsia="de-DE"/>
              </w:rPr>
              <w:t>Verstellbare</w:t>
            </w:r>
            <w:r w:rsidR="00947352">
              <w:rPr>
                <w:color w:val="000000" w:themeColor="text1"/>
                <w:lang w:eastAsia="de-DE"/>
              </w:rPr>
              <w:t xml:space="preserve"> </w:t>
            </w:r>
            <w:r>
              <w:rPr>
                <w:color w:val="000000" w:themeColor="text1"/>
                <w:lang w:eastAsia="de-DE"/>
              </w:rPr>
              <w:t>Multifunktions-</w:t>
            </w:r>
            <w:r w:rsidR="00947352">
              <w:rPr>
                <w:color w:val="000000" w:themeColor="text1"/>
                <w:lang w:eastAsia="de-DE"/>
              </w:rPr>
              <w:t>Lenksäul</w:t>
            </w:r>
            <w:r>
              <w:rPr>
                <w:color w:val="000000" w:themeColor="text1"/>
                <w:lang w:eastAsia="de-DE"/>
              </w:rPr>
              <w:t xml:space="preserve">e </w:t>
            </w:r>
          </w:p>
          <w:p w14:paraId="1181F0BF" w14:textId="767A151A" w:rsidR="00947352" w:rsidRDefault="00947352" w:rsidP="00947352">
            <w:pPr>
              <w:pStyle w:val="Listenabsatz"/>
              <w:numPr>
                <w:ilvl w:val="0"/>
                <w:numId w:val="4"/>
              </w:numPr>
              <w:rPr>
                <w:color w:val="000000" w:themeColor="text1"/>
                <w:szCs w:val="22"/>
                <w:lang w:eastAsia="de-DE"/>
              </w:rPr>
            </w:pPr>
            <w:r>
              <w:rPr>
                <w:color w:val="000000" w:themeColor="text1"/>
                <w:szCs w:val="22"/>
                <w:lang w:eastAsia="de-DE"/>
              </w:rPr>
              <w:t xml:space="preserve">Das Fahrzeug ist mit </w:t>
            </w:r>
            <w:r w:rsidR="00FB45E7">
              <w:rPr>
                <w:color w:val="000000" w:themeColor="text1"/>
                <w:szCs w:val="22"/>
                <w:lang w:eastAsia="de-DE"/>
              </w:rPr>
              <w:t xml:space="preserve">mind. </w:t>
            </w:r>
            <w:r>
              <w:rPr>
                <w:color w:val="000000" w:themeColor="text1"/>
                <w:szCs w:val="22"/>
                <w:lang w:eastAsia="de-DE"/>
              </w:rPr>
              <w:t>einer</w:t>
            </w:r>
            <w:r w:rsidR="00F23CE3">
              <w:rPr>
                <w:color w:val="000000" w:themeColor="text1"/>
                <w:szCs w:val="22"/>
                <w:lang w:eastAsia="de-DE"/>
              </w:rPr>
              <w:t xml:space="preserve"> digitalen</w:t>
            </w:r>
            <w:r>
              <w:rPr>
                <w:color w:val="000000" w:themeColor="text1"/>
                <w:szCs w:val="22"/>
                <w:lang w:eastAsia="de-DE"/>
              </w:rPr>
              <w:t xml:space="preserve"> Multifunktionsanzeige (Fahrgestelldaten metrisch/deutsch) ausgestattet</w:t>
            </w:r>
          </w:p>
          <w:p w14:paraId="26287363" w14:textId="3F4BC58B" w:rsidR="006D2DD0" w:rsidRPr="006D2DD0" w:rsidRDefault="006D2DD0" w:rsidP="006D2DD0">
            <w:pPr>
              <w:pStyle w:val="Listenabsatz"/>
              <w:rPr>
                <w:color w:val="000000" w:themeColor="text1"/>
                <w:szCs w:val="22"/>
                <w:lang w:eastAsia="de-DE"/>
              </w:rPr>
            </w:pPr>
          </w:p>
        </w:tc>
        <w:tc>
          <w:tcPr>
            <w:tcW w:w="4394" w:type="dxa"/>
          </w:tcPr>
          <w:p w14:paraId="52A43E6C" w14:textId="738104E3" w:rsidR="00F722E5" w:rsidRPr="006576B7" w:rsidRDefault="00930B6E" w:rsidP="004C173F">
            <w:pPr>
              <w:pStyle w:val="Listenabsatz"/>
              <w:ind w:left="0"/>
              <w:rPr>
                <w:color w:val="000000" w:themeColor="text1"/>
                <w:szCs w:val="22"/>
                <w:lang w:eastAsia="de-DE"/>
              </w:rPr>
            </w:pPr>
            <w:sdt>
              <w:sdtPr>
                <w:rPr>
                  <w:color w:val="000000" w:themeColor="text1"/>
                  <w:szCs w:val="22"/>
                  <w:lang w:eastAsia="de-DE"/>
                </w:rPr>
                <w:id w:val="213321645"/>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sidRPr="007C0710">
              <w:rPr>
                <w:color w:val="000000" w:themeColor="text1"/>
                <w:szCs w:val="22"/>
                <w:lang w:eastAsia="de-DE"/>
              </w:rPr>
              <w:t xml:space="preserve"> </w:t>
            </w:r>
            <w:r w:rsidR="00F722E5" w:rsidRPr="007C0710">
              <w:rPr>
                <w:color w:val="000000" w:themeColor="text1"/>
                <w:szCs w:val="22"/>
                <w:lang w:eastAsia="de-DE"/>
              </w:rPr>
              <w:t>wird erfüllt</w:t>
            </w:r>
          </w:p>
        </w:tc>
      </w:tr>
      <w:tr w:rsidR="00A80DD0" w:rsidRPr="007C0710" w14:paraId="1F347574" w14:textId="77777777" w:rsidTr="00E02875">
        <w:trPr>
          <w:trHeight w:val="376"/>
        </w:trPr>
        <w:tc>
          <w:tcPr>
            <w:tcW w:w="709" w:type="dxa"/>
          </w:tcPr>
          <w:p w14:paraId="7037BDED" w14:textId="5C32A6BD" w:rsidR="00A80DD0" w:rsidRPr="007C0710" w:rsidRDefault="00C900C5" w:rsidP="00E02875">
            <w:pPr>
              <w:rPr>
                <w:color w:val="000000" w:themeColor="text1"/>
                <w:lang w:eastAsia="de-DE"/>
              </w:rPr>
            </w:pPr>
            <w:r>
              <w:rPr>
                <w:color w:val="000000" w:themeColor="text1"/>
                <w:lang w:eastAsia="de-DE"/>
              </w:rPr>
              <w:t>b</w:t>
            </w:r>
          </w:p>
        </w:tc>
        <w:tc>
          <w:tcPr>
            <w:tcW w:w="9214" w:type="dxa"/>
          </w:tcPr>
          <w:p w14:paraId="65FD1738" w14:textId="77777777" w:rsidR="00A80DD0" w:rsidRDefault="00A80DD0" w:rsidP="00E02875">
            <w:pPr>
              <w:rPr>
                <w:color w:val="000000" w:themeColor="text1"/>
                <w:szCs w:val="22"/>
                <w:lang w:eastAsia="de-DE"/>
              </w:rPr>
            </w:pPr>
            <w:r>
              <w:rPr>
                <w:color w:val="000000" w:themeColor="text1"/>
                <w:szCs w:val="22"/>
                <w:lang w:eastAsia="de-DE"/>
              </w:rPr>
              <w:t>Navigationsgerät</w:t>
            </w:r>
          </w:p>
          <w:p w14:paraId="1E37FEF9" w14:textId="6A80DA8A" w:rsidR="00A80DD0" w:rsidRPr="006D2DD0" w:rsidRDefault="00FB45E7" w:rsidP="00E02875">
            <w:pPr>
              <w:pStyle w:val="Listenabsatz"/>
              <w:numPr>
                <w:ilvl w:val="0"/>
                <w:numId w:val="4"/>
              </w:numPr>
              <w:rPr>
                <w:color w:val="000000" w:themeColor="text1"/>
                <w:szCs w:val="22"/>
                <w:lang w:eastAsia="de-DE"/>
              </w:rPr>
            </w:pPr>
            <w:r>
              <w:rPr>
                <w:color w:val="000000" w:themeColor="text1"/>
                <w:lang w:eastAsia="de-DE"/>
              </w:rPr>
              <w:t xml:space="preserve">Im Lieferumfang des Fahrgestells muss ein Navigationssystem (vgl. auch Radio nach Buchstabe e) enthalten sein. Ausführung insgesamt z.B. als „Infotainment“-Paket oder vergleichbar. </w:t>
            </w:r>
          </w:p>
          <w:p w14:paraId="257E2E80" w14:textId="612CACA3" w:rsidR="006D2DD0" w:rsidRPr="006D2DD0" w:rsidRDefault="006D2DD0" w:rsidP="006D2DD0">
            <w:pPr>
              <w:pStyle w:val="Listenabsatz"/>
              <w:rPr>
                <w:color w:val="000000" w:themeColor="text1"/>
                <w:szCs w:val="22"/>
                <w:lang w:eastAsia="de-DE"/>
              </w:rPr>
            </w:pPr>
          </w:p>
        </w:tc>
        <w:tc>
          <w:tcPr>
            <w:tcW w:w="4394" w:type="dxa"/>
          </w:tcPr>
          <w:p w14:paraId="74CAB2A6" w14:textId="10A0E022" w:rsidR="00A80DD0" w:rsidRPr="007C0710" w:rsidRDefault="00930B6E" w:rsidP="004C173F">
            <w:pPr>
              <w:pStyle w:val="Listenabsatz"/>
              <w:ind w:left="0"/>
              <w:rPr>
                <w:color w:val="000000" w:themeColor="text1"/>
                <w:szCs w:val="22"/>
                <w:lang w:eastAsia="de-DE"/>
              </w:rPr>
            </w:pPr>
            <w:sdt>
              <w:sdtPr>
                <w:rPr>
                  <w:color w:val="000000" w:themeColor="text1"/>
                  <w:szCs w:val="22"/>
                  <w:lang w:eastAsia="de-DE"/>
                </w:rPr>
                <w:id w:val="1867171060"/>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color w:val="000000" w:themeColor="text1"/>
                <w:szCs w:val="22"/>
                <w:lang w:eastAsia="de-DE"/>
              </w:rPr>
              <w:t xml:space="preserve"> </w:t>
            </w:r>
            <w:r w:rsidR="006576B7">
              <w:rPr>
                <w:color w:val="000000" w:themeColor="text1"/>
                <w:szCs w:val="22"/>
                <w:lang w:eastAsia="de-DE"/>
              </w:rPr>
              <w:t>wird erfüllt</w:t>
            </w:r>
          </w:p>
        </w:tc>
      </w:tr>
    </w:tbl>
    <w:p w14:paraId="1F699D71" w14:textId="77777777" w:rsidR="0005332F" w:rsidRDefault="0005332F">
      <w:r>
        <w:br w:type="page"/>
      </w:r>
    </w:p>
    <w:tbl>
      <w:tblPr>
        <w:tblStyle w:val="Tabellenraster"/>
        <w:tblW w:w="14317" w:type="dxa"/>
        <w:tblInd w:w="-5" w:type="dxa"/>
        <w:tblLook w:val="04A0" w:firstRow="1" w:lastRow="0" w:firstColumn="1" w:lastColumn="0" w:noHBand="0" w:noVBand="1"/>
      </w:tblPr>
      <w:tblGrid>
        <w:gridCol w:w="709"/>
        <w:gridCol w:w="9214"/>
        <w:gridCol w:w="4394"/>
      </w:tblGrid>
      <w:tr w:rsidR="00A80DD0" w:rsidRPr="007C0710" w14:paraId="67DEC056" w14:textId="77777777" w:rsidTr="00E02875">
        <w:trPr>
          <w:trHeight w:val="376"/>
        </w:trPr>
        <w:tc>
          <w:tcPr>
            <w:tcW w:w="709" w:type="dxa"/>
          </w:tcPr>
          <w:p w14:paraId="7754EC36" w14:textId="584663A5" w:rsidR="00A80DD0" w:rsidRPr="007C0710" w:rsidRDefault="00C900C5" w:rsidP="00E02875">
            <w:pPr>
              <w:rPr>
                <w:color w:val="000000" w:themeColor="text1"/>
                <w:lang w:eastAsia="de-DE"/>
              </w:rPr>
            </w:pPr>
            <w:r>
              <w:rPr>
                <w:color w:val="000000" w:themeColor="text1"/>
                <w:lang w:eastAsia="de-DE"/>
              </w:rPr>
              <w:lastRenderedPageBreak/>
              <w:t>c</w:t>
            </w:r>
          </w:p>
        </w:tc>
        <w:tc>
          <w:tcPr>
            <w:tcW w:w="9214" w:type="dxa"/>
          </w:tcPr>
          <w:p w14:paraId="6BA0CD0E" w14:textId="77777777" w:rsidR="00A80DD0" w:rsidRDefault="004874C8" w:rsidP="00E02875">
            <w:pPr>
              <w:rPr>
                <w:color w:val="000000" w:themeColor="text1"/>
                <w:szCs w:val="22"/>
                <w:lang w:eastAsia="de-DE"/>
              </w:rPr>
            </w:pPr>
            <w:r>
              <w:rPr>
                <w:color w:val="000000" w:themeColor="text1"/>
                <w:szCs w:val="22"/>
                <w:lang w:eastAsia="de-DE"/>
              </w:rPr>
              <w:t>Bedienung Fahrzeug-/Aufbau</w:t>
            </w:r>
          </w:p>
          <w:p w14:paraId="7B57C272" w14:textId="77777777" w:rsidR="000D0EED" w:rsidRPr="00531FBF" w:rsidRDefault="000D0EED" w:rsidP="000D0EED">
            <w:pPr>
              <w:pStyle w:val="Listenabsatz"/>
              <w:numPr>
                <w:ilvl w:val="0"/>
                <w:numId w:val="4"/>
              </w:numPr>
              <w:rPr>
                <w:color w:val="000000" w:themeColor="text1"/>
                <w:szCs w:val="22"/>
                <w:lang w:eastAsia="de-DE"/>
              </w:rPr>
            </w:pPr>
            <w:r w:rsidRPr="7FD43BE2">
              <w:rPr>
                <w:color w:val="000000" w:themeColor="text1"/>
                <w:lang w:eastAsia="de-DE"/>
              </w:rPr>
              <w:t>Lieferung und Montage eines zentralen, mind. für den Fahrer erreichbaren, Bedienbereichs für:</w:t>
            </w:r>
          </w:p>
          <w:p w14:paraId="70CB8C9E"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Sondersignalanlage</w:t>
            </w:r>
          </w:p>
          <w:p w14:paraId="4BDE7751" w14:textId="77777777" w:rsidR="000D0EED" w:rsidRPr="00531FBF" w:rsidRDefault="000D0EED" w:rsidP="000D0EED">
            <w:pPr>
              <w:pStyle w:val="Listenabsatz"/>
              <w:numPr>
                <w:ilvl w:val="1"/>
                <w:numId w:val="4"/>
              </w:numPr>
              <w:rPr>
                <w:color w:val="000000" w:themeColor="text1"/>
                <w:lang w:eastAsia="de-DE"/>
              </w:rPr>
            </w:pPr>
            <w:r w:rsidRPr="00531FBF">
              <w:rPr>
                <w:color w:val="000000" w:themeColor="text1"/>
                <w:lang w:eastAsia="de-DE"/>
              </w:rPr>
              <w:t>Umfeldbeleuchtung</w:t>
            </w:r>
          </w:p>
          <w:p w14:paraId="30944A40" w14:textId="0CCBB5C7" w:rsidR="000D0EED" w:rsidRPr="00531FBF" w:rsidRDefault="00F23CE3" w:rsidP="000D0EED">
            <w:pPr>
              <w:pStyle w:val="Listenabsatz"/>
              <w:numPr>
                <w:ilvl w:val="1"/>
                <w:numId w:val="4"/>
              </w:numPr>
              <w:rPr>
                <w:color w:val="000000" w:themeColor="text1"/>
                <w:lang w:eastAsia="de-DE"/>
              </w:rPr>
            </w:pPr>
            <w:r>
              <w:rPr>
                <w:color w:val="000000" w:themeColor="text1"/>
                <w:lang w:eastAsia="de-DE"/>
              </w:rPr>
              <w:t>Laderaum</w:t>
            </w:r>
            <w:r w:rsidR="000D0EED" w:rsidRPr="00531FBF">
              <w:rPr>
                <w:color w:val="000000" w:themeColor="text1"/>
                <w:lang w:eastAsia="de-DE"/>
              </w:rPr>
              <w:t>beleuchtung</w:t>
            </w:r>
          </w:p>
          <w:p w14:paraId="187E3407" w14:textId="4FA77B2A" w:rsidR="000D0EED" w:rsidRDefault="000D0EED" w:rsidP="00C54DF4">
            <w:pPr>
              <w:pStyle w:val="Listenabsatz"/>
              <w:numPr>
                <w:ilvl w:val="1"/>
                <w:numId w:val="4"/>
              </w:numPr>
              <w:rPr>
                <w:color w:val="000000" w:themeColor="text1"/>
                <w:lang w:eastAsia="de-DE"/>
              </w:rPr>
            </w:pPr>
            <w:r w:rsidRPr="00531FBF">
              <w:rPr>
                <w:color w:val="000000" w:themeColor="text1"/>
                <w:lang w:eastAsia="de-DE"/>
              </w:rPr>
              <w:t>Heckwarneinrichtung</w:t>
            </w:r>
          </w:p>
          <w:p w14:paraId="3F461489" w14:textId="24F36C0C" w:rsidR="005E7470" w:rsidRPr="003C29CE" w:rsidRDefault="000D0EED" w:rsidP="003C29CE">
            <w:pPr>
              <w:pStyle w:val="Listenabsatz"/>
              <w:numPr>
                <w:ilvl w:val="0"/>
                <w:numId w:val="4"/>
              </w:numPr>
              <w:rPr>
                <w:color w:val="000000" w:themeColor="text1"/>
                <w:lang w:eastAsia="de-DE"/>
              </w:rPr>
            </w:pPr>
            <w:r w:rsidRPr="003C29CE">
              <w:rPr>
                <w:color w:val="000000" w:themeColor="text1"/>
                <w:lang w:eastAsia="de-DE"/>
              </w:rPr>
              <w:t>Ausführung des Bedienbereichs</w:t>
            </w:r>
            <w:r w:rsidR="003C29CE" w:rsidRPr="003C29CE">
              <w:rPr>
                <w:color w:val="000000" w:themeColor="text1"/>
                <w:lang w:eastAsia="de-DE"/>
              </w:rPr>
              <w:t xml:space="preserve"> nach Wahl des Bieters, reine Touch-Systeme sind ausgeschlossen.</w:t>
            </w:r>
            <w:r w:rsidR="003C29CE">
              <w:rPr>
                <w:color w:val="000000" w:themeColor="text1"/>
                <w:lang w:eastAsia="de-DE"/>
              </w:rPr>
              <w:t xml:space="preserve"> </w:t>
            </w:r>
            <w:r w:rsidR="005E7470" w:rsidRPr="003C29CE">
              <w:rPr>
                <w:color w:val="000000" w:themeColor="text1"/>
                <w:lang w:eastAsia="de-DE"/>
              </w:rPr>
              <w:t>Im weiteren Verlauf „Fahrerraum-Bedientableau“ genannt.</w:t>
            </w:r>
          </w:p>
          <w:p w14:paraId="0FF6D998" w14:textId="74B5BCA2" w:rsidR="006D2DD0" w:rsidRPr="006D2DD0" w:rsidRDefault="006D2DD0" w:rsidP="006D2DD0">
            <w:pPr>
              <w:pStyle w:val="Listenabsatz"/>
              <w:rPr>
                <w:color w:val="000000" w:themeColor="text1"/>
                <w:lang w:eastAsia="de-DE"/>
              </w:rPr>
            </w:pPr>
          </w:p>
        </w:tc>
        <w:tc>
          <w:tcPr>
            <w:tcW w:w="4394" w:type="dxa"/>
          </w:tcPr>
          <w:p w14:paraId="0C064702" w14:textId="3C88E9D2" w:rsidR="00A80DD0" w:rsidRPr="007C0710" w:rsidRDefault="00930B6E" w:rsidP="004C173F">
            <w:pPr>
              <w:pStyle w:val="Listenabsatz"/>
              <w:ind w:left="0"/>
              <w:rPr>
                <w:color w:val="000000" w:themeColor="text1"/>
                <w:szCs w:val="22"/>
                <w:lang w:eastAsia="de-DE"/>
              </w:rPr>
            </w:pPr>
            <w:sdt>
              <w:sdtPr>
                <w:rPr>
                  <w:color w:val="000000" w:themeColor="text1"/>
                  <w:szCs w:val="22"/>
                  <w:lang w:eastAsia="de-DE"/>
                </w:rPr>
                <w:id w:val="226890956"/>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color w:val="000000" w:themeColor="text1"/>
                <w:szCs w:val="22"/>
                <w:lang w:eastAsia="de-DE"/>
              </w:rPr>
              <w:t xml:space="preserve"> </w:t>
            </w:r>
            <w:r w:rsidR="00C54DF4">
              <w:rPr>
                <w:color w:val="000000" w:themeColor="text1"/>
                <w:szCs w:val="22"/>
                <w:lang w:eastAsia="de-DE"/>
              </w:rPr>
              <w:t>wird erfüllt</w:t>
            </w:r>
          </w:p>
        </w:tc>
      </w:tr>
      <w:tr w:rsidR="000D0EED" w:rsidRPr="007C0710" w14:paraId="59B1DD4A" w14:textId="77777777" w:rsidTr="00E02875">
        <w:trPr>
          <w:trHeight w:val="376"/>
        </w:trPr>
        <w:tc>
          <w:tcPr>
            <w:tcW w:w="709" w:type="dxa"/>
          </w:tcPr>
          <w:p w14:paraId="048C1675" w14:textId="0F2F7633" w:rsidR="000D0EED" w:rsidRPr="007C0710" w:rsidRDefault="00C900C5" w:rsidP="00E02875">
            <w:pPr>
              <w:rPr>
                <w:color w:val="000000" w:themeColor="text1"/>
                <w:lang w:eastAsia="de-DE"/>
              </w:rPr>
            </w:pPr>
            <w:r>
              <w:rPr>
                <w:color w:val="000000" w:themeColor="text1"/>
                <w:lang w:eastAsia="de-DE"/>
              </w:rPr>
              <w:t>d</w:t>
            </w:r>
          </w:p>
        </w:tc>
        <w:tc>
          <w:tcPr>
            <w:tcW w:w="9214" w:type="dxa"/>
          </w:tcPr>
          <w:p w14:paraId="47A5C340" w14:textId="379758A8" w:rsidR="000D0EED" w:rsidRPr="005A4D5D" w:rsidRDefault="000D0EED" w:rsidP="00E02875">
            <w:pPr>
              <w:rPr>
                <w:szCs w:val="22"/>
                <w:lang w:eastAsia="de-DE"/>
              </w:rPr>
            </w:pPr>
            <w:r w:rsidRPr="005A4D5D">
              <w:rPr>
                <w:szCs w:val="22"/>
                <w:lang w:eastAsia="de-DE"/>
              </w:rPr>
              <w:t>Einsatzstellenschalter</w:t>
            </w:r>
            <w:r w:rsidR="004F2384">
              <w:rPr>
                <w:szCs w:val="22"/>
                <w:lang w:eastAsia="de-DE"/>
              </w:rPr>
              <w:t xml:space="preserve"> (ohne)</w:t>
            </w:r>
          </w:p>
          <w:p w14:paraId="0D463A6F" w14:textId="596B9FC6" w:rsidR="00385D2B" w:rsidRPr="00385D2B" w:rsidRDefault="00385D2B" w:rsidP="004F2384">
            <w:pPr>
              <w:pStyle w:val="Listenabsatz"/>
              <w:rPr>
                <w:color w:val="000000" w:themeColor="text1"/>
                <w:lang w:eastAsia="de-DE"/>
              </w:rPr>
            </w:pPr>
          </w:p>
        </w:tc>
        <w:tc>
          <w:tcPr>
            <w:tcW w:w="4394" w:type="dxa"/>
          </w:tcPr>
          <w:p w14:paraId="5A3C6314" w14:textId="69DBB3CD" w:rsidR="000D0EED" w:rsidRPr="007C0710" w:rsidRDefault="004F2384" w:rsidP="004C173F">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0D0EED" w:rsidRPr="007C0710" w14:paraId="014E1F97" w14:textId="77777777" w:rsidTr="00E02875">
        <w:trPr>
          <w:trHeight w:val="376"/>
        </w:trPr>
        <w:tc>
          <w:tcPr>
            <w:tcW w:w="709" w:type="dxa"/>
          </w:tcPr>
          <w:p w14:paraId="5656CE39" w14:textId="10CDDDAF" w:rsidR="000D0EED" w:rsidRPr="007C0710" w:rsidRDefault="00C900C5" w:rsidP="00E02875">
            <w:pPr>
              <w:rPr>
                <w:color w:val="000000" w:themeColor="text1"/>
                <w:lang w:eastAsia="de-DE"/>
              </w:rPr>
            </w:pPr>
            <w:r>
              <w:rPr>
                <w:color w:val="000000" w:themeColor="text1"/>
                <w:lang w:eastAsia="de-DE"/>
              </w:rPr>
              <w:t>e</w:t>
            </w:r>
          </w:p>
        </w:tc>
        <w:tc>
          <w:tcPr>
            <w:tcW w:w="9214" w:type="dxa"/>
          </w:tcPr>
          <w:p w14:paraId="7E915759" w14:textId="4DECA25E" w:rsidR="000D0EED" w:rsidRDefault="000D0EED" w:rsidP="00E02875">
            <w:pPr>
              <w:rPr>
                <w:color w:val="000000" w:themeColor="text1"/>
                <w:szCs w:val="22"/>
                <w:lang w:eastAsia="de-DE"/>
              </w:rPr>
            </w:pPr>
            <w:r>
              <w:rPr>
                <w:color w:val="000000" w:themeColor="text1"/>
                <w:szCs w:val="22"/>
                <w:lang w:eastAsia="de-DE"/>
              </w:rPr>
              <w:t>Radio &amp; Lautsprecher</w:t>
            </w:r>
          </w:p>
          <w:p w14:paraId="176ACA39" w14:textId="4391FCDA" w:rsidR="009836F5" w:rsidRDefault="009836F5" w:rsidP="009836F5">
            <w:pPr>
              <w:pStyle w:val="Listenabsatz"/>
              <w:numPr>
                <w:ilvl w:val="0"/>
                <w:numId w:val="29"/>
              </w:numPr>
              <w:rPr>
                <w:color w:val="000000" w:themeColor="text1"/>
                <w:szCs w:val="22"/>
                <w:lang w:eastAsia="de-DE"/>
              </w:rPr>
            </w:pPr>
            <w:r w:rsidRPr="00157824">
              <w:rPr>
                <w:color w:val="000000" w:themeColor="text1"/>
                <w:szCs w:val="22"/>
                <w:lang w:eastAsia="de-DE"/>
              </w:rPr>
              <w:t xml:space="preserve">Das Fahrzeug ist mit einem mind. vom Fahrerplatz bedienbaren Radio </w:t>
            </w:r>
            <w:r>
              <w:rPr>
                <w:color w:val="000000" w:themeColor="text1"/>
                <w:szCs w:val="22"/>
                <w:lang w:eastAsia="de-DE"/>
              </w:rPr>
              <w:t xml:space="preserve">(DAB+-Empfang) </w:t>
            </w:r>
            <w:r w:rsidRPr="00157824">
              <w:rPr>
                <w:color w:val="000000" w:themeColor="text1"/>
                <w:szCs w:val="22"/>
                <w:lang w:eastAsia="de-DE"/>
              </w:rPr>
              <w:t>ausgestattet</w:t>
            </w:r>
            <w:r>
              <w:rPr>
                <w:color w:val="000000" w:themeColor="text1"/>
                <w:szCs w:val="22"/>
                <w:lang w:eastAsia="de-DE"/>
              </w:rPr>
              <w:t>.</w:t>
            </w:r>
            <w:r w:rsidR="003C29CE">
              <w:rPr>
                <w:color w:val="000000" w:themeColor="text1"/>
                <w:szCs w:val="22"/>
                <w:lang w:eastAsia="de-DE"/>
              </w:rPr>
              <w:t xml:space="preserve"> Die Bedienung soll über ein fahrgestellseitiges Display möglich sein und in ein Gesamtsystem (z.B. Infotainmentsystem oder ähnliches) integriert sein.</w:t>
            </w:r>
          </w:p>
          <w:p w14:paraId="5B324915" w14:textId="3ED3F4E3" w:rsidR="00E96872" w:rsidRDefault="00E96872" w:rsidP="003C29CE">
            <w:pPr>
              <w:pStyle w:val="Listenabsatz"/>
              <w:rPr>
                <w:color w:val="000000" w:themeColor="text1"/>
                <w:szCs w:val="22"/>
                <w:lang w:eastAsia="de-DE"/>
              </w:rPr>
            </w:pPr>
          </w:p>
        </w:tc>
        <w:tc>
          <w:tcPr>
            <w:tcW w:w="4394" w:type="dxa"/>
          </w:tcPr>
          <w:p w14:paraId="332A8571" w14:textId="455DF327" w:rsidR="000D0EED" w:rsidRPr="007C0710" w:rsidRDefault="00930B6E" w:rsidP="004C173F">
            <w:pPr>
              <w:pStyle w:val="Listenabsatz"/>
              <w:ind w:left="0"/>
              <w:rPr>
                <w:color w:val="000000" w:themeColor="text1"/>
                <w:szCs w:val="22"/>
                <w:lang w:eastAsia="de-DE"/>
              </w:rPr>
            </w:pPr>
            <w:sdt>
              <w:sdtPr>
                <w:rPr>
                  <w:color w:val="000000" w:themeColor="text1"/>
                  <w:szCs w:val="22"/>
                  <w:lang w:eastAsia="de-DE"/>
                </w:rPr>
                <w:id w:val="1393688400"/>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color w:val="000000" w:themeColor="text1"/>
                <w:szCs w:val="22"/>
                <w:lang w:eastAsia="de-DE"/>
              </w:rPr>
              <w:t xml:space="preserve"> </w:t>
            </w:r>
            <w:r w:rsidR="009C73A4">
              <w:rPr>
                <w:color w:val="000000" w:themeColor="text1"/>
                <w:szCs w:val="22"/>
                <w:lang w:eastAsia="de-DE"/>
              </w:rPr>
              <w:t>wird erfüllt</w:t>
            </w:r>
          </w:p>
        </w:tc>
      </w:tr>
    </w:tbl>
    <w:p w14:paraId="036D4323" w14:textId="4CE93CF6" w:rsidR="0093652D" w:rsidRDefault="003C29CE" w:rsidP="0093652D">
      <w:r>
        <w:t xml:space="preserve"> </w:t>
      </w:r>
    </w:p>
    <w:p w14:paraId="2E469004" w14:textId="77777777" w:rsidR="004F2384" w:rsidRDefault="004F2384">
      <w:pPr>
        <w:spacing w:after="0" w:line="240" w:lineRule="auto"/>
        <w:rPr>
          <w:rFonts w:eastAsiaTheme="majorEastAsia" w:cstheme="majorBidi"/>
        </w:rPr>
      </w:pPr>
      <w:r>
        <w:br w:type="page"/>
      </w:r>
    </w:p>
    <w:p w14:paraId="0BE0B00B" w14:textId="4E690736" w:rsidR="00B22023" w:rsidRDefault="00B22023" w:rsidP="00B22023">
      <w:pPr>
        <w:pStyle w:val="berschrift3"/>
      </w:pPr>
      <w:bookmarkStart w:id="29" w:name="_Toc230970271"/>
      <w:r>
        <w:lastRenderedPageBreak/>
        <w:t>Beifahrerbereich</w:t>
      </w:r>
      <w:bookmarkEnd w:id="29"/>
    </w:p>
    <w:tbl>
      <w:tblPr>
        <w:tblStyle w:val="Tabellenraster"/>
        <w:tblW w:w="14317" w:type="dxa"/>
        <w:tblInd w:w="-5" w:type="dxa"/>
        <w:tblLook w:val="04A0" w:firstRow="1" w:lastRow="0" w:firstColumn="1" w:lastColumn="0" w:noHBand="0" w:noVBand="1"/>
      </w:tblPr>
      <w:tblGrid>
        <w:gridCol w:w="709"/>
        <w:gridCol w:w="9214"/>
        <w:gridCol w:w="4394"/>
      </w:tblGrid>
      <w:tr w:rsidR="005C286D" w:rsidRPr="007C0710" w14:paraId="7B3B6BF5" w14:textId="77777777" w:rsidTr="00E02875">
        <w:trPr>
          <w:trHeight w:val="376"/>
        </w:trPr>
        <w:tc>
          <w:tcPr>
            <w:tcW w:w="709" w:type="dxa"/>
          </w:tcPr>
          <w:p w14:paraId="3F634A02" w14:textId="11BA6103" w:rsidR="005C286D" w:rsidRPr="007C0710" w:rsidRDefault="00C900C5" w:rsidP="00E02875">
            <w:pPr>
              <w:rPr>
                <w:color w:val="000000" w:themeColor="text1"/>
                <w:lang w:eastAsia="de-DE"/>
              </w:rPr>
            </w:pPr>
            <w:r>
              <w:rPr>
                <w:color w:val="000000" w:themeColor="text1"/>
                <w:lang w:eastAsia="de-DE"/>
              </w:rPr>
              <w:t>a</w:t>
            </w:r>
          </w:p>
        </w:tc>
        <w:tc>
          <w:tcPr>
            <w:tcW w:w="9214" w:type="dxa"/>
          </w:tcPr>
          <w:p w14:paraId="1227F8CE" w14:textId="6875B2D8" w:rsidR="005D0619" w:rsidRPr="003C29CE" w:rsidRDefault="003C29CE" w:rsidP="003C29CE">
            <w:pPr>
              <w:rPr>
                <w:color w:val="000000" w:themeColor="text1"/>
                <w:szCs w:val="22"/>
                <w:lang w:eastAsia="de-DE"/>
              </w:rPr>
            </w:pPr>
            <w:r w:rsidRPr="003C29CE">
              <w:rPr>
                <w:color w:val="000000" w:themeColor="text1"/>
                <w:szCs w:val="22"/>
                <w:lang w:eastAsia="de-DE"/>
              </w:rPr>
              <w:t xml:space="preserve">keine </w:t>
            </w:r>
            <w:r>
              <w:rPr>
                <w:color w:val="000000" w:themeColor="text1"/>
                <w:szCs w:val="22"/>
                <w:lang w:eastAsia="de-DE"/>
              </w:rPr>
              <w:t>besonderen/anderweitigen Anforderungen</w:t>
            </w:r>
          </w:p>
          <w:p w14:paraId="293BCA56" w14:textId="77777777" w:rsidR="0086172D" w:rsidRPr="007C0710" w:rsidRDefault="0086172D" w:rsidP="0086172D">
            <w:pPr>
              <w:pStyle w:val="Listenabsatz"/>
              <w:rPr>
                <w:color w:val="000000" w:themeColor="text1"/>
                <w:szCs w:val="22"/>
                <w:lang w:eastAsia="de-DE"/>
              </w:rPr>
            </w:pPr>
          </w:p>
        </w:tc>
        <w:tc>
          <w:tcPr>
            <w:tcW w:w="4394" w:type="dxa"/>
          </w:tcPr>
          <w:p w14:paraId="75CE024E" w14:textId="065AEA07" w:rsidR="005C286D" w:rsidRPr="007C0710" w:rsidRDefault="005C286D" w:rsidP="004C173F">
            <w:pPr>
              <w:pStyle w:val="Listenabsatz"/>
              <w:ind w:left="0"/>
              <w:rPr>
                <w:color w:val="000000" w:themeColor="text1"/>
                <w:szCs w:val="22"/>
                <w:lang w:eastAsia="de-DE"/>
              </w:rPr>
            </w:pPr>
          </w:p>
        </w:tc>
      </w:tr>
    </w:tbl>
    <w:p w14:paraId="54AEA043" w14:textId="77777777" w:rsidR="00B22023" w:rsidRDefault="00B22023" w:rsidP="00B22023"/>
    <w:p w14:paraId="21CE2706" w14:textId="22CFB262" w:rsidR="00091137" w:rsidRDefault="00091137" w:rsidP="00091137">
      <w:pPr>
        <w:pStyle w:val="berschrift3"/>
      </w:pPr>
      <w:bookmarkStart w:id="30" w:name="_Toc230970272"/>
      <w:r>
        <w:t>Mittelkonsole</w:t>
      </w:r>
      <w:bookmarkEnd w:id="30"/>
      <w:r w:rsidR="004F2384">
        <w:t xml:space="preserve"> </w:t>
      </w:r>
    </w:p>
    <w:tbl>
      <w:tblPr>
        <w:tblStyle w:val="Tabellenraster"/>
        <w:tblW w:w="14317" w:type="dxa"/>
        <w:tblInd w:w="-5" w:type="dxa"/>
        <w:tblLook w:val="04A0" w:firstRow="1" w:lastRow="0" w:firstColumn="1" w:lastColumn="0" w:noHBand="0" w:noVBand="1"/>
      </w:tblPr>
      <w:tblGrid>
        <w:gridCol w:w="709"/>
        <w:gridCol w:w="9214"/>
        <w:gridCol w:w="4394"/>
      </w:tblGrid>
      <w:tr w:rsidR="00091137" w:rsidRPr="007C0710" w14:paraId="682E2CB5" w14:textId="77777777" w:rsidTr="00E02875">
        <w:trPr>
          <w:trHeight w:val="376"/>
        </w:trPr>
        <w:tc>
          <w:tcPr>
            <w:tcW w:w="709" w:type="dxa"/>
          </w:tcPr>
          <w:p w14:paraId="5BFA7874" w14:textId="6B687C82" w:rsidR="00091137" w:rsidRPr="007C0710" w:rsidRDefault="00F325F2" w:rsidP="00E02875">
            <w:pPr>
              <w:rPr>
                <w:color w:val="000000" w:themeColor="text1"/>
                <w:lang w:eastAsia="de-DE"/>
              </w:rPr>
            </w:pPr>
            <w:r>
              <w:rPr>
                <w:color w:val="000000" w:themeColor="text1"/>
                <w:lang w:eastAsia="de-DE"/>
              </w:rPr>
              <w:t>a</w:t>
            </w:r>
          </w:p>
        </w:tc>
        <w:tc>
          <w:tcPr>
            <w:tcW w:w="9214" w:type="dxa"/>
          </w:tcPr>
          <w:p w14:paraId="32EBE8F7" w14:textId="5087ADB0" w:rsidR="00091137" w:rsidRPr="007C0710" w:rsidRDefault="005551B1" w:rsidP="00E02875">
            <w:pPr>
              <w:rPr>
                <w:color w:val="000000" w:themeColor="text1"/>
                <w:szCs w:val="22"/>
                <w:lang w:eastAsia="de-DE"/>
              </w:rPr>
            </w:pPr>
            <w:r>
              <w:rPr>
                <w:color w:val="000000" w:themeColor="text1"/>
                <w:szCs w:val="22"/>
                <w:lang w:eastAsia="de-DE"/>
              </w:rPr>
              <w:t>Anforderungen</w:t>
            </w:r>
          </w:p>
          <w:p w14:paraId="2FE19411" w14:textId="75400BFF" w:rsidR="00091137" w:rsidRPr="00642F5C" w:rsidRDefault="004F2384" w:rsidP="00091137">
            <w:pPr>
              <w:pStyle w:val="Listenabsatz"/>
              <w:numPr>
                <w:ilvl w:val="0"/>
                <w:numId w:val="4"/>
              </w:numPr>
              <w:rPr>
                <w:color w:val="000000" w:themeColor="text1"/>
                <w:szCs w:val="22"/>
                <w:lang w:eastAsia="de-DE"/>
              </w:rPr>
            </w:pPr>
            <w:r>
              <w:rPr>
                <w:color w:val="000000" w:themeColor="text1"/>
                <w:lang w:eastAsia="de-DE"/>
              </w:rPr>
              <w:t>Eine Mittelkonsole zur Aufnahme von Fahrzeugpapieren oder Dokumenten kann angeboten werden, eine Konsole zur Aufnahme der Geräte nach 1.5.5 ist zwingend erforderlich</w:t>
            </w:r>
          </w:p>
          <w:p w14:paraId="1F5508A6" w14:textId="313A97E2" w:rsidR="00091137" w:rsidRPr="007C0710" w:rsidRDefault="00091137" w:rsidP="005551B1">
            <w:pPr>
              <w:pStyle w:val="Listenabsatz"/>
              <w:rPr>
                <w:color w:val="000000" w:themeColor="text1"/>
                <w:szCs w:val="22"/>
                <w:lang w:eastAsia="de-DE"/>
              </w:rPr>
            </w:pPr>
          </w:p>
        </w:tc>
        <w:tc>
          <w:tcPr>
            <w:tcW w:w="4394" w:type="dxa"/>
          </w:tcPr>
          <w:p w14:paraId="1C3995A2" w14:textId="6937561D" w:rsidR="00091137" w:rsidRPr="007C0710" w:rsidRDefault="00930B6E" w:rsidP="004C173F">
            <w:pPr>
              <w:pStyle w:val="Listenabsatz"/>
              <w:ind w:left="0"/>
              <w:rPr>
                <w:color w:val="000000" w:themeColor="text1"/>
                <w:szCs w:val="22"/>
                <w:lang w:eastAsia="de-DE"/>
              </w:rPr>
            </w:pPr>
            <w:sdt>
              <w:sdtPr>
                <w:rPr>
                  <w:color w:val="000000" w:themeColor="text1"/>
                  <w:szCs w:val="22"/>
                  <w:lang w:eastAsia="de-DE"/>
                </w:rPr>
                <w:id w:val="-1856191370"/>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color w:val="000000" w:themeColor="text1"/>
                <w:szCs w:val="22"/>
                <w:lang w:eastAsia="de-DE"/>
              </w:rPr>
              <w:t xml:space="preserve"> </w:t>
            </w:r>
            <w:r w:rsidR="00E61450">
              <w:rPr>
                <w:color w:val="000000" w:themeColor="text1"/>
                <w:szCs w:val="22"/>
                <w:lang w:eastAsia="de-DE"/>
              </w:rPr>
              <w:t>wird erfüllt</w:t>
            </w:r>
          </w:p>
        </w:tc>
      </w:tr>
    </w:tbl>
    <w:p w14:paraId="3966BBC7" w14:textId="77777777" w:rsidR="00091137" w:rsidRDefault="00091137" w:rsidP="00091137"/>
    <w:p w14:paraId="1D752668" w14:textId="78CB93D0" w:rsidR="00E61450" w:rsidRDefault="00E61450" w:rsidP="00E61450">
      <w:pPr>
        <w:pStyle w:val="berschrift3"/>
      </w:pPr>
      <w:bookmarkStart w:id="31" w:name="_Toc230970273"/>
      <w:r>
        <w:t>Ladegeräte / Anschlüsse</w:t>
      </w:r>
      <w:bookmarkEnd w:id="31"/>
    </w:p>
    <w:tbl>
      <w:tblPr>
        <w:tblStyle w:val="Tabellenraster"/>
        <w:tblW w:w="14351" w:type="dxa"/>
        <w:tblInd w:w="-5" w:type="dxa"/>
        <w:tblLook w:val="04A0" w:firstRow="1" w:lastRow="0" w:firstColumn="1" w:lastColumn="0" w:noHBand="0" w:noVBand="1"/>
      </w:tblPr>
      <w:tblGrid>
        <w:gridCol w:w="709"/>
        <w:gridCol w:w="9194"/>
        <w:gridCol w:w="4448"/>
      </w:tblGrid>
      <w:tr w:rsidR="00E61450" w14:paraId="31CB4342" w14:textId="77777777" w:rsidTr="00F25A22">
        <w:trPr>
          <w:trHeight w:val="1354"/>
        </w:trPr>
        <w:tc>
          <w:tcPr>
            <w:tcW w:w="709" w:type="dxa"/>
          </w:tcPr>
          <w:p w14:paraId="64631FB1" w14:textId="77777777" w:rsidR="00E61450" w:rsidRDefault="00E61450" w:rsidP="00F25A22">
            <w:pPr>
              <w:rPr>
                <w:lang w:eastAsia="de-DE"/>
              </w:rPr>
            </w:pPr>
            <w:r>
              <w:rPr>
                <w:lang w:eastAsia="de-DE"/>
              </w:rPr>
              <w:t>a</w:t>
            </w:r>
          </w:p>
        </w:tc>
        <w:tc>
          <w:tcPr>
            <w:tcW w:w="9194" w:type="dxa"/>
          </w:tcPr>
          <w:p w14:paraId="49C3A769" w14:textId="77777777" w:rsidR="00E61450" w:rsidRDefault="00E61450" w:rsidP="00F25A22">
            <w:pPr>
              <w:rPr>
                <w:rFonts w:eastAsia="Arial" w:cs="Arial"/>
                <w:szCs w:val="22"/>
                <w:lang w:eastAsia="de-DE"/>
              </w:rPr>
            </w:pPr>
            <w:r>
              <w:rPr>
                <w:rFonts w:eastAsia="Arial" w:cs="Arial"/>
                <w:szCs w:val="22"/>
                <w:lang w:eastAsia="de-DE"/>
              </w:rPr>
              <w:t>Elektronik/Ladegeräte:</w:t>
            </w:r>
          </w:p>
          <w:p w14:paraId="5321509F" w14:textId="77777777" w:rsidR="00FF3D3C" w:rsidRDefault="00FF3D3C" w:rsidP="00FF3D3C">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401EBFED" w14:textId="77777777" w:rsidR="00FF3D3C" w:rsidRDefault="00FF3D3C" w:rsidP="00FF3D3C">
            <w:pPr>
              <w:pStyle w:val="Listenabsatz"/>
              <w:numPr>
                <w:ilvl w:val="1"/>
                <w:numId w:val="4"/>
              </w:numPr>
              <w:rPr>
                <w:szCs w:val="22"/>
                <w:lang w:eastAsia="de-DE"/>
              </w:rPr>
            </w:pPr>
            <w:r>
              <w:rPr>
                <w:szCs w:val="22"/>
                <w:lang w:eastAsia="de-DE"/>
              </w:rPr>
              <w:t>Funktechnik nach 1.11</w:t>
            </w:r>
          </w:p>
          <w:p w14:paraId="76B5AA9B" w14:textId="77777777" w:rsidR="00FF3D3C" w:rsidRDefault="00FF3D3C" w:rsidP="00FF3D3C">
            <w:pPr>
              <w:pStyle w:val="Listenabsatz"/>
              <w:numPr>
                <w:ilvl w:val="1"/>
                <w:numId w:val="4"/>
              </w:numPr>
              <w:rPr>
                <w:szCs w:val="22"/>
                <w:lang w:eastAsia="de-DE"/>
              </w:rPr>
            </w:pPr>
            <w:r>
              <w:rPr>
                <w:szCs w:val="22"/>
                <w:lang w:eastAsia="de-DE"/>
              </w:rPr>
              <w:t>2</w:t>
            </w:r>
            <w:r w:rsidRPr="00D85F13">
              <w:rPr>
                <w:szCs w:val="22"/>
                <w:lang w:eastAsia="de-DE"/>
              </w:rPr>
              <w:t xml:space="preserve"> KFZ-Ladestationen</w:t>
            </w:r>
            <w:r>
              <w:rPr>
                <w:szCs w:val="22"/>
                <w:lang w:eastAsia="de-DE"/>
              </w:rPr>
              <w:t xml:space="preserve"> (12/24 V)</w:t>
            </w:r>
            <w:r w:rsidRPr="00D85F13">
              <w:rPr>
                <w:szCs w:val="22"/>
                <w:lang w:eastAsia="de-DE"/>
              </w:rPr>
              <w:t xml:space="preserve"> für Handlampen</w:t>
            </w:r>
            <w:r>
              <w:rPr>
                <w:szCs w:val="22"/>
                <w:lang w:eastAsia="de-DE"/>
              </w:rPr>
              <w:t xml:space="preserve"> </w:t>
            </w:r>
          </w:p>
          <w:p w14:paraId="187EFA54" w14:textId="35192F65" w:rsidR="00033E0A" w:rsidRDefault="00033E0A" w:rsidP="00033E0A">
            <w:pPr>
              <w:pStyle w:val="Listenabsatz"/>
              <w:numPr>
                <w:ilvl w:val="0"/>
                <w:numId w:val="4"/>
              </w:numPr>
              <w:rPr>
                <w:szCs w:val="22"/>
                <w:lang w:eastAsia="de-DE"/>
              </w:rPr>
            </w:pPr>
            <w:r>
              <w:rPr>
                <w:szCs w:val="22"/>
                <w:lang w:eastAsia="de-DE"/>
              </w:rPr>
              <w:t>Es sind 2 zusätzliche Leitungen zur freien Verwendung (12/24 V) mit in den FR zu verlegen und am Sicherungskasten anzuschließen (ausgeführt als Blindleitung ohne Steckdosen)</w:t>
            </w:r>
          </w:p>
          <w:p w14:paraId="5A562728" w14:textId="758078D6" w:rsidR="00033E0A" w:rsidRDefault="00033E0A" w:rsidP="00033E0A">
            <w:pPr>
              <w:pStyle w:val="Listenabsatz"/>
              <w:numPr>
                <w:ilvl w:val="0"/>
                <w:numId w:val="4"/>
              </w:numPr>
              <w:rPr>
                <w:szCs w:val="22"/>
                <w:lang w:eastAsia="de-DE"/>
              </w:rPr>
            </w:pPr>
            <w:r>
              <w:rPr>
                <w:szCs w:val="22"/>
                <w:lang w:eastAsia="de-DE"/>
              </w:rPr>
              <w:t>Mind. 2 USB-C Ladesteckdosen (über das Bordnetz) zur freien Verwendung</w:t>
            </w:r>
          </w:p>
          <w:p w14:paraId="3628FDAD" w14:textId="77777777" w:rsidR="00033E0A" w:rsidRDefault="00033E0A" w:rsidP="00033E0A">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5CCFB7A0" w14:textId="54DDCD87" w:rsidR="00E96872" w:rsidRPr="00E96872" w:rsidRDefault="00E96872" w:rsidP="00E96872">
            <w:pPr>
              <w:pStyle w:val="Listenabsatz"/>
              <w:rPr>
                <w:szCs w:val="22"/>
                <w:lang w:eastAsia="de-DE"/>
              </w:rPr>
            </w:pPr>
          </w:p>
        </w:tc>
        <w:tc>
          <w:tcPr>
            <w:tcW w:w="4448" w:type="dxa"/>
          </w:tcPr>
          <w:p w14:paraId="27C453B0" w14:textId="1A9F12C9" w:rsidR="00E61450" w:rsidRDefault="00930B6E" w:rsidP="004C173F">
            <w:pPr>
              <w:pStyle w:val="Listenabsatz"/>
              <w:ind w:left="0"/>
              <w:rPr>
                <w:szCs w:val="22"/>
                <w:lang w:eastAsia="de-DE"/>
              </w:rPr>
            </w:pPr>
            <w:sdt>
              <w:sdtPr>
                <w:rPr>
                  <w:color w:val="000000" w:themeColor="text1"/>
                  <w:szCs w:val="22"/>
                  <w:lang w:eastAsia="de-DE"/>
                </w:rPr>
                <w:id w:val="366887311"/>
                <w14:checkbox>
                  <w14:checked w14:val="0"/>
                  <w14:checkedState w14:val="2612" w14:font="MS Gothic"/>
                  <w14:uncheckedState w14:val="2610" w14:font="MS Gothic"/>
                </w14:checkbox>
              </w:sdtPr>
              <w:sdtEndPr/>
              <w:sdtContent>
                <w:r w:rsidR="004C173F">
                  <w:rPr>
                    <w:rFonts w:ascii="MS Gothic" w:eastAsia="MS Gothic" w:hAnsi="MS Gothic" w:hint="eastAsia"/>
                    <w:color w:val="000000" w:themeColor="text1"/>
                    <w:szCs w:val="22"/>
                    <w:lang w:eastAsia="de-DE"/>
                  </w:rPr>
                  <w:t>☐</w:t>
                </w:r>
              </w:sdtContent>
            </w:sdt>
            <w:r w:rsidR="004C173F">
              <w:rPr>
                <w:szCs w:val="22"/>
                <w:lang w:eastAsia="de-DE"/>
              </w:rPr>
              <w:t xml:space="preserve"> </w:t>
            </w:r>
            <w:r w:rsidR="00E61450">
              <w:rPr>
                <w:szCs w:val="22"/>
                <w:lang w:eastAsia="de-DE"/>
              </w:rPr>
              <w:t>wird erfüllt</w:t>
            </w:r>
          </w:p>
        </w:tc>
      </w:tr>
    </w:tbl>
    <w:p w14:paraId="1C330B2F" w14:textId="77777777" w:rsidR="002D1C75" w:rsidRDefault="002D1C75">
      <w:pPr>
        <w:spacing w:after="0" w:line="240" w:lineRule="auto"/>
        <w:rPr>
          <w:rFonts w:eastAsiaTheme="majorEastAsia" w:cstheme="majorBidi"/>
          <w:szCs w:val="26"/>
        </w:rPr>
      </w:pPr>
      <w:r>
        <w:br w:type="page"/>
      </w:r>
    </w:p>
    <w:p w14:paraId="2241816F" w14:textId="6BD66D7B" w:rsidR="00465E07" w:rsidRDefault="00465E07" w:rsidP="00465E07">
      <w:pPr>
        <w:pStyle w:val="berschrift2"/>
      </w:pPr>
      <w:bookmarkStart w:id="32" w:name="_Toc230970274"/>
      <w:r>
        <w:lastRenderedPageBreak/>
        <w:t>Mannschaftsraum</w:t>
      </w:r>
      <w:bookmarkEnd w:id="32"/>
    </w:p>
    <w:p w14:paraId="31E5B60C" w14:textId="26127D96" w:rsidR="00465E07" w:rsidRDefault="00465E07" w:rsidP="00465E07">
      <w:pPr>
        <w:pStyle w:val="berschrift3"/>
      </w:pPr>
      <w:bookmarkStart w:id="33" w:name="_Toc230970275"/>
      <w:r>
        <w:t>Ausführung</w:t>
      </w:r>
      <w:bookmarkEnd w:id="33"/>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7F394391" w14:textId="77777777" w:rsidTr="0063489D">
        <w:trPr>
          <w:trHeight w:val="570"/>
        </w:trPr>
        <w:tc>
          <w:tcPr>
            <w:tcW w:w="668" w:type="dxa"/>
          </w:tcPr>
          <w:p w14:paraId="227912A4" w14:textId="77777777" w:rsidR="008D5B83" w:rsidRDefault="008D5B83" w:rsidP="0063489D">
            <w:pPr>
              <w:rPr>
                <w:lang w:eastAsia="de-DE"/>
              </w:rPr>
            </w:pPr>
            <w:r>
              <w:rPr>
                <w:lang w:eastAsia="de-DE"/>
              </w:rPr>
              <w:t>a</w:t>
            </w:r>
          </w:p>
        </w:tc>
        <w:tc>
          <w:tcPr>
            <w:tcW w:w="9255" w:type="dxa"/>
          </w:tcPr>
          <w:p w14:paraId="19CCE74F" w14:textId="77777777" w:rsidR="008D5B83" w:rsidRDefault="008D5B83" w:rsidP="0063489D">
            <w:pPr>
              <w:rPr>
                <w:lang w:eastAsia="de-DE"/>
              </w:rPr>
            </w:pPr>
            <w:r>
              <w:rPr>
                <w:lang w:eastAsia="de-DE"/>
              </w:rPr>
              <w:t>Ausführung</w:t>
            </w:r>
          </w:p>
          <w:p w14:paraId="2C446623" w14:textId="23EF8564" w:rsidR="008A4792" w:rsidRPr="008A4792" w:rsidRDefault="008D5B83" w:rsidP="008A4792">
            <w:pPr>
              <w:pStyle w:val="Listenabsatz"/>
              <w:numPr>
                <w:ilvl w:val="0"/>
                <w:numId w:val="4"/>
              </w:numPr>
              <w:rPr>
                <w:szCs w:val="22"/>
                <w:lang w:eastAsia="de-DE"/>
              </w:rPr>
            </w:pPr>
            <w:r w:rsidRPr="7FD43BE2">
              <w:rPr>
                <w:lang w:eastAsia="de-DE"/>
              </w:rPr>
              <w:t xml:space="preserve">Die Ausführung des Mannschaftsraums </w:t>
            </w:r>
            <w:r w:rsidR="008A4792">
              <w:rPr>
                <w:lang w:eastAsia="de-DE"/>
              </w:rPr>
              <w:t>muss gemäß DIN 14555-2</w:t>
            </w:r>
            <w:r w:rsidR="0053075E">
              <w:rPr>
                <w:lang w:eastAsia="de-DE"/>
              </w:rPr>
              <w:t>1</w:t>
            </w:r>
            <w:r w:rsidRPr="7FD43BE2">
              <w:rPr>
                <w:lang w:eastAsia="de-DE"/>
              </w:rPr>
              <w:t xml:space="preserve"> </w:t>
            </w:r>
            <w:r w:rsidR="008A4792">
              <w:rPr>
                <w:lang w:eastAsia="de-DE"/>
              </w:rPr>
              <w:t>eine viertürige Serienkabine sein.</w:t>
            </w:r>
          </w:p>
          <w:p w14:paraId="24934D19" w14:textId="5954BAE9" w:rsidR="008D5B83" w:rsidRPr="008A4792" w:rsidRDefault="008D5B83" w:rsidP="008A4792">
            <w:pPr>
              <w:pStyle w:val="Listenabsatz"/>
              <w:numPr>
                <w:ilvl w:val="0"/>
                <w:numId w:val="4"/>
              </w:numPr>
              <w:rPr>
                <w:szCs w:val="22"/>
                <w:lang w:eastAsia="de-DE"/>
              </w:rPr>
            </w:pPr>
            <w:r w:rsidRPr="7FD43BE2">
              <w:rPr>
                <w:lang w:eastAsia="de-DE"/>
              </w:rPr>
              <w:t xml:space="preserve">Der Mannschaftsraum muss den aktuellen Standards des Insassenschutzes </w:t>
            </w:r>
            <w:r>
              <w:rPr>
                <w:lang w:eastAsia="de-DE"/>
              </w:rPr>
              <w:t xml:space="preserve">entsprechen </w:t>
            </w:r>
            <w:r w:rsidRPr="7FD43BE2">
              <w:rPr>
                <w:lang w:eastAsia="de-DE"/>
              </w:rPr>
              <w:t>und ECE-R29 konform sein</w:t>
            </w:r>
          </w:p>
          <w:p w14:paraId="420179CB" w14:textId="77777777" w:rsidR="008D5B83" w:rsidRDefault="008D5B83" w:rsidP="0063489D">
            <w:pPr>
              <w:pStyle w:val="Listenabsatz"/>
              <w:numPr>
                <w:ilvl w:val="0"/>
                <w:numId w:val="4"/>
              </w:numPr>
              <w:rPr>
                <w:szCs w:val="22"/>
                <w:lang w:eastAsia="de-DE"/>
              </w:rPr>
            </w:pPr>
            <w:r w:rsidRPr="7FD43BE2">
              <w:rPr>
                <w:lang w:eastAsia="de-DE"/>
              </w:rPr>
              <w:t xml:space="preserve">Der MR ist schall- und wärmeisolierend auszuführen </w:t>
            </w:r>
          </w:p>
          <w:p w14:paraId="4DAA460C" w14:textId="77777777" w:rsidR="008D5B83" w:rsidRDefault="008D5B83" w:rsidP="0063489D">
            <w:pPr>
              <w:pStyle w:val="Listenabsatz"/>
              <w:numPr>
                <w:ilvl w:val="0"/>
                <w:numId w:val="4"/>
              </w:numPr>
              <w:rPr>
                <w:szCs w:val="22"/>
                <w:lang w:eastAsia="de-DE"/>
              </w:rPr>
            </w:pPr>
            <w:r w:rsidRPr="7FD43BE2">
              <w:rPr>
                <w:lang w:eastAsia="de-DE"/>
              </w:rPr>
              <w:t>Die Verkleidung des Mannschaftsraumes inkl. Dach muss wasserdicht ausgefugt sein.</w:t>
            </w:r>
          </w:p>
          <w:p w14:paraId="22837F8E" w14:textId="77777777" w:rsidR="008D5B83" w:rsidRPr="007D3651" w:rsidRDefault="008D5B83" w:rsidP="009F1947">
            <w:pPr>
              <w:pStyle w:val="Listenabsatz"/>
              <w:rPr>
                <w:lang w:eastAsia="de-DE"/>
              </w:rPr>
            </w:pPr>
          </w:p>
        </w:tc>
        <w:tc>
          <w:tcPr>
            <w:tcW w:w="4394" w:type="dxa"/>
          </w:tcPr>
          <w:p w14:paraId="29C1349E" w14:textId="097BC026" w:rsidR="008D5B83" w:rsidRDefault="00930B6E" w:rsidP="00385354">
            <w:pPr>
              <w:pStyle w:val="Listenabsatz"/>
              <w:ind w:left="0"/>
              <w:rPr>
                <w:szCs w:val="22"/>
                <w:lang w:eastAsia="de-DE"/>
              </w:rPr>
            </w:pPr>
            <w:sdt>
              <w:sdtPr>
                <w:rPr>
                  <w:color w:val="000000" w:themeColor="text1"/>
                  <w:szCs w:val="22"/>
                  <w:lang w:eastAsia="de-DE"/>
                </w:rPr>
                <w:id w:val="55536646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8D5B83">
              <w:rPr>
                <w:szCs w:val="22"/>
                <w:lang w:eastAsia="de-DE"/>
              </w:rPr>
              <w:t>wird erfüllt</w:t>
            </w:r>
          </w:p>
          <w:p w14:paraId="740C568E" w14:textId="77777777" w:rsidR="008D5B83" w:rsidRDefault="008D5B83" w:rsidP="0063489D">
            <w:pPr>
              <w:pStyle w:val="Listenabsatz"/>
              <w:ind w:left="0"/>
              <w:rPr>
                <w:szCs w:val="22"/>
                <w:lang w:eastAsia="de-DE"/>
              </w:rPr>
            </w:pPr>
          </w:p>
          <w:p w14:paraId="18617887" w14:textId="77777777" w:rsidR="008D5B83" w:rsidRDefault="008D5B83" w:rsidP="0063489D">
            <w:pPr>
              <w:pStyle w:val="Listenabsatz"/>
              <w:ind w:left="0"/>
              <w:rPr>
                <w:szCs w:val="22"/>
                <w:lang w:eastAsia="de-DE"/>
              </w:rPr>
            </w:pPr>
          </w:p>
          <w:p w14:paraId="6E599F18" w14:textId="77777777" w:rsidR="008D5B83" w:rsidRPr="00B85F05" w:rsidRDefault="008D5B83" w:rsidP="0063489D">
            <w:pPr>
              <w:pStyle w:val="Listenabsatz"/>
              <w:ind w:left="0"/>
              <w:rPr>
                <w:szCs w:val="22"/>
                <w:lang w:eastAsia="de-DE"/>
              </w:rPr>
            </w:pPr>
          </w:p>
        </w:tc>
      </w:tr>
      <w:tr w:rsidR="008D5B83" w:rsidRPr="00B85F05" w14:paraId="32ABC6F9" w14:textId="77777777" w:rsidTr="0063489D">
        <w:trPr>
          <w:trHeight w:val="570"/>
        </w:trPr>
        <w:tc>
          <w:tcPr>
            <w:tcW w:w="668" w:type="dxa"/>
          </w:tcPr>
          <w:p w14:paraId="3051EDBE" w14:textId="0F2DB851" w:rsidR="008D5B83" w:rsidRDefault="0027709F" w:rsidP="0063489D">
            <w:pPr>
              <w:rPr>
                <w:lang w:eastAsia="de-DE"/>
              </w:rPr>
            </w:pPr>
            <w:r>
              <w:rPr>
                <w:lang w:eastAsia="de-DE"/>
              </w:rPr>
              <w:t>b</w:t>
            </w:r>
          </w:p>
        </w:tc>
        <w:tc>
          <w:tcPr>
            <w:tcW w:w="9255" w:type="dxa"/>
          </w:tcPr>
          <w:p w14:paraId="588E6581" w14:textId="77777777" w:rsidR="008D5B83" w:rsidRDefault="0027709F" w:rsidP="0063489D">
            <w:pPr>
              <w:rPr>
                <w:lang w:eastAsia="de-DE"/>
              </w:rPr>
            </w:pPr>
            <w:r>
              <w:rPr>
                <w:lang w:eastAsia="de-DE"/>
              </w:rPr>
              <w:t>Bodenbelag</w:t>
            </w:r>
          </w:p>
          <w:p w14:paraId="0A7D5F26" w14:textId="5F6FA2D8" w:rsidR="0053075E" w:rsidRDefault="0053075E" w:rsidP="00DD7CA5">
            <w:pPr>
              <w:pStyle w:val="Listenabsatz"/>
              <w:numPr>
                <w:ilvl w:val="0"/>
                <w:numId w:val="4"/>
              </w:numPr>
              <w:rPr>
                <w:lang w:eastAsia="de-DE"/>
              </w:rPr>
            </w:pPr>
            <w:r>
              <w:rPr>
                <w:lang w:eastAsia="de-DE"/>
              </w:rPr>
              <w:t>Der Bodenbelag ist rutschhemmend aus Industriegranulatboden</w:t>
            </w:r>
            <w:r w:rsidR="00F23CE3">
              <w:rPr>
                <w:lang w:eastAsia="de-DE"/>
              </w:rPr>
              <w:t>, Gummi</w:t>
            </w:r>
            <w:r>
              <w:rPr>
                <w:lang w:eastAsia="de-DE"/>
              </w:rPr>
              <w:t xml:space="preserve"> oder vergleichbares ausgeführt  </w:t>
            </w:r>
          </w:p>
          <w:p w14:paraId="06B7F7DF" w14:textId="17FD25CC" w:rsidR="0053075E" w:rsidRDefault="0053075E" w:rsidP="0053075E">
            <w:pPr>
              <w:pStyle w:val="Listenabsatz"/>
              <w:numPr>
                <w:ilvl w:val="0"/>
                <w:numId w:val="4"/>
              </w:numPr>
              <w:rPr>
                <w:lang w:eastAsia="de-DE"/>
              </w:rPr>
            </w:pPr>
            <w:r>
              <w:rPr>
                <w:lang w:eastAsia="de-DE"/>
              </w:rPr>
              <w:t xml:space="preserve">Eine </w:t>
            </w:r>
            <w:r w:rsidR="00F23CE3">
              <w:rPr>
                <w:lang w:eastAsia="de-DE"/>
              </w:rPr>
              <w:t>Feucht</w:t>
            </w:r>
            <w:r>
              <w:rPr>
                <w:lang w:eastAsia="de-DE"/>
              </w:rPr>
              <w:t xml:space="preserve">reinigung muss möglich sein, ohne dass Wasser oder Feuchtigkeit in den </w:t>
            </w:r>
          </w:p>
          <w:p w14:paraId="728650DC" w14:textId="77777777" w:rsidR="0053075E" w:rsidRDefault="0053075E" w:rsidP="0053075E">
            <w:pPr>
              <w:pStyle w:val="Listenabsatz"/>
              <w:rPr>
                <w:lang w:eastAsia="de-DE"/>
              </w:rPr>
            </w:pPr>
            <w:r>
              <w:rPr>
                <w:lang w:eastAsia="de-DE"/>
              </w:rPr>
              <w:t xml:space="preserve">Rahmen- oder sonstige Bereiche eindringen kann. </w:t>
            </w:r>
          </w:p>
          <w:p w14:paraId="521A6CD6" w14:textId="17399FA6" w:rsidR="0053075E" w:rsidRPr="0053075E" w:rsidRDefault="0053075E" w:rsidP="0053075E">
            <w:pPr>
              <w:pStyle w:val="Listenabsatz"/>
              <w:rPr>
                <w:lang w:eastAsia="de-DE"/>
              </w:rPr>
            </w:pPr>
          </w:p>
        </w:tc>
        <w:tc>
          <w:tcPr>
            <w:tcW w:w="4394" w:type="dxa"/>
          </w:tcPr>
          <w:p w14:paraId="5ACE2D46" w14:textId="162FB5F9" w:rsidR="008D5B83" w:rsidRDefault="00930B6E" w:rsidP="00385354">
            <w:pPr>
              <w:pStyle w:val="Listenabsatz"/>
              <w:ind w:left="0"/>
              <w:rPr>
                <w:szCs w:val="22"/>
                <w:lang w:eastAsia="de-DE"/>
              </w:rPr>
            </w:pPr>
            <w:sdt>
              <w:sdtPr>
                <w:rPr>
                  <w:color w:val="000000" w:themeColor="text1"/>
                  <w:szCs w:val="22"/>
                  <w:lang w:eastAsia="de-DE"/>
                </w:rPr>
                <w:id w:val="-686984753"/>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27709F">
              <w:rPr>
                <w:szCs w:val="22"/>
                <w:lang w:eastAsia="de-DE"/>
              </w:rPr>
              <w:t>wird erfüllt</w:t>
            </w:r>
          </w:p>
        </w:tc>
      </w:tr>
    </w:tbl>
    <w:p w14:paraId="29E03AD5" w14:textId="77777777" w:rsidR="00691945" w:rsidRPr="00691945" w:rsidRDefault="00691945" w:rsidP="00691945"/>
    <w:p w14:paraId="3D573134" w14:textId="77777777" w:rsidR="00F23CE3" w:rsidRDefault="00F23CE3">
      <w:pPr>
        <w:spacing w:after="0" w:line="240" w:lineRule="auto"/>
        <w:rPr>
          <w:rFonts w:eastAsiaTheme="majorEastAsia" w:cstheme="majorBidi"/>
        </w:rPr>
      </w:pPr>
      <w:r>
        <w:br w:type="page"/>
      </w:r>
    </w:p>
    <w:p w14:paraId="3F06FDAD" w14:textId="659FC50B" w:rsidR="00691C06" w:rsidRDefault="00691C06" w:rsidP="00A116FB">
      <w:pPr>
        <w:pStyle w:val="berschrift3"/>
      </w:pPr>
      <w:bookmarkStart w:id="34" w:name="_Toc230970276"/>
      <w:r>
        <w:lastRenderedPageBreak/>
        <w:t>Einstieg</w:t>
      </w:r>
      <w:r w:rsidR="0093517C">
        <w:t xml:space="preserve"> (Türen/Fenster)</w:t>
      </w:r>
      <w:bookmarkEnd w:id="34"/>
    </w:p>
    <w:tbl>
      <w:tblPr>
        <w:tblStyle w:val="Tabellenraster"/>
        <w:tblW w:w="14351" w:type="dxa"/>
        <w:tblInd w:w="-5" w:type="dxa"/>
        <w:tblLook w:val="04A0" w:firstRow="1" w:lastRow="0" w:firstColumn="1" w:lastColumn="0" w:noHBand="0" w:noVBand="1"/>
      </w:tblPr>
      <w:tblGrid>
        <w:gridCol w:w="709"/>
        <w:gridCol w:w="9194"/>
        <w:gridCol w:w="4448"/>
      </w:tblGrid>
      <w:tr w:rsidR="00EC7AA1" w:rsidRPr="00E93AD4" w14:paraId="42EE7A0A" w14:textId="77777777" w:rsidTr="00EC7AA1">
        <w:trPr>
          <w:trHeight w:val="1354"/>
        </w:trPr>
        <w:tc>
          <w:tcPr>
            <w:tcW w:w="709" w:type="dxa"/>
          </w:tcPr>
          <w:p w14:paraId="426DDC2F" w14:textId="314CDBCD" w:rsidR="00EC7AA1" w:rsidRDefault="00003491" w:rsidP="00302F5C">
            <w:pPr>
              <w:rPr>
                <w:lang w:eastAsia="de-DE"/>
              </w:rPr>
            </w:pPr>
            <w:r>
              <w:rPr>
                <w:lang w:eastAsia="de-DE"/>
              </w:rPr>
              <w:t>a</w:t>
            </w:r>
          </w:p>
        </w:tc>
        <w:tc>
          <w:tcPr>
            <w:tcW w:w="9194" w:type="dxa"/>
          </w:tcPr>
          <w:p w14:paraId="0BA4E0CD" w14:textId="77777777" w:rsidR="00EC7AA1" w:rsidRDefault="00EC7AA1" w:rsidP="00302F5C">
            <w:pPr>
              <w:rPr>
                <w:szCs w:val="22"/>
                <w:lang w:eastAsia="de-DE"/>
              </w:rPr>
            </w:pPr>
            <w:r>
              <w:rPr>
                <w:szCs w:val="22"/>
                <w:lang w:eastAsia="de-DE"/>
              </w:rPr>
              <w:t>Türen</w:t>
            </w:r>
          </w:p>
          <w:p w14:paraId="4F50D743" w14:textId="023E15E7" w:rsidR="00EC7AA1" w:rsidRDefault="0053075E" w:rsidP="00302F5C">
            <w:pPr>
              <w:pStyle w:val="Listenabsatz"/>
              <w:numPr>
                <w:ilvl w:val="0"/>
                <w:numId w:val="4"/>
              </w:numPr>
              <w:rPr>
                <w:szCs w:val="22"/>
                <w:lang w:eastAsia="de-DE"/>
              </w:rPr>
            </w:pPr>
            <w:r>
              <w:rPr>
                <w:szCs w:val="22"/>
                <w:lang w:eastAsia="de-DE"/>
              </w:rPr>
              <w:t xml:space="preserve">Serienmäßige </w:t>
            </w:r>
            <w:r w:rsidR="00EC7AA1">
              <w:rPr>
                <w:szCs w:val="22"/>
                <w:lang w:eastAsia="de-DE"/>
              </w:rPr>
              <w:t>Drehtüren mit den Mindestabmessungen nach DIN EN 1846-2</w:t>
            </w:r>
          </w:p>
          <w:p w14:paraId="6B5F076B" w14:textId="77777777" w:rsidR="00EC7AA1" w:rsidRPr="006A7282" w:rsidRDefault="00EC7AA1" w:rsidP="00302F5C">
            <w:pPr>
              <w:pStyle w:val="Listenabsatz"/>
              <w:numPr>
                <w:ilvl w:val="0"/>
                <w:numId w:val="4"/>
              </w:numPr>
              <w:rPr>
                <w:szCs w:val="22"/>
                <w:lang w:eastAsia="de-DE"/>
              </w:rPr>
            </w:pPr>
            <w:r w:rsidRPr="27297A6E">
              <w:rPr>
                <w:lang w:eastAsia="de-DE"/>
              </w:rPr>
              <w:t>Ein- und Ausstiegshilfen an Türe</w:t>
            </w:r>
            <w:r>
              <w:rPr>
                <w:lang w:eastAsia="de-DE"/>
              </w:rPr>
              <w:t xml:space="preserve">n </w:t>
            </w:r>
            <w:r w:rsidRPr="27297A6E">
              <w:rPr>
                <w:lang w:eastAsia="de-DE"/>
              </w:rPr>
              <w:t>und Mannschaftsraum, z.B. Haltestangen, müssen vorhanden sein</w:t>
            </w:r>
            <w:r>
              <w:rPr>
                <w:lang w:eastAsia="de-DE"/>
              </w:rPr>
              <w:t xml:space="preserve"> (vgl. 1.6.5)</w:t>
            </w:r>
          </w:p>
          <w:p w14:paraId="37AC8B28" w14:textId="77777777" w:rsidR="00EC7AA1" w:rsidRPr="00BF748F" w:rsidRDefault="00EC7AA1" w:rsidP="00302F5C">
            <w:pPr>
              <w:pStyle w:val="Listenabsatz"/>
              <w:numPr>
                <w:ilvl w:val="0"/>
                <w:numId w:val="4"/>
              </w:numPr>
              <w:rPr>
                <w:szCs w:val="22"/>
                <w:lang w:eastAsia="de-DE"/>
              </w:rPr>
            </w:pPr>
            <w:r w:rsidRPr="27297A6E">
              <w:rPr>
                <w:lang w:eastAsia="de-DE"/>
              </w:rPr>
              <w:t xml:space="preserve">Die Innenverkleidung der Türen muss </w:t>
            </w:r>
            <w:r>
              <w:rPr>
                <w:lang w:eastAsia="de-DE"/>
              </w:rPr>
              <w:t>aus</w:t>
            </w:r>
            <w:r w:rsidRPr="27297A6E">
              <w:rPr>
                <w:lang w:eastAsia="de-DE"/>
              </w:rPr>
              <w:t xml:space="preserve"> leicht zu reinigen</w:t>
            </w:r>
            <w:r>
              <w:rPr>
                <w:lang w:eastAsia="de-DE"/>
              </w:rPr>
              <w:t>den</w:t>
            </w:r>
            <w:r w:rsidRPr="27297A6E">
              <w:rPr>
                <w:lang w:eastAsia="de-DE"/>
              </w:rPr>
              <w:t xml:space="preserve"> Materialien </w:t>
            </w:r>
            <w:r>
              <w:rPr>
                <w:lang w:eastAsia="de-DE"/>
              </w:rPr>
              <w:t>bestehen</w:t>
            </w:r>
            <w:r w:rsidRPr="27297A6E">
              <w:rPr>
                <w:lang w:eastAsia="de-DE"/>
              </w:rPr>
              <w:t>. Stoffbezüge werden nicht zugelassen.</w:t>
            </w:r>
          </w:p>
          <w:p w14:paraId="71635DF6" w14:textId="77777777" w:rsidR="00EC7AA1" w:rsidRDefault="00EC7AA1" w:rsidP="00302F5C">
            <w:pPr>
              <w:pStyle w:val="Listenabsatz"/>
              <w:numPr>
                <w:ilvl w:val="0"/>
                <w:numId w:val="4"/>
              </w:numPr>
              <w:rPr>
                <w:szCs w:val="22"/>
                <w:lang w:eastAsia="de-DE"/>
              </w:rPr>
            </w:pPr>
            <w:r>
              <w:rPr>
                <w:lang w:eastAsia="de-DE"/>
              </w:rPr>
              <w:t>Türkanten sind mit einem Kantenschutz zu versehen</w:t>
            </w:r>
          </w:p>
          <w:p w14:paraId="0C189DCE" w14:textId="77777777" w:rsidR="00EC7AA1" w:rsidRPr="00C468E3" w:rsidRDefault="00EC7AA1" w:rsidP="00302F5C">
            <w:pPr>
              <w:pStyle w:val="Listenabsatz"/>
              <w:rPr>
                <w:szCs w:val="22"/>
                <w:lang w:eastAsia="de-DE"/>
              </w:rPr>
            </w:pPr>
          </w:p>
        </w:tc>
        <w:tc>
          <w:tcPr>
            <w:tcW w:w="4448" w:type="dxa"/>
          </w:tcPr>
          <w:p w14:paraId="276AAFFE" w14:textId="77777777" w:rsidR="00EC7AA1" w:rsidRPr="000330C7" w:rsidRDefault="00930B6E" w:rsidP="00302F5C">
            <w:pPr>
              <w:pStyle w:val="Listenabsatz"/>
              <w:ind w:left="0"/>
              <w:rPr>
                <w:szCs w:val="22"/>
                <w:lang w:eastAsia="de-DE"/>
              </w:rPr>
            </w:pPr>
            <w:sdt>
              <w:sdtPr>
                <w:rPr>
                  <w:color w:val="000000" w:themeColor="text1"/>
                  <w:szCs w:val="22"/>
                  <w:lang w:eastAsia="de-DE"/>
                </w:rPr>
                <w:id w:val="194357231"/>
                <w14:checkbox>
                  <w14:checked w14:val="0"/>
                  <w14:checkedState w14:val="2612" w14:font="MS Gothic"/>
                  <w14:uncheckedState w14:val="2610" w14:font="MS Gothic"/>
                </w14:checkbox>
              </w:sdtPr>
              <w:sdtEndPr/>
              <w:sdtContent>
                <w:r w:rsidR="00EC7AA1">
                  <w:rPr>
                    <w:rFonts w:ascii="MS Gothic" w:eastAsia="MS Gothic" w:hAnsi="MS Gothic" w:hint="eastAsia"/>
                    <w:color w:val="000000" w:themeColor="text1"/>
                    <w:szCs w:val="22"/>
                    <w:lang w:eastAsia="de-DE"/>
                  </w:rPr>
                  <w:t>☐</w:t>
                </w:r>
              </w:sdtContent>
            </w:sdt>
            <w:r w:rsidR="00EC7AA1">
              <w:rPr>
                <w:color w:val="000000" w:themeColor="text1"/>
                <w:szCs w:val="22"/>
                <w:lang w:eastAsia="de-DE"/>
              </w:rPr>
              <w:t xml:space="preserve"> </w:t>
            </w:r>
            <w:r w:rsidR="00EC7AA1">
              <w:rPr>
                <w:szCs w:val="22"/>
                <w:lang w:eastAsia="de-DE"/>
              </w:rPr>
              <w:t>wird erfüllt</w:t>
            </w:r>
          </w:p>
        </w:tc>
      </w:tr>
      <w:tr w:rsidR="00EC7AA1" w:rsidRPr="00E93AD4" w14:paraId="6E35E17A" w14:textId="77777777" w:rsidTr="00EC7AA1">
        <w:trPr>
          <w:trHeight w:val="1354"/>
        </w:trPr>
        <w:tc>
          <w:tcPr>
            <w:tcW w:w="709" w:type="dxa"/>
          </w:tcPr>
          <w:p w14:paraId="51CCB882" w14:textId="46DCAB8C" w:rsidR="00EC7AA1" w:rsidRDefault="00003491" w:rsidP="00302F5C">
            <w:pPr>
              <w:rPr>
                <w:lang w:eastAsia="de-DE"/>
              </w:rPr>
            </w:pPr>
            <w:r>
              <w:rPr>
                <w:lang w:eastAsia="de-DE"/>
              </w:rPr>
              <w:t>b</w:t>
            </w:r>
          </w:p>
        </w:tc>
        <w:tc>
          <w:tcPr>
            <w:tcW w:w="9194" w:type="dxa"/>
          </w:tcPr>
          <w:p w14:paraId="35CF3C21" w14:textId="77777777" w:rsidR="00EC7AA1" w:rsidRDefault="00EC7AA1" w:rsidP="00302F5C">
            <w:pPr>
              <w:rPr>
                <w:szCs w:val="22"/>
                <w:lang w:eastAsia="de-DE"/>
              </w:rPr>
            </w:pPr>
            <w:r>
              <w:rPr>
                <w:szCs w:val="22"/>
                <w:lang w:eastAsia="de-DE"/>
              </w:rPr>
              <w:t>Fenster</w:t>
            </w:r>
          </w:p>
          <w:p w14:paraId="6A427CDA" w14:textId="6325F8F9" w:rsidR="00EC7AA1" w:rsidRPr="00444C85" w:rsidRDefault="0053075E" w:rsidP="00302F5C">
            <w:pPr>
              <w:pStyle w:val="Listenabsatz"/>
              <w:numPr>
                <w:ilvl w:val="0"/>
                <w:numId w:val="4"/>
              </w:numPr>
              <w:rPr>
                <w:iCs/>
                <w:szCs w:val="22"/>
                <w:lang w:eastAsia="de-DE"/>
              </w:rPr>
            </w:pPr>
            <w:r>
              <w:rPr>
                <w:lang w:eastAsia="de-DE"/>
              </w:rPr>
              <w:t>elektrische Hubfenster</w:t>
            </w:r>
          </w:p>
          <w:p w14:paraId="1E19B1F1" w14:textId="77777777" w:rsidR="00EC7AA1" w:rsidRPr="009B04A1" w:rsidRDefault="00EC7AA1" w:rsidP="00302F5C">
            <w:pPr>
              <w:pStyle w:val="Listenabsatz"/>
              <w:numPr>
                <w:ilvl w:val="0"/>
                <w:numId w:val="4"/>
              </w:numPr>
              <w:rPr>
                <w:rFonts w:eastAsia="Arial" w:cs="Arial"/>
                <w:szCs w:val="22"/>
                <w:lang w:eastAsia="de-DE"/>
              </w:rPr>
            </w:pPr>
            <w:r w:rsidRPr="27297A6E">
              <w:rPr>
                <w:rFonts w:eastAsia="Arial" w:cs="Arial"/>
                <w:lang w:eastAsia="de-DE"/>
              </w:rPr>
              <w:t>Alle Scheiben sind aus Sicherheitsglas auszuführen</w:t>
            </w:r>
          </w:p>
          <w:p w14:paraId="5ACC1DF3" w14:textId="77777777" w:rsidR="00EC7AA1" w:rsidRPr="006A7282" w:rsidRDefault="00EC7AA1" w:rsidP="00302F5C">
            <w:pPr>
              <w:pStyle w:val="Listenabsatz"/>
              <w:rPr>
                <w:iCs/>
                <w:szCs w:val="22"/>
                <w:lang w:eastAsia="de-DE"/>
              </w:rPr>
            </w:pPr>
          </w:p>
        </w:tc>
        <w:tc>
          <w:tcPr>
            <w:tcW w:w="4448" w:type="dxa"/>
          </w:tcPr>
          <w:p w14:paraId="63A5E458" w14:textId="77777777" w:rsidR="00EC7AA1" w:rsidRPr="000330C7" w:rsidRDefault="00930B6E" w:rsidP="00302F5C">
            <w:pPr>
              <w:pStyle w:val="Listenabsatz"/>
              <w:ind w:left="0"/>
              <w:rPr>
                <w:szCs w:val="22"/>
                <w:lang w:eastAsia="de-DE"/>
              </w:rPr>
            </w:pPr>
            <w:sdt>
              <w:sdtPr>
                <w:rPr>
                  <w:color w:val="000000" w:themeColor="text1"/>
                  <w:szCs w:val="22"/>
                  <w:lang w:eastAsia="de-DE"/>
                </w:rPr>
                <w:id w:val="-1497501470"/>
                <w14:checkbox>
                  <w14:checked w14:val="0"/>
                  <w14:checkedState w14:val="2612" w14:font="MS Gothic"/>
                  <w14:uncheckedState w14:val="2610" w14:font="MS Gothic"/>
                </w14:checkbox>
              </w:sdtPr>
              <w:sdtEndPr/>
              <w:sdtContent>
                <w:r w:rsidR="00EC7AA1">
                  <w:rPr>
                    <w:rFonts w:ascii="MS Gothic" w:eastAsia="MS Gothic" w:hAnsi="MS Gothic" w:hint="eastAsia"/>
                    <w:color w:val="000000" w:themeColor="text1"/>
                    <w:szCs w:val="22"/>
                    <w:lang w:eastAsia="de-DE"/>
                  </w:rPr>
                  <w:t>☐</w:t>
                </w:r>
              </w:sdtContent>
            </w:sdt>
            <w:r w:rsidR="00EC7AA1">
              <w:rPr>
                <w:color w:val="000000" w:themeColor="text1"/>
                <w:szCs w:val="22"/>
                <w:lang w:eastAsia="de-DE"/>
              </w:rPr>
              <w:t xml:space="preserve"> </w:t>
            </w:r>
            <w:r w:rsidR="00EC7AA1">
              <w:rPr>
                <w:szCs w:val="22"/>
                <w:lang w:eastAsia="de-DE"/>
              </w:rPr>
              <w:t>wird erfüllt</w:t>
            </w:r>
          </w:p>
        </w:tc>
      </w:tr>
      <w:tr w:rsidR="00EC7AA1" w:rsidRPr="00E93AD4" w14:paraId="79728066" w14:textId="77777777" w:rsidTr="00EC7AA1">
        <w:trPr>
          <w:trHeight w:val="1354"/>
        </w:trPr>
        <w:tc>
          <w:tcPr>
            <w:tcW w:w="709" w:type="dxa"/>
          </w:tcPr>
          <w:p w14:paraId="2417F989" w14:textId="20CC5049" w:rsidR="00EC7AA1" w:rsidRDefault="00003491" w:rsidP="00302F5C">
            <w:pPr>
              <w:rPr>
                <w:lang w:eastAsia="de-DE"/>
              </w:rPr>
            </w:pPr>
            <w:r>
              <w:rPr>
                <w:lang w:eastAsia="de-DE"/>
              </w:rPr>
              <w:t>c</w:t>
            </w:r>
          </w:p>
        </w:tc>
        <w:tc>
          <w:tcPr>
            <w:tcW w:w="9194" w:type="dxa"/>
          </w:tcPr>
          <w:p w14:paraId="46CCCC1E" w14:textId="77777777" w:rsidR="00EC7AA1" w:rsidRDefault="00EC7AA1" w:rsidP="00302F5C">
            <w:pPr>
              <w:rPr>
                <w:szCs w:val="22"/>
                <w:lang w:eastAsia="de-DE"/>
              </w:rPr>
            </w:pPr>
            <w:r>
              <w:rPr>
                <w:szCs w:val="22"/>
                <w:lang w:eastAsia="de-DE"/>
              </w:rPr>
              <w:t>Schließanlage</w:t>
            </w:r>
          </w:p>
          <w:p w14:paraId="39BF8273" w14:textId="34261DE5" w:rsidR="00EC7AA1" w:rsidRDefault="0053075E" w:rsidP="00302F5C">
            <w:pPr>
              <w:pStyle w:val="Listenabsatz"/>
              <w:numPr>
                <w:ilvl w:val="0"/>
                <w:numId w:val="4"/>
              </w:numPr>
              <w:rPr>
                <w:szCs w:val="22"/>
                <w:lang w:eastAsia="de-DE"/>
              </w:rPr>
            </w:pPr>
            <w:r>
              <w:rPr>
                <w:szCs w:val="22"/>
                <w:lang w:eastAsia="de-DE"/>
              </w:rPr>
              <w:t>fahrgestellseitige ZV (vgl. 1.2.6)</w:t>
            </w:r>
            <w:r w:rsidR="00EC7AA1">
              <w:rPr>
                <w:szCs w:val="22"/>
                <w:lang w:eastAsia="de-DE"/>
              </w:rPr>
              <w:t xml:space="preserve"> </w:t>
            </w:r>
          </w:p>
          <w:p w14:paraId="02FC50AB" w14:textId="77777777" w:rsidR="00EC7AA1" w:rsidRPr="002B42B2" w:rsidRDefault="00EC7AA1" w:rsidP="00302F5C">
            <w:pPr>
              <w:pStyle w:val="Listenabsatz"/>
              <w:rPr>
                <w:szCs w:val="22"/>
                <w:lang w:eastAsia="de-DE"/>
              </w:rPr>
            </w:pPr>
          </w:p>
        </w:tc>
        <w:tc>
          <w:tcPr>
            <w:tcW w:w="4448" w:type="dxa"/>
          </w:tcPr>
          <w:p w14:paraId="24AF7043" w14:textId="77777777" w:rsidR="00EC7AA1" w:rsidRDefault="00930B6E" w:rsidP="00302F5C">
            <w:pPr>
              <w:pStyle w:val="Listenabsatz"/>
              <w:ind w:left="0"/>
              <w:rPr>
                <w:szCs w:val="22"/>
                <w:lang w:eastAsia="de-DE"/>
              </w:rPr>
            </w:pPr>
            <w:sdt>
              <w:sdtPr>
                <w:rPr>
                  <w:color w:val="000000" w:themeColor="text1"/>
                  <w:szCs w:val="22"/>
                  <w:lang w:eastAsia="de-DE"/>
                </w:rPr>
                <w:id w:val="1918748326"/>
                <w14:checkbox>
                  <w14:checked w14:val="0"/>
                  <w14:checkedState w14:val="2612" w14:font="MS Gothic"/>
                  <w14:uncheckedState w14:val="2610" w14:font="MS Gothic"/>
                </w14:checkbox>
              </w:sdtPr>
              <w:sdtEndPr/>
              <w:sdtContent>
                <w:r w:rsidR="00EC7AA1">
                  <w:rPr>
                    <w:rFonts w:ascii="MS Gothic" w:eastAsia="MS Gothic" w:hAnsi="MS Gothic" w:hint="eastAsia"/>
                    <w:color w:val="000000" w:themeColor="text1"/>
                    <w:szCs w:val="22"/>
                    <w:lang w:eastAsia="de-DE"/>
                  </w:rPr>
                  <w:t>☐</w:t>
                </w:r>
              </w:sdtContent>
            </w:sdt>
            <w:r w:rsidR="00EC7AA1">
              <w:rPr>
                <w:color w:val="000000" w:themeColor="text1"/>
                <w:szCs w:val="22"/>
                <w:lang w:eastAsia="de-DE"/>
              </w:rPr>
              <w:t xml:space="preserve"> </w:t>
            </w:r>
            <w:r w:rsidR="00EC7AA1">
              <w:rPr>
                <w:szCs w:val="22"/>
                <w:lang w:eastAsia="de-DE"/>
              </w:rPr>
              <w:t>wird erfüllt</w:t>
            </w:r>
          </w:p>
        </w:tc>
      </w:tr>
    </w:tbl>
    <w:p w14:paraId="23BD7F48" w14:textId="77777777" w:rsidR="002B3ECF" w:rsidRPr="002B3ECF" w:rsidRDefault="002B3ECF" w:rsidP="002B3ECF"/>
    <w:p w14:paraId="1B1B73AB" w14:textId="77777777" w:rsidR="00F23CE3" w:rsidRDefault="00F23CE3">
      <w:pPr>
        <w:spacing w:after="0" w:line="240" w:lineRule="auto"/>
        <w:rPr>
          <w:rFonts w:eastAsiaTheme="majorEastAsia" w:cstheme="majorBidi"/>
        </w:rPr>
      </w:pPr>
      <w:r>
        <w:br w:type="page"/>
      </w:r>
    </w:p>
    <w:p w14:paraId="02795FF6" w14:textId="55077B8B" w:rsidR="00465E07" w:rsidRDefault="00A116FB" w:rsidP="00A116FB">
      <w:pPr>
        <w:pStyle w:val="berschrift3"/>
      </w:pPr>
      <w:bookmarkStart w:id="35" w:name="_Toc230970277"/>
      <w:r>
        <w:lastRenderedPageBreak/>
        <w:t>Sitze</w:t>
      </w:r>
      <w:bookmarkEnd w:id="35"/>
    </w:p>
    <w:tbl>
      <w:tblPr>
        <w:tblStyle w:val="Tabellenraster"/>
        <w:tblW w:w="14351" w:type="dxa"/>
        <w:tblInd w:w="-5" w:type="dxa"/>
        <w:tblLook w:val="04A0" w:firstRow="1" w:lastRow="0" w:firstColumn="1" w:lastColumn="0" w:noHBand="0" w:noVBand="1"/>
      </w:tblPr>
      <w:tblGrid>
        <w:gridCol w:w="709"/>
        <w:gridCol w:w="9194"/>
        <w:gridCol w:w="4448"/>
      </w:tblGrid>
      <w:tr w:rsidR="00404FE9" w:rsidRPr="000330C7" w14:paraId="7F171D0E" w14:textId="77777777" w:rsidTr="00AC3F39">
        <w:trPr>
          <w:trHeight w:val="365"/>
        </w:trPr>
        <w:tc>
          <w:tcPr>
            <w:tcW w:w="709" w:type="dxa"/>
          </w:tcPr>
          <w:p w14:paraId="15C1B0E9" w14:textId="27074304" w:rsidR="00404FE9" w:rsidRDefault="00404FE9" w:rsidP="0063489D">
            <w:pPr>
              <w:rPr>
                <w:lang w:eastAsia="de-DE"/>
              </w:rPr>
            </w:pPr>
            <w:r>
              <w:rPr>
                <w:lang w:eastAsia="de-DE"/>
              </w:rPr>
              <w:t>a</w:t>
            </w:r>
          </w:p>
        </w:tc>
        <w:tc>
          <w:tcPr>
            <w:tcW w:w="9194" w:type="dxa"/>
          </w:tcPr>
          <w:p w14:paraId="210206FA" w14:textId="5F4ADA5C" w:rsidR="00404FE9" w:rsidRDefault="00404FE9" w:rsidP="00404FE9">
            <w:pPr>
              <w:rPr>
                <w:rFonts w:eastAsia="Arial" w:cs="Arial"/>
                <w:szCs w:val="22"/>
                <w:lang w:eastAsia="de-DE"/>
              </w:rPr>
            </w:pPr>
            <w:r>
              <w:rPr>
                <w:rFonts w:eastAsia="Arial" w:cs="Arial"/>
                <w:szCs w:val="22"/>
                <w:lang w:eastAsia="de-DE"/>
              </w:rPr>
              <w:t>Anordnung</w:t>
            </w:r>
          </w:p>
          <w:p w14:paraId="7105A9AA" w14:textId="77777777" w:rsidR="00404FE9" w:rsidRPr="00AC3F39" w:rsidRDefault="00404FE9" w:rsidP="00AC3F39">
            <w:pPr>
              <w:pStyle w:val="Listenabsatz"/>
              <w:numPr>
                <w:ilvl w:val="0"/>
                <w:numId w:val="4"/>
              </w:numPr>
              <w:rPr>
                <w:iCs/>
                <w:szCs w:val="22"/>
                <w:lang w:eastAsia="de-DE"/>
              </w:rPr>
            </w:pPr>
            <w:r>
              <w:rPr>
                <w:rFonts w:eastAsia="Arial" w:cs="Arial"/>
                <w:szCs w:val="22"/>
                <w:lang w:eastAsia="de-DE"/>
              </w:rPr>
              <w:t>4 Sitze in FR</w:t>
            </w:r>
          </w:p>
          <w:p w14:paraId="65D26DE0" w14:textId="66325E98" w:rsidR="00AC3F39" w:rsidRPr="006A7282" w:rsidRDefault="00AC3F39" w:rsidP="00AC3F39">
            <w:pPr>
              <w:pStyle w:val="Listenabsatz"/>
              <w:rPr>
                <w:iCs/>
                <w:szCs w:val="22"/>
                <w:lang w:eastAsia="de-DE"/>
              </w:rPr>
            </w:pPr>
          </w:p>
        </w:tc>
        <w:tc>
          <w:tcPr>
            <w:tcW w:w="4448" w:type="dxa"/>
          </w:tcPr>
          <w:p w14:paraId="54CE0809" w14:textId="5AC7F6B9" w:rsidR="00404FE9" w:rsidRPr="000330C7" w:rsidRDefault="00930B6E" w:rsidP="00385354">
            <w:pPr>
              <w:pStyle w:val="Listenabsatz"/>
              <w:ind w:left="0"/>
              <w:rPr>
                <w:szCs w:val="22"/>
                <w:lang w:eastAsia="de-DE"/>
              </w:rPr>
            </w:pPr>
            <w:sdt>
              <w:sdtPr>
                <w:rPr>
                  <w:color w:val="000000" w:themeColor="text1"/>
                  <w:szCs w:val="22"/>
                  <w:lang w:eastAsia="de-DE"/>
                </w:rPr>
                <w:id w:val="-831457792"/>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404FE9">
              <w:rPr>
                <w:szCs w:val="22"/>
                <w:lang w:eastAsia="de-DE"/>
              </w:rPr>
              <w:t>wird erfüllt</w:t>
            </w:r>
          </w:p>
        </w:tc>
      </w:tr>
      <w:tr w:rsidR="00BF6329" w:rsidRPr="000330C7" w14:paraId="34A2CBD7" w14:textId="77777777" w:rsidTr="0063489D">
        <w:trPr>
          <w:trHeight w:val="1354"/>
        </w:trPr>
        <w:tc>
          <w:tcPr>
            <w:tcW w:w="709" w:type="dxa"/>
          </w:tcPr>
          <w:p w14:paraId="20176F25" w14:textId="6472BA50" w:rsidR="00BF6329" w:rsidRDefault="00BF6329" w:rsidP="0063489D">
            <w:pPr>
              <w:rPr>
                <w:lang w:eastAsia="de-DE"/>
              </w:rPr>
            </w:pPr>
            <w:r>
              <w:rPr>
                <w:lang w:eastAsia="de-DE"/>
              </w:rPr>
              <w:t>b</w:t>
            </w:r>
          </w:p>
        </w:tc>
        <w:tc>
          <w:tcPr>
            <w:tcW w:w="9194" w:type="dxa"/>
          </w:tcPr>
          <w:p w14:paraId="1F7D1BCB" w14:textId="77777777" w:rsidR="00BF6329" w:rsidRDefault="00BF6329" w:rsidP="00404FE9">
            <w:pPr>
              <w:rPr>
                <w:rFonts w:eastAsia="Arial" w:cs="Arial"/>
                <w:szCs w:val="22"/>
                <w:lang w:eastAsia="de-DE"/>
              </w:rPr>
            </w:pPr>
            <w:r>
              <w:rPr>
                <w:rFonts w:eastAsia="Arial" w:cs="Arial"/>
                <w:szCs w:val="22"/>
                <w:lang w:eastAsia="de-DE"/>
              </w:rPr>
              <w:t>Allgemeine Merkmale für alle Sitze</w:t>
            </w:r>
          </w:p>
          <w:p w14:paraId="51977E53" w14:textId="5D06804D" w:rsidR="003A4034" w:rsidRDefault="0053075E" w:rsidP="003A4034">
            <w:pPr>
              <w:pStyle w:val="Listenabsatz"/>
              <w:numPr>
                <w:ilvl w:val="0"/>
                <w:numId w:val="4"/>
              </w:numPr>
              <w:rPr>
                <w:szCs w:val="22"/>
                <w:lang w:eastAsia="de-DE"/>
              </w:rPr>
            </w:pPr>
            <w:r>
              <w:rPr>
                <w:lang w:eastAsia="de-DE"/>
              </w:rPr>
              <w:t>Serienausführung des Fahrgestellherstellers</w:t>
            </w:r>
          </w:p>
          <w:p w14:paraId="3B7DDBCC" w14:textId="0AC28417" w:rsidR="00735EBC" w:rsidRDefault="00735EBC" w:rsidP="00735EBC">
            <w:pPr>
              <w:pStyle w:val="Listenabsatz"/>
              <w:numPr>
                <w:ilvl w:val="0"/>
                <w:numId w:val="4"/>
              </w:numPr>
              <w:rPr>
                <w:szCs w:val="22"/>
                <w:lang w:eastAsia="de-DE"/>
              </w:rPr>
            </w:pPr>
            <w:r>
              <w:rPr>
                <w:lang w:eastAsia="de-DE"/>
              </w:rPr>
              <w:t>A</w:t>
            </w:r>
            <w:r w:rsidRPr="27297A6E">
              <w:rPr>
                <w:lang w:eastAsia="de-DE"/>
              </w:rPr>
              <w:t>lle Sitze müssen mit einem Dreipunkt-Automatik Sicherheitsgurt mit Aufrollautomatik ausgestattet sein</w:t>
            </w:r>
          </w:p>
          <w:p w14:paraId="3E0FAE64" w14:textId="2F5FF4AD" w:rsidR="00BF6329" w:rsidRPr="00BF6329" w:rsidRDefault="00BF6329" w:rsidP="003A4034">
            <w:pPr>
              <w:pStyle w:val="Listenabsatz"/>
              <w:rPr>
                <w:rFonts w:eastAsia="Arial" w:cs="Arial"/>
                <w:szCs w:val="22"/>
                <w:lang w:eastAsia="de-DE"/>
              </w:rPr>
            </w:pPr>
          </w:p>
        </w:tc>
        <w:tc>
          <w:tcPr>
            <w:tcW w:w="4448" w:type="dxa"/>
          </w:tcPr>
          <w:p w14:paraId="7AA204E5" w14:textId="22C037C9" w:rsidR="00BF6329" w:rsidRDefault="00930B6E" w:rsidP="00385354">
            <w:pPr>
              <w:pStyle w:val="Listenabsatz"/>
              <w:ind w:left="0"/>
              <w:rPr>
                <w:szCs w:val="22"/>
                <w:lang w:eastAsia="de-DE"/>
              </w:rPr>
            </w:pPr>
            <w:sdt>
              <w:sdtPr>
                <w:rPr>
                  <w:color w:val="000000" w:themeColor="text1"/>
                  <w:szCs w:val="22"/>
                  <w:lang w:eastAsia="de-DE"/>
                </w:rPr>
                <w:id w:val="-2002655603"/>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BF6329">
              <w:rPr>
                <w:szCs w:val="22"/>
                <w:lang w:eastAsia="de-DE"/>
              </w:rPr>
              <w:t>wird erfüllt</w:t>
            </w:r>
          </w:p>
        </w:tc>
      </w:tr>
    </w:tbl>
    <w:p w14:paraId="671E7029" w14:textId="77777777" w:rsidR="00404FE9" w:rsidRDefault="00404FE9" w:rsidP="00A116FB"/>
    <w:p w14:paraId="3608D650" w14:textId="447E6F12" w:rsidR="00691C06" w:rsidRDefault="0093517C" w:rsidP="0093517C">
      <w:pPr>
        <w:pStyle w:val="berschrift3"/>
      </w:pPr>
      <w:bookmarkStart w:id="36" w:name="_Toc230970278"/>
      <w:r>
        <w:t xml:space="preserve">zusätzlicher Stauraum </w:t>
      </w:r>
      <w:r w:rsidR="00AC6021">
        <w:t>/ Halterungen</w:t>
      </w:r>
      <w:bookmarkEnd w:id="36"/>
    </w:p>
    <w:tbl>
      <w:tblPr>
        <w:tblStyle w:val="Tabellenraster"/>
        <w:tblW w:w="14351" w:type="dxa"/>
        <w:tblInd w:w="-5" w:type="dxa"/>
        <w:tblLook w:val="04A0" w:firstRow="1" w:lastRow="0" w:firstColumn="1" w:lastColumn="0" w:noHBand="0" w:noVBand="1"/>
      </w:tblPr>
      <w:tblGrid>
        <w:gridCol w:w="709"/>
        <w:gridCol w:w="9194"/>
        <w:gridCol w:w="4448"/>
      </w:tblGrid>
      <w:tr w:rsidR="002260AC" w14:paraId="54BD11CD" w14:textId="77777777" w:rsidTr="0063489D">
        <w:trPr>
          <w:trHeight w:val="1354"/>
        </w:trPr>
        <w:tc>
          <w:tcPr>
            <w:tcW w:w="709" w:type="dxa"/>
          </w:tcPr>
          <w:p w14:paraId="63374A64" w14:textId="7D394C7F" w:rsidR="002260AC" w:rsidRDefault="00330106" w:rsidP="0063489D">
            <w:pPr>
              <w:rPr>
                <w:lang w:eastAsia="de-DE"/>
              </w:rPr>
            </w:pPr>
            <w:r>
              <w:rPr>
                <w:lang w:eastAsia="de-DE"/>
              </w:rPr>
              <w:t>a</w:t>
            </w:r>
          </w:p>
        </w:tc>
        <w:tc>
          <w:tcPr>
            <w:tcW w:w="9194" w:type="dxa"/>
          </w:tcPr>
          <w:p w14:paraId="638BA28B" w14:textId="5509B913" w:rsidR="002260AC" w:rsidRDefault="00AE4CA5" w:rsidP="0063489D">
            <w:pPr>
              <w:rPr>
                <w:rFonts w:eastAsia="Arial" w:cs="Arial"/>
                <w:szCs w:val="22"/>
                <w:lang w:eastAsia="de-DE"/>
              </w:rPr>
            </w:pPr>
            <w:r>
              <w:rPr>
                <w:rFonts w:eastAsia="Arial" w:cs="Arial"/>
                <w:szCs w:val="22"/>
                <w:lang w:eastAsia="de-DE"/>
              </w:rPr>
              <w:t xml:space="preserve">Lieferung und Montage von </w:t>
            </w:r>
            <w:r w:rsidR="002260AC">
              <w:rPr>
                <w:rFonts w:eastAsia="Arial" w:cs="Arial"/>
                <w:szCs w:val="22"/>
                <w:lang w:eastAsia="de-DE"/>
              </w:rPr>
              <w:t>Halterungen für</w:t>
            </w:r>
            <w:r w:rsidR="00CB233F">
              <w:rPr>
                <w:rFonts w:eastAsia="Arial" w:cs="Arial"/>
                <w:szCs w:val="22"/>
                <w:lang w:eastAsia="de-DE"/>
              </w:rPr>
              <w:t xml:space="preserve"> (mind.):</w:t>
            </w:r>
          </w:p>
          <w:p w14:paraId="2D361411" w14:textId="41A7CA13" w:rsidR="002260AC" w:rsidRDefault="00AE4CA5" w:rsidP="003E7803">
            <w:pPr>
              <w:pStyle w:val="Listenabsatz"/>
              <w:numPr>
                <w:ilvl w:val="0"/>
                <w:numId w:val="4"/>
              </w:numPr>
              <w:rPr>
                <w:lang w:eastAsia="de-DE"/>
              </w:rPr>
            </w:pPr>
            <w:r>
              <w:rPr>
                <w:lang w:eastAsia="de-DE"/>
              </w:rPr>
              <w:t xml:space="preserve">1 Packung </w:t>
            </w:r>
            <w:r w:rsidR="002260AC">
              <w:rPr>
                <w:lang w:eastAsia="de-DE"/>
              </w:rPr>
              <w:t>Einweghandschuhe</w:t>
            </w:r>
          </w:p>
          <w:p w14:paraId="5B2DC880" w14:textId="6BF3E5A2" w:rsidR="0081401C" w:rsidRPr="00AE4CA5" w:rsidRDefault="0081401C" w:rsidP="0081401C">
            <w:pPr>
              <w:pStyle w:val="Listenabsatz"/>
              <w:rPr>
                <w:lang w:eastAsia="de-DE"/>
              </w:rPr>
            </w:pPr>
          </w:p>
        </w:tc>
        <w:tc>
          <w:tcPr>
            <w:tcW w:w="4448" w:type="dxa"/>
          </w:tcPr>
          <w:p w14:paraId="0671BF1B" w14:textId="02E5A312" w:rsidR="002260AC" w:rsidRDefault="00930B6E" w:rsidP="00385354">
            <w:pPr>
              <w:pStyle w:val="Listenabsatz"/>
              <w:ind w:left="0"/>
              <w:rPr>
                <w:szCs w:val="22"/>
                <w:lang w:eastAsia="de-DE"/>
              </w:rPr>
            </w:pPr>
            <w:sdt>
              <w:sdtPr>
                <w:rPr>
                  <w:color w:val="000000" w:themeColor="text1"/>
                  <w:szCs w:val="22"/>
                  <w:lang w:eastAsia="de-DE"/>
                </w:rPr>
                <w:id w:val="2008006120"/>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2260AC">
              <w:rPr>
                <w:szCs w:val="22"/>
                <w:lang w:eastAsia="de-DE"/>
              </w:rPr>
              <w:t>wird erfüllt</w:t>
            </w:r>
          </w:p>
        </w:tc>
      </w:tr>
    </w:tbl>
    <w:p w14:paraId="3E75D148" w14:textId="77777777" w:rsidR="00EF3B37" w:rsidRPr="00EF3B37" w:rsidRDefault="00EF3B37" w:rsidP="00EF3B37"/>
    <w:p w14:paraId="535395E5" w14:textId="5FC6069F" w:rsidR="00692CC6" w:rsidRDefault="00177455" w:rsidP="00177455">
      <w:pPr>
        <w:pStyle w:val="berschrift3"/>
      </w:pPr>
      <w:bookmarkStart w:id="37" w:name="_Toc230970279"/>
      <w:r>
        <w:t>Haltestangen</w:t>
      </w:r>
      <w:bookmarkEnd w:id="37"/>
    </w:p>
    <w:tbl>
      <w:tblPr>
        <w:tblStyle w:val="Tabellenraster"/>
        <w:tblW w:w="14351" w:type="dxa"/>
        <w:tblInd w:w="-5" w:type="dxa"/>
        <w:tblLook w:val="04A0" w:firstRow="1" w:lastRow="0" w:firstColumn="1" w:lastColumn="0" w:noHBand="0" w:noVBand="1"/>
      </w:tblPr>
      <w:tblGrid>
        <w:gridCol w:w="709"/>
        <w:gridCol w:w="9194"/>
        <w:gridCol w:w="4448"/>
      </w:tblGrid>
      <w:tr w:rsidR="002649EF" w14:paraId="7D793F67" w14:textId="77777777" w:rsidTr="0063489D">
        <w:trPr>
          <w:trHeight w:val="1354"/>
        </w:trPr>
        <w:tc>
          <w:tcPr>
            <w:tcW w:w="709" w:type="dxa"/>
          </w:tcPr>
          <w:p w14:paraId="2DD7B34B" w14:textId="77777777" w:rsidR="002649EF" w:rsidRDefault="002649EF" w:rsidP="0063489D">
            <w:pPr>
              <w:rPr>
                <w:lang w:eastAsia="de-DE"/>
              </w:rPr>
            </w:pPr>
            <w:r>
              <w:rPr>
                <w:lang w:eastAsia="de-DE"/>
              </w:rPr>
              <w:t>a</w:t>
            </w:r>
          </w:p>
        </w:tc>
        <w:tc>
          <w:tcPr>
            <w:tcW w:w="9194" w:type="dxa"/>
          </w:tcPr>
          <w:p w14:paraId="4705FDA4" w14:textId="234E64CD" w:rsidR="002649EF" w:rsidRDefault="002649EF" w:rsidP="0063489D">
            <w:pPr>
              <w:rPr>
                <w:rFonts w:eastAsia="Arial" w:cs="Arial"/>
                <w:szCs w:val="22"/>
                <w:lang w:eastAsia="de-DE"/>
              </w:rPr>
            </w:pPr>
            <w:r>
              <w:rPr>
                <w:rFonts w:eastAsia="Arial" w:cs="Arial"/>
                <w:szCs w:val="22"/>
                <w:lang w:eastAsia="de-DE"/>
              </w:rPr>
              <w:t>Haltestangen im Mannschaftsraum:</w:t>
            </w:r>
          </w:p>
          <w:p w14:paraId="79D344EA" w14:textId="294C9D4C" w:rsidR="00D056DD" w:rsidRDefault="00D056DD" w:rsidP="00D056DD">
            <w:pPr>
              <w:pStyle w:val="Listenabsatz"/>
              <w:numPr>
                <w:ilvl w:val="0"/>
                <w:numId w:val="4"/>
              </w:numPr>
              <w:rPr>
                <w:lang w:eastAsia="de-DE"/>
              </w:rPr>
            </w:pPr>
            <w:r>
              <w:rPr>
                <w:lang w:eastAsia="de-DE"/>
              </w:rPr>
              <w:t>Je Sitz muss mindestens 1 erreichbare Haltestange</w:t>
            </w:r>
            <w:r w:rsidR="0053075E">
              <w:rPr>
                <w:lang w:eastAsia="de-DE"/>
              </w:rPr>
              <w:t xml:space="preserve">/Haltegriff im Innenraum </w:t>
            </w:r>
            <w:r>
              <w:rPr>
                <w:lang w:eastAsia="de-DE"/>
              </w:rPr>
              <w:t xml:space="preserve">vorgesehen sein </w:t>
            </w:r>
          </w:p>
          <w:p w14:paraId="2CCADA68" w14:textId="59BED2F7" w:rsidR="00B70CD9" w:rsidRDefault="00B70CD9" w:rsidP="00B70CD9">
            <w:pPr>
              <w:pStyle w:val="Listenabsatz"/>
              <w:numPr>
                <w:ilvl w:val="0"/>
                <w:numId w:val="4"/>
              </w:numPr>
              <w:rPr>
                <w:lang w:eastAsia="de-DE"/>
              </w:rPr>
            </w:pPr>
            <w:r>
              <w:rPr>
                <w:lang w:eastAsia="de-DE"/>
              </w:rPr>
              <w:t xml:space="preserve">Im offenen Türbereich muss auf jeder Seite </w:t>
            </w:r>
            <w:r w:rsidR="0053075E">
              <w:rPr>
                <w:lang w:eastAsia="de-DE"/>
              </w:rPr>
              <w:t xml:space="preserve">für den Einstieg in </w:t>
            </w:r>
            <w:r>
              <w:rPr>
                <w:lang w:eastAsia="de-DE"/>
              </w:rPr>
              <w:t>de</w:t>
            </w:r>
            <w:r w:rsidR="0053075E">
              <w:rPr>
                <w:lang w:eastAsia="de-DE"/>
              </w:rPr>
              <w:t>n</w:t>
            </w:r>
            <w:r>
              <w:rPr>
                <w:lang w:eastAsia="de-DE"/>
              </w:rPr>
              <w:t xml:space="preserve"> MR </w:t>
            </w:r>
            <w:r w:rsidR="0053075E">
              <w:rPr>
                <w:lang w:eastAsia="de-DE"/>
              </w:rPr>
              <w:t xml:space="preserve">mind. </w:t>
            </w:r>
            <w:r>
              <w:rPr>
                <w:lang w:eastAsia="de-DE"/>
              </w:rPr>
              <w:t xml:space="preserve">eine vertikal verlaufende Haltestange vorhanden sein </w:t>
            </w:r>
          </w:p>
          <w:p w14:paraId="3A2171F6" w14:textId="6DF2C25B" w:rsidR="00D056DD" w:rsidRPr="0081401C" w:rsidRDefault="00D056DD" w:rsidP="0053075E">
            <w:pPr>
              <w:pStyle w:val="Listenabsatz"/>
              <w:rPr>
                <w:lang w:eastAsia="de-DE"/>
              </w:rPr>
            </w:pPr>
          </w:p>
        </w:tc>
        <w:tc>
          <w:tcPr>
            <w:tcW w:w="4448" w:type="dxa"/>
          </w:tcPr>
          <w:p w14:paraId="301DACC1" w14:textId="117C29CA" w:rsidR="002649EF" w:rsidRDefault="00930B6E" w:rsidP="00385354">
            <w:pPr>
              <w:pStyle w:val="Listenabsatz"/>
              <w:ind w:left="0"/>
              <w:rPr>
                <w:szCs w:val="22"/>
                <w:lang w:eastAsia="de-DE"/>
              </w:rPr>
            </w:pPr>
            <w:sdt>
              <w:sdtPr>
                <w:rPr>
                  <w:color w:val="000000" w:themeColor="text1"/>
                  <w:szCs w:val="22"/>
                  <w:lang w:eastAsia="de-DE"/>
                </w:rPr>
                <w:id w:val="210306817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2649EF">
              <w:rPr>
                <w:szCs w:val="22"/>
                <w:lang w:eastAsia="de-DE"/>
              </w:rPr>
              <w:t>wird erfüllt</w:t>
            </w:r>
          </w:p>
        </w:tc>
      </w:tr>
    </w:tbl>
    <w:p w14:paraId="4CFB5BD8" w14:textId="534D6653" w:rsidR="00177455" w:rsidRDefault="00465925" w:rsidP="00C030A8">
      <w:pPr>
        <w:pStyle w:val="berschrift3"/>
      </w:pPr>
      <w:bookmarkStart w:id="38" w:name="_Toc230970280"/>
      <w:r>
        <w:lastRenderedPageBreak/>
        <w:t>Ladegeräte</w:t>
      </w:r>
      <w:r w:rsidR="00F777EB">
        <w:t>/Anschlüsse</w:t>
      </w:r>
      <w:bookmarkEnd w:id="38"/>
    </w:p>
    <w:tbl>
      <w:tblPr>
        <w:tblStyle w:val="Tabellenraster"/>
        <w:tblW w:w="14351" w:type="dxa"/>
        <w:tblInd w:w="-5" w:type="dxa"/>
        <w:tblLook w:val="04A0" w:firstRow="1" w:lastRow="0" w:firstColumn="1" w:lastColumn="0" w:noHBand="0" w:noVBand="1"/>
      </w:tblPr>
      <w:tblGrid>
        <w:gridCol w:w="709"/>
        <w:gridCol w:w="9194"/>
        <w:gridCol w:w="4448"/>
      </w:tblGrid>
      <w:tr w:rsidR="00F777EB" w14:paraId="60FF3353" w14:textId="77777777" w:rsidTr="0063489D">
        <w:trPr>
          <w:trHeight w:val="1354"/>
        </w:trPr>
        <w:tc>
          <w:tcPr>
            <w:tcW w:w="709" w:type="dxa"/>
          </w:tcPr>
          <w:p w14:paraId="508A7548" w14:textId="77777777" w:rsidR="00F777EB" w:rsidRDefault="00F777EB" w:rsidP="0063489D">
            <w:pPr>
              <w:rPr>
                <w:lang w:eastAsia="de-DE"/>
              </w:rPr>
            </w:pPr>
            <w:r>
              <w:rPr>
                <w:lang w:eastAsia="de-DE"/>
              </w:rPr>
              <w:t>a</w:t>
            </w:r>
          </w:p>
        </w:tc>
        <w:tc>
          <w:tcPr>
            <w:tcW w:w="9194" w:type="dxa"/>
          </w:tcPr>
          <w:p w14:paraId="6AC22332" w14:textId="032D68C1" w:rsidR="00F777EB" w:rsidRDefault="00F777EB" w:rsidP="0063489D">
            <w:pPr>
              <w:rPr>
                <w:rFonts w:eastAsia="Arial" w:cs="Arial"/>
                <w:szCs w:val="22"/>
                <w:lang w:eastAsia="de-DE"/>
              </w:rPr>
            </w:pPr>
            <w:r>
              <w:rPr>
                <w:rFonts w:eastAsia="Arial" w:cs="Arial"/>
                <w:szCs w:val="22"/>
                <w:lang w:eastAsia="de-DE"/>
              </w:rPr>
              <w:t>Elektronik/Ladegeräte:</w:t>
            </w:r>
          </w:p>
          <w:p w14:paraId="64CB0846" w14:textId="14D68579" w:rsidR="004D1E50" w:rsidRDefault="004D1E50" w:rsidP="004D1E50">
            <w:pPr>
              <w:pStyle w:val="Listenabsatz"/>
              <w:numPr>
                <w:ilvl w:val="0"/>
                <w:numId w:val="4"/>
              </w:numPr>
              <w:rPr>
                <w:szCs w:val="22"/>
                <w:lang w:eastAsia="de-DE"/>
              </w:rPr>
            </w:pPr>
            <w:r w:rsidRPr="00D85F13">
              <w:rPr>
                <w:szCs w:val="22"/>
                <w:lang w:eastAsia="de-DE"/>
              </w:rPr>
              <w:t xml:space="preserve">Montage und Anschluss </w:t>
            </w:r>
            <w:r>
              <w:rPr>
                <w:szCs w:val="22"/>
                <w:lang w:eastAsia="de-DE"/>
              </w:rPr>
              <w:t xml:space="preserve">an die KFZ-Stromversorgung </w:t>
            </w:r>
            <w:r w:rsidRPr="00D85F13">
              <w:rPr>
                <w:szCs w:val="22"/>
                <w:lang w:eastAsia="de-DE"/>
              </w:rPr>
              <w:t xml:space="preserve">von </w:t>
            </w:r>
          </w:p>
          <w:p w14:paraId="7ACD5E47" w14:textId="77777777" w:rsidR="00045113" w:rsidRDefault="00045113" w:rsidP="00045113">
            <w:pPr>
              <w:pStyle w:val="Listenabsatz"/>
              <w:numPr>
                <w:ilvl w:val="1"/>
                <w:numId w:val="4"/>
              </w:numPr>
              <w:rPr>
                <w:szCs w:val="22"/>
                <w:lang w:eastAsia="de-DE"/>
              </w:rPr>
            </w:pPr>
            <w:r>
              <w:rPr>
                <w:szCs w:val="22"/>
                <w:lang w:eastAsia="de-DE"/>
              </w:rPr>
              <w:t>Funktechnik nach 1.11</w:t>
            </w:r>
          </w:p>
          <w:p w14:paraId="0C982C26" w14:textId="223C15FA" w:rsidR="002C6E63" w:rsidRDefault="00D8510E" w:rsidP="002C6E63">
            <w:pPr>
              <w:pStyle w:val="Listenabsatz"/>
              <w:numPr>
                <w:ilvl w:val="1"/>
                <w:numId w:val="4"/>
              </w:numPr>
              <w:rPr>
                <w:szCs w:val="22"/>
                <w:lang w:eastAsia="de-DE"/>
              </w:rPr>
            </w:pPr>
            <w:r>
              <w:rPr>
                <w:szCs w:val="22"/>
                <w:lang w:eastAsia="de-DE"/>
              </w:rPr>
              <w:t>2</w:t>
            </w:r>
            <w:r w:rsidR="002C6E63" w:rsidRPr="00D85F13">
              <w:rPr>
                <w:szCs w:val="22"/>
                <w:lang w:eastAsia="de-DE"/>
              </w:rPr>
              <w:t xml:space="preserve"> KFZ-Ladestationen für Handlampen</w:t>
            </w:r>
            <w:r w:rsidR="002C6E63">
              <w:rPr>
                <w:szCs w:val="22"/>
                <w:lang w:eastAsia="de-DE"/>
              </w:rPr>
              <w:t xml:space="preserve"> (12/24 V)</w:t>
            </w:r>
          </w:p>
          <w:p w14:paraId="569C858A" w14:textId="7623DAF4" w:rsidR="002868F4" w:rsidRDefault="002868F4" w:rsidP="002868F4">
            <w:pPr>
              <w:pStyle w:val="Listenabsatz"/>
              <w:numPr>
                <w:ilvl w:val="0"/>
                <w:numId w:val="4"/>
              </w:numPr>
              <w:rPr>
                <w:szCs w:val="22"/>
                <w:lang w:eastAsia="de-DE"/>
              </w:rPr>
            </w:pPr>
            <w:r>
              <w:rPr>
                <w:szCs w:val="22"/>
                <w:lang w:eastAsia="de-DE"/>
              </w:rPr>
              <w:t>Es sind 2 zusätzliche Leitungen zur freien Verwendung (12/24 V) mit in den FR zu verlegen und am Sicherungskasten anzuschließen (ausgeführt als Blindleitung ohne Steckdosen)</w:t>
            </w:r>
          </w:p>
          <w:p w14:paraId="4DBBF226" w14:textId="77777777" w:rsidR="002868F4" w:rsidRDefault="002868F4" w:rsidP="002868F4">
            <w:pPr>
              <w:pStyle w:val="Listenabsatz"/>
              <w:numPr>
                <w:ilvl w:val="0"/>
                <w:numId w:val="4"/>
              </w:numPr>
              <w:rPr>
                <w:szCs w:val="22"/>
                <w:lang w:eastAsia="de-DE"/>
              </w:rPr>
            </w:pPr>
            <w:r>
              <w:rPr>
                <w:szCs w:val="22"/>
                <w:lang w:eastAsia="de-DE"/>
              </w:rPr>
              <w:t>Mind. 2 USB-C Ladesteckdosen (über das Bordnetz) im Mannschaftraum zur freien Verwendung</w:t>
            </w:r>
          </w:p>
          <w:p w14:paraId="08B3B8A5" w14:textId="77777777" w:rsidR="002868F4" w:rsidRDefault="002868F4" w:rsidP="002868F4">
            <w:pPr>
              <w:pStyle w:val="Listenabsatz"/>
              <w:numPr>
                <w:ilvl w:val="0"/>
                <w:numId w:val="4"/>
              </w:numPr>
              <w:rPr>
                <w:szCs w:val="22"/>
                <w:lang w:eastAsia="de-DE"/>
              </w:rPr>
            </w:pPr>
            <w:r w:rsidRPr="00D85F13">
              <w:rPr>
                <w:szCs w:val="22"/>
                <w:lang w:eastAsia="de-DE"/>
              </w:rPr>
              <w:t>Positionierung in Abstimmung mit der Auftraggeberin</w:t>
            </w:r>
            <w:r>
              <w:rPr>
                <w:szCs w:val="22"/>
                <w:lang w:eastAsia="de-DE"/>
              </w:rPr>
              <w:t xml:space="preserve"> bei der Rohbaubesprechung</w:t>
            </w:r>
          </w:p>
          <w:p w14:paraId="20DA2805" w14:textId="75C9B7C9" w:rsidR="00606C80" w:rsidRDefault="00606C80" w:rsidP="002868F4">
            <w:pPr>
              <w:pStyle w:val="Listenabsatz"/>
              <w:rPr>
                <w:szCs w:val="22"/>
                <w:lang w:eastAsia="de-DE"/>
              </w:rPr>
            </w:pPr>
          </w:p>
          <w:p w14:paraId="3BE4A7B7" w14:textId="7F140D18" w:rsidR="007405EF" w:rsidRPr="007405EF" w:rsidRDefault="007405EF" w:rsidP="007405EF">
            <w:pPr>
              <w:pStyle w:val="Listenabsatz"/>
              <w:rPr>
                <w:szCs w:val="22"/>
                <w:lang w:eastAsia="de-DE"/>
              </w:rPr>
            </w:pPr>
          </w:p>
        </w:tc>
        <w:tc>
          <w:tcPr>
            <w:tcW w:w="4448" w:type="dxa"/>
          </w:tcPr>
          <w:p w14:paraId="4E02EB06" w14:textId="1639A665" w:rsidR="00F777EB" w:rsidRDefault="00930B6E" w:rsidP="00385354">
            <w:pPr>
              <w:pStyle w:val="Listenabsatz"/>
              <w:ind w:left="0"/>
              <w:rPr>
                <w:szCs w:val="22"/>
                <w:lang w:eastAsia="de-DE"/>
              </w:rPr>
            </w:pPr>
            <w:sdt>
              <w:sdtPr>
                <w:rPr>
                  <w:color w:val="000000" w:themeColor="text1"/>
                  <w:szCs w:val="22"/>
                  <w:lang w:eastAsia="de-DE"/>
                </w:rPr>
                <w:id w:val="-96104061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F777EB">
              <w:rPr>
                <w:szCs w:val="22"/>
                <w:lang w:eastAsia="de-DE"/>
              </w:rPr>
              <w:t>wird erfüllt</w:t>
            </w:r>
          </w:p>
        </w:tc>
      </w:tr>
    </w:tbl>
    <w:p w14:paraId="34A826D3" w14:textId="77777777" w:rsidR="00F777EB" w:rsidRPr="00F777EB" w:rsidRDefault="00F777EB" w:rsidP="00F777EB"/>
    <w:p w14:paraId="7B004047" w14:textId="7A5EDD83" w:rsidR="00177455" w:rsidRDefault="006D5891" w:rsidP="006D5891">
      <w:pPr>
        <w:pStyle w:val="berschrift2"/>
      </w:pPr>
      <w:bookmarkStart w:id="39" w:name="_Toc230970281"/>
      <w:r>
        <w:t>Innenraumbeleuchtung</w:t>
      </w:r>
      <w:r w:rsidR="00C1772A">
        <w:t xml:space="preserve"> (Fahrzeug)</w:t>
      </w:r>
      <w:bookmarkEnd w:id="39"/>
    </w:p>
    <w:p w14:paraId="1E1623FE" w14:textId="0E259FB4" w:rsidR="006D5891" w:rsidRDefault="006D5891" w:rsidP="006D5891">
      <w:pPr>
        <w:pStyle w:val="berschrift3"/>
      </w:pPr>
      <w:bookmarkStart w:id="40" w:name="_Toc230970282"/>
      <w:r>
        <w:t>Fahrerraum</w:t>
      </w:r>
      <w:bookmarkEnd w:id="40"/>
    </w:p>
    <w:tbl>
      <w:tblPr>
        <w:tblStyle w:val="Tabellenraster"/>
        <w:tblW w:w="14351" w:type="dxa"/>
        <w:tblInd w:w="-5" w:type="dxa"/>
        <w:tblLook w:val="04A0" w:firstRow="1" w:lastRow="0" w:firstColumn="1" w:lastColumn="0" w:noHBand="0" w:noVBand="1"/>
      </w:tblPr>
      <w:tblGrid>
        <w:gridCol w:w="709"/>
        <w:gridCol w:w="9194"/>
        <w:gridCol w:w="4448"/>
      </w:tblGrid>
      <w:tr w:rsidR="00955DF3" w14:paraId="5526519A" w14:textId="77777777" w:rsidTr="00414E8B">
        <w:trPr>
          <w:trHeight w:val="845"/>
        </w:trPr>
        <w:tc>
          <w:tcPr>
            <w:tcW w:w="709" w:type="dxa"/>
          </w:tcPr>
          <w:p w14:paraId="1DA9F630" w14:textId="6222ED5A" w:rsidR="00955DF3" w:rsidRDefault="00955DF3" w:rsidP="0063489D">
            <w:pPr>
              <w:rPr>
                <w:lang w:eastAsia="de-DE"/>
              </w:rPr>
            </w:pPr>
            <w:r>
              <w:rPr>
                <w:lang w:eastAsia="de-DE"/>
              </w:rPr>
              <w:t>a</w:t>
            </w:r>
          </w:p>
        </w:tc>
        <w:tc>
          <w:tcPr>
            <w:tcW w:w="9194" w:type="dxa"/>
          </w:tcPr>
          <w:p w14:paraId="7B29950C" w14:textId="77777777" w:rsidR="00955DF3" w:rsidRDefault="003627CA" w:rsidP="0063489D">
            <w:pPr>
              <w:rPr>
                <w:rFonts w:eastAsia="Arial" w:cs="Arial"/>
                <w:szCs w:val="22"/>
                <w:lang w:eastAsia="de-DE"/>
              </w:rPr>
            </w:pPr>
            <w:r>
              <w:rPr>
                <w:rFonts w:eastAsia="Arial" w:cs="Arial"/>
                <w:szCs w:val="22"/>
                <w:lang w:eastAsia="de-DE"/>
              </w:rPr>
              <w:t>Allgemein</w:t>
            </w:r>
          </w:p>
          <w:p w14:paraId="0D54B2CE" w14:textId="77777777" w:rsidR="007C6D80" w:rsidRPr="007C0710" w:rsidRDefault="007C6D80" w:rsidP="007C6D80">
            <w:pPr>
              <w:pStyle w:val="Listenabsatz"/>
              <w:numPr>
                <w:ilvl w:val="0"/>
                <w:numId w:val="4"/>
              </w:numPr>
              <w:rPr>
                <w:color w:val="000000" w:themeColor="text1"/>
                <w:szCs w:val="22"/>
                <w:lang w:eastAsia="de-DE"/>
              </w:rPr>
            </w:pPr>
            <w:r w:rsidRPr="007C0710">
              <w:rPr>
                <w:color w:val="000000" w:themeColor="text1"/>
                <w:szCs w:val="22"/>
                <w:lang w:eastAsia="de-DE"/>
              </w:rPr>
              <w:t>Serienmäßige Innenraumbeleuchtung mit Türkontaktschaltung einschaltend</w:t>
            </w:r>
          </w:p>
          <w:p w14:paraId="1C5647B6" w14:textId="1B354C60" w:rsidR="003627CA" w:rsidRPr="003627CA" w:rsidRDefault="003627CA" w:rsidP="00714B88">
            <w:pPr>
              <w:pStyle w:val="Listenabsatz"/>
              <w:rPr>
                <w:rFonts w:eastAsia="Arial" w:cs="Arial"/>
                <w:szCs w:val="22"/>
                <w:lang w:eastAsia="de-DE"/>
              </w:rPr>
            </w:pPr>
          </w:p>
        </w:tc>
        <w:tc>
          <w:tcPr>
            <w:tcW w:w="4448" w:type="dxa"/>
          </w:tcPr>
          <w:p w14:paraId="3509D467" w14:textId="186DDE61" w:rsidR="00955DF3" w:rsidRDefault="00930B6E" w:rsidP="00385354">
            <w:pPr>
              <w:pStyle w:val="Listenabsatz"/>
              <w:ind w:left="0"/>
              <w:rPr>
                <w:szCs w:val="22"/>
                <w:lang w:eastAsia="de-DE"/>
              </w:rPr>
            </w:pPr>
            <w:sdt>
              <w:sdtPr>
                <w:rPr>
                  <w:color w:val="000000" w:themeColor="text1"/>
                  <w:szCs w:val="22"/>
                  <w:lang w:eastAsia="de-DE"/>
                </w:rPr>
                <w:id w:val="2036458602"/>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7C6D80">
              <w:rPr>
                <w:szCs w:val="22"/>
                <w:lang w:eastAsia="de-DE"/>
              </w:rPr>
              <w:t>wird erfüllt</w:t>
            </w:r>
          </w:p>
        </w:tc>
      </w:tr>
      <w:tr w:rsidR="007C6D80" w14:paraId="41BA90A0" w14:textId="77777777" w:rsidTr="0063489D">
        <w:trPr>
          <w:trHeight w:val="1354"/>
        </w:trPr>
        <w:tc>
          <w:tcPr>
            <w:tcW w:w="709" w:type="dxa"/>
          </w:tcPr>
          <w:p w14:paraId="35AB5A19" w14:textId="2D4B2730" w:rsidR="007C6D80" w:rsidRDefault="007C6D80" w:rsidP="0063489D">
            <w:pPr>
              <w:rPr>
                <w:lang w:eastAsia="de-DE"/>
              </w:rPr>
            </w:pPr>
            <w:r>
              <w:rPr>
                <w:lang w:eastAsia="de-DE"/>
              </w:rPr>
              <w:t>b</w:t>
            </w:r>
          </w:p>
        </w:tc>
        <w:tc>
          <w:tcPr>
            <w:tcW w:w="9194" w:type="dxa"/>
          </w:tcPr>
          <w:p w14:paraId="277CA5B1" w14:textId="77777777" w:rsidR="007C6D80" w:rsidRDefault="007C6D80" w:rsidP="0063489D">
            <w:pPr>
              <w:rPr>
                <w:rFonts w:eastAsia="Arial" w:cs="Arial"/>
                <w:szCs w:val="22"/>
                <w:lang w:eastAsia="de-DE"/>
              </w:rPr>
            </w:pPr>
            <w:r>
              <w:rPr>
                <w:rFonts w:eastAsia="Arial" w:cs="Arial"/>
                <w:szCs w:val="22"/>
                <w:lang w:eastAsia="de-DE"/>
              </w:rPr>
              <w:t>Leseleuchte</w:t>
            </w:r>
          </w:p>
          <w:p w14:paraId="09AC2F34" w14:textId="32D2B4FB" w:rsidR="007405EF" w:rsidRPr="007405EF" w:rsidRDefault="0031110B" w:rsidP="0031110B">
            <w:pPr>
              <w:pStyle w:val="Listenabsatz"/>
              <w:numPr>
                <w:ilvl w:val="0"/>
                <w:numId w:val="4"/>
              </w:numPr>
              <w:rPr>
                <w:lang w:eastAsia="de-DE"/>
              </w:rPr>
            </w:pPr>
            <w:r w:rsidRPr="0031110B">
              <w:rPr>
                <w:color w:val="000000" w:themeColor="text1"/>
                <w:szCs w:val="22"/>
                <w:lang w:eastAsia="de-DE"/>
              </w:rPr>
              <w:t>Lieferung und Montage einer Leseleuchte für den Beifahrer mit flexiblem Arm (mind. 400 mm), LED-Beleuchtung, mind. 70 lm.</w:t>
            </w:r>
          </w:p>
        </w:tc>
        <w:tc>
          <w:tcPr>
            <w:tcW w:w="4448" w:type="dxa"/>
          </w:tcPr>
          <w:p w14:paraId="2D9B8142" w14:textId="54B27B25" w:rsidR="007C6D80" w:rsidRDefault="00930B6E" w:rsidP="00385354">
            <w:pPr>
              <w:pStyle w:val="Listenabsatz"/>
              <w:ind w:left="0"/>
              <w:rPr>
                <w:szCs w:val="22"/>
                <w:lang w:eastAsia="de-DE"/>
              </w:rPr>
            </w:pPr>
            <w:sdt>
              <w:sdtPr>
                <w:rPr>
                  <w:color w:val="000000" w:themeColor="text1"/>
                  <w:szCs w:val="22"/>
                  <w:lang w:eastAsia="de-DE"/>
                </w:rPr>
                <w:id w:val="-1812865823"/>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7C6D80">
              <w:rPr>
                <w:szCs w:val="22"/>
                <w:lang w:eastAsia="de-DE"/>
              </w:rPr>
              <w:t>wird erfüllt</w:t>
            </w:r>
          </w:p>
        </w:tc>
      </w:tr>
    </w:tbl>
    <w:p w14:paraId="2CE90161" w14:textId="77777777" w:rsidR="00166D81" w:rsidRDefault="00166D81">
      <w:pPr>
        <w:spacing w:after="0" w:line="240" w:lineRule="auto"/>
        <w:rPr>
          <w:rFonts w:eastAsiaTheme="majorEastAsia" w:cstheme="majorBidi"/>
        </w:rPr>
      </w:pPr>
      <w:r>
        <w:br w:type="page"/>
      </w:r>
    </w:p>
    <w:p w14:paraId="1E2E40A5" w14:textId="3916708F" w:rsidR="006D5891" w:rsidRDefault="006D5891" w:rsidP="006D5891">
      <w:pPr>
        <w:pStyle w:val="berschrift3"/>
      </w:pPr>
      <w:bookmarkStart w:id="41" w:name="_Toc230970283"/>
      <w:r>
        <w:lastRenderedPageBreak/>
        <w:t>Mannschaftsraum</w:t>
      </w:r>
      <w:bookmarkEnd w:id="41"/>
    </w:p>
    <w:tbl>
      <w:tblPr>
        <w:tblStyle w:val="Tabellenraster"/>
        <w:tblW w:w="14351" w:type="dxa"/>
        <w:tblInd w:w="-5" w:type="dxa"/>
        <w:tblLook w:val="04A0" w:firstRow="1" w:lastRow="0" w:firstColumn="1" w:lastColumn="0" w:noHBand="0" w:noVBand="1"/>
      </w:tblPr>
      <w:tblGrid>
        <w:gridCol w:w="709"/>
        <w:gridCol w:w="9194"/>
        <w:gridCol w:w="4448"/>
      </w:tblGrid>
      <w:tr w:rsidR="00E528D5" w14:paraId="0C287BA5" w14:textId="77777777" w:rsidTr="0063489D">
        <w:trPr>
          <w:trHeight w:val="1354"/>
        </w:trPr>
        <w:tc>
          <w:tcPr>
            <w:tcW w:w="709" w:type="dxa"/>
          </w:tcPr>
          <w:p w14:paraId="08F6378E" w14:textId="28798D74" w:rsidR="00E528D5" w:rsidRDefault="008E7FA6" w:rsidP="0063489D">
            <w:pPr>
              <w:rPr>
                <w:lang w:eastAsia="de-DE"/>
              </w:rPr>
            </w:pPr>
            <w:r>
              <w:rPr>
                <w:lang w:eastAsia="de-DE"/>
              </w:rPr>
              <w:t>a</w:t>
            </w:r>
          </w:p>
        </w:tc>
        <w:tc>
          <w:tcPr>
            <w:tcW w:w="9194" w:type="dxa"/>
          </w:tcPr>
          <w:p w14:paraId="44E5794A" w14:textId="77777777" w:rsidR="00E528D5" w:rsidRDefault="00B2289B" w:rsidP="0063489D">
            <w:pPr>
              <w:rPr>
                <w:rFonts w:eastAsia="Arial" w:cs="Arial"/>
                <w:szCs w:val="22"/>
                <w:lang w:eastAsia="de-DE"/>
              </w:rPr>
            </w:pPr>
            <w:r>
              <w:rPr>
                <w:rFonts w:eastAsia="Arial" w:cs="Arial"/>
                <w:szCs w:val="22"/>
                <w:lang w:eastAsia="de-DE"/>
              </w:rPr>
              <w:t>Allgemeines</w:t>
            </w:r>
          </w:p>
          <w:p w14:paraId="326AEFC3" w14:textId="6C883E8C" w:rsidR="00B2289B" w:rsidRDefault="00B2289B" w:rsidP="00B2289B">
            <w:pPr>
              <w:pStyle w:val="Listenabsatz"/>
              <w:numPr>
                <w:ilvl w:val="0"/>
                <w:numId w:val="4"/>
              </w:numPr>
              <w:rPr>
                <w:szCs w:val="22"/>
                <w:lang w:eastAsia="de-DE"/>
              </w:rPr>
            </w:pPr>
            <w:r w:rsidRPr="00080373">
              <w:rPr>
                <w:szCs w:val="22"/>
                <w:lang w:eastAsia="de-DE"/>
              </w:rPr>
              <w:t xml:space="preserve">Im Mannschaftraum ist eine </w:t>
            </w:r>
            <w:r w:rsidRPr="00D85F13">
              <w:rPr>
                <w:szCs w:val="22"/>
                <w:lang w:eastAsia="de-DE"/>
              </w:rPr>
              <w:t>mehrfarbige (weiß/grün)</w:t>
            </w:r>
            <w:r>
              <w:rPr>
                <w:szCs w:val="22"/>
                <w:lang w:eastAsia="de-DE"/>
              </w:rPr>
              <w:t>, blendfreie</w:t>
            </w:r>
            <w:r w:rsidRPr="00080373">
              <w:rPr>
                <w:szCs w:val="22"/>
                <w:lang w:eastAsia="de-DE"/>
              </w:rPr>
              <w:t xml:space="preserve"> und gleichmäßige Beleuchtung in LED-Ausführung zu installieren, die eine Beleuchtung während der Fahrt ermöglicht. Dafür muss es </w:t>
            </w:r>
          </w:p>
          <w:p w14:paraId="4B7CEA8D" w14:textId="34EB1D73" w:rsidR="00B2289B" w:rsidRDefault="006A7AFB" w:rsidP="00B2289B">
            <w:pPr>
              <w:pStyle w:val="Listenabsatz"/>
              <w:numPr>
                <w:ilvl w:val="1"/>
                <w:numId w:val="4"/>
              </w:numPr>
              <w:rPr>
                <w:szCs w:val="22"/>
                <w:lang w:eastAsia="de-DE"/>
              </w:rPr>
            </w:pPr>
            <w:r>
              <w:rPr>
                <w:szCs w:val="22"/>
                <w:lang w:eastAsia="de-DE"/>
              </w:rPr>
              <w:t>mind. 1</w:t>
            </w:r>
            <w:r w:rsidR="00B2289B" w:rsidRPr="00080373">
              <w:rPr>
                <w:szCs w:val="22"/>
                <w:lang w:eastAsia="de-DE"/>
              </w:rPr>
              <w:t xml:space="preserve"> Schalter </w:t>
            </w:r>
            <w:r w:rsidR="00B2289B">
              <w:rPr>
                <w:szCs w:val="22"/>
                <w:lang w:eastAsia="de-DE"/>
              </w:rPr>
              <w:t xml:space="preserve">im MR </w:t>
            </w:r>
            <w:r w:rsidR="00B2289B" w:rsidRPr="00080373">
              <w:rPr>
                <w:szCs w:val="22"/>
                <w:lang w:eastAsia="de-DE"/>
              </w:rPr>
              <w:t>zum Ein-, Aus,- und Umschalten</w:t>
            </w:r>
            <w:r>
              <w:rPr>
                <w:szCs w:val="22"/>
                <w:lang w:eastAsia="de-DE"/>
              </w:rPr>
              <w:t xml:space="preserve">. Sind mehr als ein Schalter vorhanden, müssen </w:t>
            </w:r>
            <w:r w:rsidR="00B2289B" w:rsidRPr="00080373">
              <w:rPr>
                <w:szCs w:val="22"/>
                <w:lang w:eastAsia="de-DE"/>
              </w:rPr>
              <w:t>die</w:t>
            </w:r>
            <w:r>
              <w:rPr>
                <w:szCs w:val="22"/>
                <w:lang w:eastAsia="de-DE"/>
              </w:rPr>
              <w:t>se</w:t>
            </w:r>
            <w:r w:rsidR="00B2289B" w:rsidRPr="00080373">
              <w:rPr>
                <w:szCs w:val="22"/>
                <w:lang w:eastAsia="de-DE"/>
              </w:rPr>
              <w:t xml:space="preserve"> sich links und rechts gleichermaßen verteilen</w:t>
            </w:r>
            <w:r w:rsidR="00B2289B">
              <w:rPr>
                <w:szCs w:val="22"/>
                <w:lang w:eastAsia="de-DE"/>
              </w:rPr>
              <w:t xml:space="preserve"> </w:t>
            </w:r>
          </w:p>
          <w:p w14:paraId="123EED7B" w14:textId="77777777" w:rsidR="00B2289B" w:rsidRDefault="00B2289B" w:rsidP="00B2289B">
            <w:pPr>
              <w:pStyle w:val="Listenabsatz"/>
              <w:numPr>
                <w:ilvl w:val="1"/>
                <w:numId w:val="4"/>
              </w:numPr>
              <w:spacing w:after="0"/>
              <w:ind w:left="1434" w:hanging="357"/>
              <w:rPr>
                <w:szCs w:val="22"/>
                <w:lang w:eastAsia="de-DE"/>
              </w:rPr>
            </w:pPr>
            <w:r>
              <w:rPr>
                <w:szCs w:val="22"/>
                <w:lang w:eastAsia="de-DE"/>
              </w:rPr>
              <w:t xml:space="preserve">sowie ein Schalter im Fahrernahbereich </w:t>
            </w:r>
          </w:p>
          <w:p w14:paraId="13293B63" w14:textId="77777777" w:rsidR="00B2289B" w:rsidRPr="00C03F5A" w:rsidRDefault="00B2289B" w:rsidP="00B2289B">
            <w:pPr>
              <w:ind w:left="1080"/>
              <w:rPr>
                <w:szCs w:val="22"/>
                <w:lang w:eastAsia="de-DE"/>
              </w:rPr>
            </w:pPr>
            <w:r w:rsidRPr="00C03F5A">
              <w:rPr>
                <w:szCs w:val="22"/>
                <w:lang w:eastAsia="de-DE"/>
              </w:rPr>
              <w:t xml:space="preserve">geben </w:t>
            </w:r>
          </w:p>
          <w:p w14:paraId="19E87C46" w14:textId="01E6C181" w:rsidR="00B2289B" w:rsidRDefault="00B2289B" w:rsidP="0063489D">
            <w:pPr>
              <w:pStyle w:val="Listenabsatz"/>
              <w:numPr>
                <w:ilvl w:val="0"/>
                <w:numId w:val="4"/>
              </w:numPr>
              <w:rPr>
                <w:szCs w:val="22"/>
                <w:lang w:eastAsia="de-DE"/>
              </w:rPr>
            </w:pPr>
            <w:r w:rsidRPr="00080373">
              <w:rPr>
                <w:szCs w:val="22"/>
                <w:lang w:eastAsia="de-DE"/>
              </w:rPr>
              <w:t xml:space="preserve">Leuchtfarbe weiß muss mit einer Türkontaktschaltung versehen sein und beim Öffnen der Tür </w:t>
            </w:r>
            <w:r>
              <w:rPr>
                <w:szCs w:val="22"/>
                <w:lang w:eastAsia="de-DE"/>
              </w:rPr>
              <w:t xml:space="preserve">in Verbindung </w:t>
            </w:r>
            <w:r w:rsidRPr="00080373">
              <w:rPr>
                <w:szCs w:val="22"/>
                <w:lang w:eastAsia="de-DE"/>
              </w:rPr>
              <w:t>immer angehen</w:t>
            </w:r>
          </w:p>
          <w:p w14:paraId="68BDFA08" w14:textId="01D04D48" w:rsidR="007405EF" w:rsidRPr="007405EF" w:rsidRDefault="007405EF" w:rsidP="007405EF">
            <w:pPr>
              <w:pStyle w:val="Listenabsatz"/>
              <w:rPr>
                <w:szCs w:val="22"/>
                <w:lang w:eastAsia="de-DE"/>
              </w:rPr>
            </w:pPr>
          </w:p>
        </w:tc>
        <w:tc>
          <w:tcPr>
            <w:tcW w:w="4448" w:type="dxa"/>
          </w:tcPr>
          <w:p w14:paraId="5B2DEEA1" w14:textId="3F823D7A" w:rsidR="00E528D5" w:rsidRDefault="00930B6E" w:rsidP="00385354">
            <w:pPr>
              <w:pStyle w:val="Listenabsatz"/>
              <w:ind w:left="0"/>
              <w:rPr>
                <w:szCs w:val="22"/>
                <w:lang w:eastAsia="de-DE"/>
              </w:rPr>
            </w:pPr>
            <w:sdt>
              <w:sdtPr>
                <w:rPr>
                  <w:color w:val="000000" w:themeColor="text1"/>
                  <w:szCs w:val="22"/>
                  <w:lang w:eastAsia="de-DE"/>
                </w:rPr>
                <w:id w:val="1093677105"/>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E528D5">
              <w:rPr>
                <w:szCs w:val="22"/>
                <w:lang w:eastAsia="de-DE"/>
              </w:rPr>
              <w:t>wird erfüllt</w:t>
            </w:r>
          </w:p>
        </w:tc>
      </w:tr>
      <w:tr w:rsidR="008E7FA6" w14:paraId="651BC375" w14:textId="77777777" w:rsidTr="0063489D">
        <w:trPr>
          <w:trHeight w:val="1354"/>
        </w:trPr>
        <w:tc>
          <w:tcPr>
            <w:tcW w:w="709" w:type="dxa"/>
          </w:tcPr>
          <w:p w14:paraId="71E2473A" w14:textId="5A3474D4" w:rsidR="008E7FA6" w:rsidRDefault="008E7FA6" w:rsidP="0063489D">
            <w:pPr>
              <w:rPr>
                <w:lang w:eastAsia="de-DE"/>
              </w:rPr>
            </w:pPr>
            <w:r>
              <w:rPr>
                <w:lang w:eastAsia="de-DE"/>
              </w:rPr>
              <w:t>b</w:t>
            </w:r>
          </w:p>
        </w:tc>
        <w:tc>
          <w:tcPr>
            <w:tcW w:w="9194" w:type="dxa"/>
          </w:tcPr>
          <w:p w14:paraId="700F6931" w14:textId="77777777" w:rsidR="008E7FA6" w:rsidRDefault="008E7FA6" w:rsidP="0063489D">
            <w:pPr>
              <w:rPr>
                <w:rFonts w:eastAsia="Arial" w:cs="Arial"/>
                <w:szCs w:val="22"/>
                <w:lang w:eastAsia="de-DE"/>
              </w:rPr>
            </w:pPr>
            <w:r>
              <w:rPr>
                <w:rFonts w:eastAsia="Arial" w:cs="Arial"/>
                <w:szCs w:val="22"/>
                <w:lang w:eastAsia="de-DE"/>
              </w:rPr>
              <w:t>Trittstufenbeleuchtung</w:t>
            </w:r>
          </w:p>
          <w:p w14:paraId="674F2E38" w14:textId="77777777" w:rsidR="008E7FA6" w:rsidRPr="007405EF" w:rsidRDefault="006A5E0A" w:rsidP="006A5E0A">
            <w:pPr>
              <w:pStyle w:val="Listenabsatz"/>
              <w:numPr>
                <w:ilvl w:val="0"/>
                <w:numId w:val="4"/>
              </w:numPr>
              <w:rPr>
                <w:rFonts w:eastAsia="Arial" w:cs="Arial"/>
                <w:szCs w:val="22"/>
                <w:lang w:eastAsia="de-DE"/>
              </w:rPr>
            </w:pPr>
            <w:r w:rsidRPr="006A5E0A">
              <w:rPr>
                <w:iCs/>
                <w:color w:val="000000" w:themeColor="text1"/>
                <w:szCs w:val="22"/>
                <w:lang w:eastAsia="de-DE"/>
              </w:rPr>
              <w:t xml:space="preserve">Trittstufenbeleuchtung des Ein-/Ausstiegsbereiches über separate LED-Beleuchtung, automatisch mit Türkontaktschaltung versehen </w:t>
            </w:r>
          </w:p>
          <w:p w14:paraId="10D35E61" w14:textId="0935AFB2" w:rsidR="007405EF" w:rsidRPr="006A5E0A" w:rsidRDefault="007405EF" w:rsidP="007405EF">
            <w:pPr>
              <w:pStyle w:val="Listenabsatz"/>
              <w:rPr>
                <w:rFonts w:eastAsia="Arial" w:cs="Arial"/>
                <w:szCs w:val="22"/>
                <w:lang w:eastAsia="de-DE"/>
              </w:rPr>
            </w:pPr>
          </w:p>
        </w:tc>
        <w:tc>
          <w:tcPr>
            <w:tcW w:w="4448" w:type="dxa"/>
          </w:tcPr>
          <w:p w14:paraId="17D86EB5" w14:textId="12900A3E" w:rsidR="008E7FA6" w:rsidRDefault="00930B6E" w:rsidP="00385354">
            <w:pPr>
              <w:pStyle w:val="Listenabsatz"/>
              <w:ind w:left="0"/>
              <w:rPr>
                <w:szCs w:val="22"/>
                <w:lang w:eastAsia="de-DE"/>
              </w:rPr>
            </w:pPr>
            <w:sdt>
              <w:sdtPr>
                <w:rPr>
                  <w:color w:val="000000" w:themeColor="text1"/>
                  <w:szCs w:val="22"/>
                  <w:lang w:eastAsia="de-DE"/>
                </w:rPr>
                <w:id w:val="83505465"/>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szCs w:val="22"/>
                <w:lang w:eastAsia="de-DE"/>
              </w:rPr>
              <w:t xml:space="preserve"> </w:t>
            </w:r>
            <w:r w:rsidR="006A5E0A">
              <w:rPr>
                <w:szCs w:val="22"/>
                <w:lang w:eastAsia="de-DE"/>
              </w:rPr>
              <w:t>wird erfüllt</w:t>
            </w:r>
          </w:p>
        </w:tc>
      </w:tr>
    </w:tbl>
    <w:p w14:paraId="493753AB" w14:textId="77777777" w:rsidR="00E528D5" w:rsidRPr="00E528D5" w:rsidRDefault="00E528D5" w:rsidP="00E528D5"/>
    <w:p w14:paraId="11F5FC81" w14:textId="77777777" w:rsidR="00166D81" w:rsidRDefault="00166D81">
      <w:pPr>
        <w:spacing w:after="0" w:line="240" w:lineRule="auto"/>
        <w:rPr>
          <w:rFonts w:eastAsiaTheme="majorEastAsia" w:cstheme="majorBidi"/>
          <w:szCs w:val="26"/>
        </w:rPr>
      </w:pPr>
      <w:r>
        <w:br w:type="page"/>
      </w:r>
    </w:p>
    <w:p w14:paraId="3C20D6A9" w14:textId="0C9A2E7C" w:rsidR="00A57F53" w:rsidRDefault="00A57F53" w:rsidP="00244CCC">
      <w:pPr>
        <w:pStyle w:val="berschrift2"/>
      </w:pPr>
      <w:bookmarkStart w:id="42" w:name="_Toc230970284"/>
      <w:r>
        <w:lastRenderedPageBreak/>
        <w:t>Aufbau</w:t>
      </w:r>
      <w:bookmarkEnd w:id="42"/>
    </w:p>
    <w:p w14:paraId="5926C311" w14:textId="71C6E1C6" w:rsidR="00A57F53" w:rsidRDefault="00A57F53" w:rsidP="00A57F53">
      <w:pPr>
        <w:pStyle w:val="berschrift3"/>
      </w:pPr>
      <w:bookmarkStart w:id="43" w:name="_Toc230970285"/>
      <w:r>
        <w:t>Allgemeines</w:t>
      </w:r>
      <w:bookmarkEnd w:id="43"/>
    </w:p>
    <w:tbl>
      <w:tblPr>
        <w:tblStyle w:val="Tabellenraster"/>
        <w:tblW w:w="14317" w:type="dxa"/>
        <w:tblInd w:w="-5" w:type="dxa"/>
        <w:tblLook w:val="04A0" w:firstRow="1" w:lastRow="0" w:firstColumn="1" w:lastColumn="0" w:noHBand="0" w:noVBand="1"/>
      </w:tblPr>
      <w:tblGrid>
        <w:gridCol w:w="668"/>
        <w:gridCol w:w="9255"/>
        <w:gridCol w:w="4394"/>
      </w:tblGrid>
      <w:tr w:rsidR="00846A09" w:rsidRPr="007C0710" w14:paraId="1C199C46" w14:textId="77777777" w:rsidTr="0063489D">
        <w:trPr>
          <w:trHeight w:val="1131"/>
        </w:trPr>
        <w:tc>
          <w:tcPr>
            <w:tcW w:w="668" w:type="dxa"/>
          </w:tcPr>
          <w:p w14:paraId="1EB403A2" w14:textId="77777777" w:rsidR="00846A09" w:rsidRPr="007C0710" w:rsidRDefault="00846A09" w:rsidP="0063489D">
            <w:pPr>
              <w:rPr>
                <w:color w:val="000000" w:themeColor="text1"/>
                <w:lang w:eastAsia="de-DE"/>
              </w:rPr>
            </w:pPr>
            <w:r w:rsidRPr="007C0710">
              <w:rPr>
                <w:color w:val="000000" w:themeColor="text1"/>
                <w:lang w:eastAsia="de-DE"/>
              </w:rPr>
              <w:t>a</w:t>
            </w:r>
          </w:p>
        </w:tc>
        <w:tc>
          <w:tcPr>
            <w:tcW w:w="9255" w:type="dxa"/>
          </w:tcPr>
          <w:p w14:paraId="7AFC2D6D" w14:textId="69DDF42C" w:rsidR="00846A09" w:rsidRPr="007C0710" w:rsidRDefault="00846A09" w:rsidP="0063489D">
            <w:pPr>
              <w:rPr>
                <w:color w:val="000000" w:themeColor="text1"/>
                <w:lang w:eastAsia="de-DE"/>
              </w:rPr>
            </w:pPr>
            <w:r>
              <w:rPr>
                <w:color w:val="000000" w:themeColor="text1"/>
                <w:lang w:eastAsia="de-DE"/>
              </w:rPr>
              <w:t>Material</w:t>
            </w:r>
            <w:r w:rsidRPr="007C0710">
              <w:rPr>
                <w:color w:val="000000" w:themeColor="text1"/>
                <w:lang w:eastAsia="de-DE"/>
              </w:rPr>
              <w:t>:</w:t>
            </w:r>
          </w:p>
          <w:p w14:paraId="37679BB2" w14:textId="4D296971" w:rsidR="00846A09" w:rsidRPr="007C0710" w:rsidRDefault="00F23CE3" w:rsidP="0063489D">
            <w:pPr>
              <w:pStyle w:val="Listenabsatz"/>
              <w:numPr>
                <w:ilvl w:val="0"/>
                <w:numId w:val="4"/>
              </w:numPr>
              <w:rPr>
                <w:color w:val="000000" w:themeColor="text1"/>
                <w:lang w:eastAsia="de-DE"/>
              </w:rPr>
            </w:pPr>
            <w:r>
              <w:rPr>
                <w:color w:val="000000" w:themeColor="text1"/>
                <w:lang w:eastAsia="de-DE"/>
              </w:rPr>
              <w:t>Der</w:t>
            </w:r>
            <w:r w:rsidR="00846A09" w:rsidRPr="2F44A480">
              <w:rPr>
                <w:color w:val="000000" w:themeColor="text1"/>
                <w:lang w:eastAsia="de-DE"/>
              </w:rPr>
              <w:t xml:space="preserve"> </w:t>
            </w:r>
            <w:r w:rsidR="0053075E">
              <w:rPr>
                <w:color w:val="000000" w:themeColor="text1"/>
                <w:lang w:eastAsia="de-DE"/>
              </w:rPr>
              <w:t>Lade</w:t>
            </w:r>
            <w:r w:rsidR="00846A09" w:rsidRPr="2F44A480">
              <w:rPr>
                <w:color w:val="000000" w:themeColor="text1"/>
                <w:lang w:eastAsia="de-DE"/>
              </w:rPr>
              <w:t xml:space="preserve">raum </w:t>
            </w:r>
            <w:r w:rsidR="00846A09" w:rsidRPr="2F44A480" w:rsidDel="00A8533B">
              <w:rPr>
                <w:color w:val="000000" w:themeColor="text1"/>
                <w:lang w:eastAsia="de-DE"/>
              </w:rPr>
              <w:t>m</w:t>
            </w:r>
            <w:r>
              <w:rPr>
                <w:color w:val="000000" w:themeColor="text1"/>
                <w:lang w:eastAsia="de-DE"/>
              </w:rPr>
              <w:t>uss</w:t>
            </w:r>
            <w:r w:rsidR="00846A09" w:rsidRPr="2F44A480" w:rsidDel="00A8533B">
              <w:rPr>
                <w:color w:val="000000" w:themeColor="text1"/>
                <w:lang w:eastAsia="de-DE"/>
              </w:rPr>
              <w:t xml:space="preserve"> mit einer Hohlraumkonservierung versehen sein.</w:t>
            </w:r>
          </w:p>
          <w:p w14:paraId="1CCCC120" w14:textId="28FC9196" w:rsidR="00846A09" w:rsidRDefault="00846A09" w:rsidP="0063489D">
            <w:pPr>
              <w:pStyle w:val="Listenabsatz"/>
              <w:numPr>
                <w:ilvl w:val="0"/>
                <w:numId w:val="4"/>
              </w:numPr>
              <w:rPr>
                <w:color w:val="000000" w:themeColor="text1"/>
                <w:szCs w:val="22"/>
                <w:lang w:eastAsia="de-DE"/>
              </w:rPr>
            </w:pPr>
            <w:r w:rsidRPr="00C05773">
              <w:rPr>
                <w:color w:val="000000" w:themeColor="text1"/>
                <w:szCs w:val="22"/>
                <w:lang w:eastAsia="de-DE"/>
              </w:rPr>
              <w:t xml:space="preserve">Der </w:t>
            </w:r>
            <w:r w:rsidR="00923D36">
              <w:rPr>
                <w:color w:val="000000" w:themeColor="text1"/>
                <w:szCs w:val="22"/>
                <w:lang w:eastAsia="de-DE"/>
              </w:rPr>
              <w:t xml:space="preserve">Laderaum </w:t>
            </w:r>
            <w:r w:rsidRPr="00C05773">
              <w:rPr>
                <w:color w:val="000000" w:themeColor="text1"/>
                <w:szCs w:val="22"/>
                <w:lang w:eastAsia="de-DE"/>
              </w:rPr>
              <w:t>muss</w:t>
            </w:r>
            <w:r w:rsidR="00EE4249">
              <w:rPr>
                <w:color w:val="000000" w:themeColor="text1"/>
                <w:szCs w:val="22"/>
                <w:lang w:eastAsia="de-DE"/>
              </w:rPr>
              <w:t xml:space="preserve"> </w:t>
            </w:r>
            <w:r w:rsidR="00246467">
              <w:rPr>
                <w:color w:val="000000" w:themeColor="text1"/>
                <w:szCs w:val="22"/>
                <w:lang w:eastAsia="de-DE"/>
              </w:rPr>
              <w:t xml:space="preserve">vollständig </w:t>
            </w:r>
            <w:r w:rsidR="00317CF0">
              <w:rPr>
                <w:color w:val="000000" w:themeColor="text1"/>
                <w:szCs w:val="22"/>
                <w:lang w:eastAsia="de-DE"/>
              </w:rPr>
              <w:t xml:space="preserve">aus </w:t>
            </w:r>
            <w:r w:rsidR="00317CF0" w:rsidRPr="00C05773">
              <w:rPr>
                <w:color w:val="000000" w:themeColor="text1"/>
                <w:szCs w:val="22"/>
                <w:lang w:eastAsia="de-DE"/>
              </w:rPr>
              <w:t>korrosionsbeständigen</w:t>
            </w:r>
            <w:r w:rsidR="00EE4249">
              <w:rPr>
                <w:color w:val="000000" w:themeColor="text1"/>
                <w:szCs w:val="22"/>
                <w:lang w:eastAsia="de-DE"/>
              </w:rPr>
              <w:t xml:space="preserve"> Metallen </w:t>
            </w:r>
            <w:r w:rsidR="00317CF0">
              <w:rPr>
                <w:color w:val="000000" w:themeColor="text1"/>
                <w:szCs w:val="22"/>
                <w:lang w:eastAsia="de-DE"/>
              </w:rPr>
              <w:t>oder Verbundwerkstoffen</w:t>
            </w:r>
            <w:r w:rsidRPr="00C05773">
              <w:rPr>
                <w:color w:val="000000" w:themeColor="text1"/>
                <w:szCs w:val="22"/>
                <w:lang w:eastAsia="de-DE"/>
              </w:rPr>
              <w:t xml:space="preserve"> gefertigt sein</w:t>
            </w:r>
            <w:r w:rsidR="00317CF0">
              <w:rPr>
                <w:color w:val="000000" w:themeColor="text1"/>
                <w:szCs w:val="22"/>
                <w:lang w:eastAsia="de-DE"/>
              </w:rPr>
              <w:t>; Holz oder ähnliche Baustoffe sind ausgeschlossen</w:t>
            </w:r>
            <w:r w:rsidR="00923D36">
              <w:rPr>
                <w:rStyle w:val="Funotenzeichen"/>
                <w:color w:val="000000" w:themeColor="text1"/>
                <w:szCs w:val="22"/>
                <w:lang w:eastAsia="de-DE"/>
              </w:rPr>
              <w:footnoteReference w:id="8"/>
            </w:r>
            <w:r w:rsidR="00317CF0">
              <w:rPr>
                <w:color w:val="000000" w:themeColor="text1"/>
                <w:szCs w:val="22"/>
                <w:lang w:eastAsia="de-DE"/>
              </w:rPr>
              <w:t>.</w:t>
            </w:r>
          </w:p>
          <w:p w14:paraId="5415ACC5" w14:textId="77777777" w:rsidR="00846A09" w:rsidRPr="007C0710" w:rsidRDefault="00846A09" w:rsidP="0053075E">
            <w:pPr>
              <w:pStyle w:val="Listenabsatz"/>
              <w:rPr>
                <w:color w:val="000000" w:themeColor="text1"/>
                <w:lang w:eastAsia="de-DE"/>
              </w:rPr>
            </w:pPr>
          </w:p>
        </w:tc>
        <w:tc>
          <w:tcPr>
            <w:tcW w:w="4394" w:type="dxa"/>
          </w:tcPr>
          <w:p w14:paraId="5E91D808" w14:textId="18D5295B" w:rsidR="00846A09" w:rsidRPr="007C0710" w:rsidRDefault="00930B6E" w:rsidP="00385354">
            <w:pPr>
              <w:pStyle w:val="Listenabsatz"/>
              <w:ind w:left="0"/>
              <w:rPr>
                <w:color w:val="000000" w:themeColor="text1"/>
                <w:szCs w:val="22"/>
                <w:lang w:eastAsia="de-DE"/>
              </w:rPr>
            </w:pPr>
            <w:sdt>
              <w:sdtPr>
                <w:rPr>
                  <w:color w:val="000000" w:themeColor="text1"/>
                  <w:szCs w:val="22"/>
                  <w:lang w:eastAsia="de-DE"/>
                </w:rPr>
                <w:id w:val="1976183402"/>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sidRPr="007C0710">
              <w:rPr>
                <w:color w:val="000000" w:themeColor="text1"/>
                <w:szCs w:val="22"/>
                <w:lang w:eastAsia="de-DE"/>
              </w:rPr>
              <w:t xml:space="preserve"> </w:t>
            </w:r>
            <w:r w:rsidR="00846A09" w:rsidRPr="007C0710">
              <w:rPr>
                <w:color w:val="000000" w:themeColor="text1"/>
                <w:szCs w:val="22"/>
                <w:lang w:eastAsia="de-DE"/>
              </w:rPr>
              <w:t>wird erfüllt</w:t>
            </w:r>
          </w:p>
        </w:tc>
      </w:tr>
      <w:tr w:rsidR="00964EC6" w:rsidRPr="007C0710" w14:paraId="0F7E73DA" w14:textId="77777777" w:rsidTr="0063489D">
        <w:trPr>
          <w:trHeight w:val="1131"/>
        </w:trPr>
        <w:tc>
          <w:tcPr>
            <w:tcW w:w="668" w:type="dxa"/>
          </w:tcPr>
          <w:p w14:paraId="1427CFC4" w14:textId="012F2E11" w:rsidR="00964EC6" w:rsidRPr="007C0710" w:rsidRDefault="00964EC6" w:rsidP="0063489D">
            <w:pPr>
              <w:rPr>
                <w:color w:val="000000" w:themeColor="text1"/>
                <w:lang w:eastAsia="de-DE"/>
              </w:rPr>
            </w:pPr>
            <w:r>
              <w:rPr>
                <w:color w:val="000000" w:themeColor="text1"/>
                <w:lang w:eastAsia="de-DE"/>
              </w:rPr>
              <w:t>b</w:t>
            </w:r>
          </w:p>
        </w:tc>
        <w:tc>
          <w:tcPr>
            <w:tcW w:w="9255" w:type="dxa"/>
          </w:tcPr>
          <w:p w14:paraId="14A69BFC" w14:textId="77777777" w:rsidR="00964EC6" w:rsidRDefault="00964EC6" w:rsidP="0063489D">
            <w:pPr>
              <w:rPr>
                <w:color w:val="000000" w:themeColor="text1"/>
                <w:lang w:eastAsia="de-DE"/>
              </w:rPr>
            </w:pPr>
            <w:r>
              <w:rPr>
                <w:color w:val="000000" w:themeColor="text1"/>
                <w:lang w:eastAsia="de-DE"/>
              </w:rPr>
              <w:t>Strukturierung</w:t>
            </w:r>
          </w:p>
          <w:p w14:paraId="762065A0" w14:textId="0DB33594" w:rsidR="00A428C8" w:rsidRDefault="003F6674" w:rsidP="0063489D">
            <w:pPr>
              <w:pStyle w:val="Listenabsatz"/>
              <w:numPr>
                <w:ilvl w:val="0"/>
                <w:numId w:val="4"/>
              </w:numPr>
              <w:rPr>
                <w:color w:val="000000" w:themeColor="text1"/>
                <w:szCs w:val="22"/>
                <w:lang w:eastAsia="de-DE"/>
              </w:rPr>
            </w:pPr>
            <w:r>
              <w:rPr>
                <w:color w:val="000000" w:themeColor="text1"/>
                <w:szCs w:val="22"/>
                <w:lang w:eastAsia="de-DE"/>
              </w:rPr>
              <w:t xml:space="preserve">Der Aufbau besteht aus einem </w:t>
            </w:r>
            <w:r w:rsidR="00003491">
              <w:rPr>
                <w:color w:val="000000" w:themeColor="text1"/>
                <w:szCs w:val="22"/>
                <w:lang w:eastAsia="de-DE"/>
              </w:rPr>
              <w:t>Laderaum mit festem Kofferaufbau</w:t>
            </w:r>
            <w:r w:rsidR="008C07E1">
              <w:rPr>
                <w:color w:val="000000" w:themeColor="text1"/>
                <w:szCs w:val="22"/>
                <w:lang w:eastAsia="de-DE"/>
              </w:rPr>
              <w:t xml:space="preserve"> hinter der </w:t>
            </w:r>
            <w:r w:rsidR="0053075E">
              <w:rPr>
                <w:color w:val="000000" w:themeColor="text1"/>
                <w:szCs w:val="22"/>
                <w:lang w:eastAsia="de-DE"/>
              </w:rPr>
              <w:t>Fahrgestell</w:t>
            </w:r>
            <w:r w:rsidR="008C07E1">
              <w:rPr>
                <w:color w:val="000000" w:themeColor="text1"/>
                <w:szCs w:val="22"/>
                <w:lang w:eastAsia="de-DE"/>
              </w:rPr>
              <w:t xml:space="preserve">kabine </w:t>
            </w:r>
          </w:p>
          <w:p w14:paraId="565A4202" w14:textId="417DD6CE" w:rsidR="007405EF" w:rsidRPr="007405EF" w:rsidRDefault="007405EF" w:rsidP="0053075E">
            <w:pPr>
              <w:pStyle w:val="Listenabsatz"/>
              <w:rPr>
                <w:color w:val="000000" w:themeColor="text1"/>
                <w:szCs w:val="22"/>
                <w:lang w:eastAsia="de-DE"/>
              </w:rPr>
            </w:pPr>
          </w:p>
        </w:tc>
        <w:tc>
          <w:tcPr>
            <w:tcW w:w="4394" w:type="dxa"/>
          </w:tcPr>
          <w:p w14:paraId="5FA31C38" w14:textId="27A38254" w:rsidR="00964EC6" w:rsidRPr="007C0710" w:rsidRDefault="00930B6E" w:rsidP="00385354">
            <w:pPr>
              <w:pStyle w:val="Listenabsatz"/>
              <w:ind w:left="0"/>
              <w:rPr>
                <w:color w:val="000000" w:themeColor="text1"/>
                <w:szCs w:val="22"/>
                <w:lang w:eastAsia="de-DE"/>
              </w:rPr>
            </w:pPr>
            <w:sdt>
              <w:sdtPr>
                <w:rPr>
                  <w:color w:val="000000" w:themeColor="text1"/>
                  <w:szCs w:val="22"/>
                  <w:lang w:eastAsia="de-DE"/>
                </w:rPr>
                <w:id w:val="-1992318214"/>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9005F0">
              <w:rPr>
                <w:color w:val="000000" w:themeColor="text1"/>
                <w:szCs w:val="22"/>
                <w:lang w:eastAsia="de-DE"/>
              </w:rPr>
              <w:t>wird erfüllt</w:t>
            </w:r>
          </w:p>
        </w:tc>
      </w:tr>
    </w:tbl>
    <w:p w14:paraId="01E3E425" w14:textId="77777777" w:rsidR="00846A09" w:rsidRDefault="00846A09" w:rsidP="00846A09"/>
    <w:p w14:paraId="741DACD5" w14:textId="41EDD343" w:rsidR="00052DF3" w:rsidRDefault="00052DF3" w:rsidP="00052DF3">
      <w:pPr>
        <w:pStyle w:val="berschrift3"/>
      </w:pPr>
      <w:bookmarkStart w:id="44" w:name="_Toc230970286"/>
      <w:r>
        <w:t>Geräteraum</w:t>
      </w:r>
      <w:r w:rsidR="0053075E">
        <w:t xml:space="preserve"> (ohne)</w:t>
      </w:r>
      <w:bookmarkEnd w:id="44"/>
    </w:p>
    <w:p w14:paraId="54FCAA84" w14:textId="12C20EB8" w:rsidR="00A57F53" w:rsidRDefault="00A57F53" w:rsidP="00A57F53">
      <w:pPr>
        <w:pStyle w:val="berschrift3"/>
      </w:pPr>
      <w:bookmarkStart w:id="45" w:name="_Toc230970287"/>
      <w:r>
        <w:t>Lamellenrollos</w:t>
      </w:r>
      <w:r w:rsidR="0053075E">
        <w:t xml:space="preserve"> (ohne)</w:t>
      </w:r>
      <w:bookmarkEnd w:id="45"/>
    </w:p>
    <w:p w14:paraId="0361F634" w14:textId="3B8AB93A" w:rsidR="00610932" w:rsidRDefault="00610932" w:rsidP="00610932">
      <w:pPr>
        <w:pStyle w:val="berschrift3"/>
      </w:pPr>
      <w:bookmarkStart w:id="46" w:name="_Toc230970288"/>
      <w:r>
        <w:t>Trittstufen / Bordwandklappen</w:t>
      </w:r>
      <w:r w:rsidR="0053075E">
        <w:t xml:space="preserve"> (ohne)</w:t>
      </w:r>
      <w:bookmarkEnd w:id="46"/>
    </w:p>
    <w:p w14:paraId="541F3CAE" w14:textId="77777777" w:rsidR="00AB24D7" w:rsidRDefault="00AB24D7" w:rsidP="00AB24D7"/>
    <w:p w14:paraId="54208017" w14:textId="153860EB" w:rsidR="00B3734D" w:rsidRDefault="00B3734D" w:rsidP="00B3734D">
      <w:pPr>
        <w:pStyle w:val="berschrift3"/>
      </w:pPr>
      <w:bookmarkStart w:id="47" w:name="_Toc230970289"/>
      <w:r>
        <w:lastRenderedPageBreak/>
        <w:t>Laderaum</w:t>
      </w:r>
      <w:bookmarkEnd w:id="47"/>
    </w:p>
    <w:tbl>
      <w:tblPr>
        <w:tblStyle w:val="Tabellenraster"/>
        <w:tblW w:w="14317" w:type="dxa"/>
        <w:tblInd w:w="-5" w:type="dxa"/>
        <w:tblLook w:val="04A0" w:firstRow="1" w:lastRow="0" w:firstColumn="1" w:lastColumn="0" w:noHBand="0" w:noVBand="1"/>
      </w:tblPr>
      <w:tblGrid>
        <w:gridCol w:w="668"/>
        <w:gridCol w:w="9255"/>
        <w:gridCol w:w="4394"/>
      </w:tblGrid>
      <w:tr w:rsidR="00B3734D" w:rsidRPr="007C0710" w14:paraId="7E0E5241" w14:textId="77777777" w:rsidTr="00462DE2">
        <w:trPr>
          <w:trHeight w:val="1131"/>
        </w:trPr>
        <w:tc>
          <w:tcPr>
            <w:tcW w:w="668" w:type="dxa"/>
          </w:tcPr>
          <w:p w14:paraId="66DCCE21" w14:textId="77777777" w:rsidR="00B3734D" w:rsidRPr="007C0710" w:rsidRDefault="00B3734D" w:rsidP="00462DE2">
            <w:pPr>
              <w:rPr>
                <w:color w:val="000000" w:themeColor="text1"/>
                <w:lang w:eastAsia="de-DE"/>
              </w:rPr>
            </w:pPr>
            <w:r>
              <w:rPr>
                <w:color w:val="000000" w:themeColor="text1"/>
                <w:lang w:eastAsia="de-DE"/>
              </w:rPr>
              <w:t>a</w:t>
            </w:r>
          </w:p>
        </w:tc>
        <w:tc>
          <w:tcPr>
            <w:tcW w:w="9255" w:type="dxa"/>
          </w:tcPr>
          <w:p w14:paraId="3FDCB815" w14:textId="77777777" w:rsidR="00B3734D" w:rsidRPr="007C0710" w:rsidRDefault="00B3734D" w:rsidP="00462DE2">
            <w:pPr>
              <w:rPr>
                <w:color w:val="000000" w:themeColor="text1"/>
                <w:lang w:eastAsia="de-DE"/>
              </w:rPr>
            </w:pPr>
            <w:r>
              <w:rPr>
                <w:color w:val="000000" w:themeColor="text1"/>
                <w:lang w:eastAsia="de-DE"/>
              </w:rPr>
              <w:t>Ausführung</w:t>
            </w:r>
          </w:p>
          <w:p w14:paraId="501A045A" w14:textId="51B03F8C" w:rsidR="00CD0B37" w:rsidRPr="00CD0B37" w:rsidRDefault="00CD0B37" w:rsidP="00462DE2">
            <w:pPr>
              <w:pStyle w:val="Listenabsatz"/>
              <w:numPr>
                <w:ilvl w:val="0"/>
                <w:numId w:val="4"/>
              </w:numPr>
              <w:rPr>
                <w:color w:val="000000" w:themeColor="text1"/>
                <w:szCs w:val="22"/>
                <w:lang w:eastAsia="de-DE"/>
              </w:rPr>
            </w:pPr>
            <w:r>
              <w:rPr>
                <w:lang w:eastAsia="de-DE"/>
              </w:rPr>
              <w:t>Der Laderaum ist als fester Kofferaufbau auszuführen</w:t>
            </w:r>
            <w:r w:rsidR="00F44F0C">
              <w:rPr>
                <w:lang w:eastAsia="de-DE"/>
              </w:rPr>
              <w:t>.</w:t>
            </w:r>
          </w:p>
          <w:p w14:paraId="3FAE559D" w14:textId="77777777" w:rsidR="00F44F0C" w:rsidRDefault="00FF0DD8" w:rsidP="00462DE2">
            <w:pPr>
              <w:pStyle w:val="Listenabsatz"/>
              <w:numPr>
                <w:ilvl w:val="0"/>
                <w:numId w:val="4"/>
              </w:numPr>
              <w:rPr>
                <w:color w:val="000000" w:themeColor="text1"/>
                <w:szCs w:val="22"/>
                <w:lang w:eastAsia="de-DE"/>
              </w:rPr>
            </w:pPr>
            <w:r>
              <w:rPr>
                <w:color w:val="000000" w:themeColor="text1"/>
                <w:szCs w:val="22"/>
                <w:lang w:eastAsia="de-DE"/>
              </w:rPr>
              <w:t>Die Vorderwand muss gegen rutschende Gegenstände nach den Anforderungen in DIN EN 14642</w:t>
            </w:r>
            <w:r w:rsidR="00F44F0C">
              <w:rPr>
                <w:color w:val="000000" w:themeColor="text1"/>
                <w:szCs w:val="22"/>
                <w:lang w:eastAsia="de-DE"/>
              </w:rPr>
              <w:t xml:space="preserve"> 5.2.2 ausreichend stabil ausgeführt sein</w:t>
            </w:r>
            <w:r w:rsidR="00B3734D" w:rsidRPr="007C0710">
              <w:rPr>
                <w:color w:val="000000" w:themeColor="text1"/>
                <w:szCs w:val="22"/>
                <w:lang w:eastAsia="de-DE"/>
              </w:rPr>
              <w:t>.</w:t>
            </w:r>
          </w:p>
          <w:p w14:paraId="57C26B03" w14:textId="7EE5FEC4" w:rsidR="0053075E" w:rsidRDefault="0053075E" w:rsidP="00462DE2">
            <w:pPr>
              <w:pStyle w:val="Listenabsatz"/>
              <w:numPr>
                <w:ilvl w:val="0"/>
                <w:numId w:val="4"/>
              </w:numPr>
              <w:rPr>
                <w:color w:val="000000" w:themeColor="text1"/>
                <w:szCs w:val="22"/>
                <w:lang w:eastAsia="de-DE"/>
              </w:rPr>
            </w:pPr>
            <w:r>
              <w:rPr>
                <w:color w:val="000000" w:themeColor="text1"/>
                <w:szCs w:val="22"/>
                <w:lang w:eastAsia="de-DE"/>
              </w:rPr>
              <w:t>An der Vorderwand ist ein Regalsystem nach Buchstabe d vorzusehen</w:t>
            </w:r>
          </w:p>
          <w:p w14:paraId="3DAA955E" w14:textId="7246E58A" w:rsidR="00B3734D" w:rsidRDefault="00F44F0C" w:rsidP="00462DE2">
            <w:pPr>
              <w:pStyle w:val="Listenabsatz"/>
              <w:numPr>
                <w:ilvl w:val="0"/>
                <w:numId w:val="4"/>
              </w:numPr>
              <w:rPr>
                <w:color w:val="000000" w:themeColor="text1"/>
                <w:szCs w:val="22"/>
                <w:lang w:eastAsia="de-DE"/>
              </w:rPr>
            </w:pPr>
            <w:r>
              <w:rPr>
                <w:color w:val="000000" w:themeColor="text1"/>
                <w:szCs w:val="22"/>
                <w:lang w:eastAsia="de-DE"/>
              </w:rPr>
              <w:t xml:space="preserve">Die Laderaumgröße ist </w:t>
            </w:r>
            <w:r w:rsidR="00FC0CE7">
              <w:rPr>
                <w:color w:val="000000" w:themeColor="text1"/>
                <w:szCs w:val="22"/>
                <w:lang w:eastAsia="de-DE"/>
              </w:rPr>
              <w:t>mind. nach DIN 14555-</w:t>
            </w:r>
            <w:proofErr w:type="gramStart"/>
            <w:r w:rsidR="00FC0CE7">
              <w:rPr>
                <w:color w:val="000000" w:themeColor="text1"/>
                <w:szCs w:val="22"/>
                <w:lang w:eastAsia="de-DE"/>
              </w:rPr>
              <w:t>21</w:t>
            </w:r>
            <w:proofErr w:type="gramEnd"/>
            <w:r w:rsidR="00FC0CE7">
              <w:rPr>
                <w:color w:val="000000" w:themeColor="text1"/>
                <w:szCs w:val="22"/>
                <w:lang w:eastAsia="de-DE"/>
              </w:rPr>
              <w:t xml:space="preserve"> Punkt 5.4.2 </w:t>
            </w:r>
            <w:r>
              <w:rPr>
                <w:color w:val="000000" w:themeColor="text1"/>
                <w:szCs w:val="22"/>
                <w:lang w:eastAsia="de-DE"/>
              </w:rPr>
              <w:t xml:space="preserve">zu </w:t>
            </w:r>
            <w:r w:rsidR="00760979">
              <w:rPr>
                <w:color w:val="000000" w:themeColor="text1"/>
                <w:szCs w:val="22"/>
                <w:lang w:eastAsia="de-DE"/>
              </w:rPr>
              <w:t>gestalten</w:t>
            </w:r>
          </w:p>
          <w:p w14:paraId="2850DD70" w14:textId="5D255C60" w:rsidR="00366CA5" w:rsidRDefault="00366CA5" w:rsidP="00462DE2">
            <w:pPr>
              <w:pStyle w:val="Listenabsatz"/>
              <w:numPr>
                <w:ilvl w:val="0"/>
                <w:numId w:val="4"/>
              </w:numPr>
              <w:rPr>
                <w:color w:val="000000" w:themeColor="text1"/>
                <w:szCs w:val="22"/>
                <w:lang w:eastAsia="de-DE"/>
              </w:rPr>
            </w:pPr>
            <w:r>
              <w:rPr>
                <w:color w:val="000000" w:themeColor="text1"/>
                <w:szCs w:val="22"/>
                <w:lang w:eastAsia="de-DE"/>
              </w:rPr>
              <w:t>Die Innenraumstehhöhe ist größtmöglich auszuführen, das aufrechte Stehen soll möglich sein</w:t>
            </w:r>
          </w:p>
          <w:p w14:paraId="5431157B" w14:textId="77777777" w:rsidR="00B3734D" w:rsidRPr="00D75F65" w:rsidRDefault="00B3734D" w:rsidP="00462DE2">
            <w:pPr>
              <w:pStyle w:val="Listenabsatz"/>
              <w:rPr>
                <w:color w:val="000000" w:themeColor="text1"/>
                <w:szCs w:val="22"/>
                <w:lang w:eastAsia="de-DE"/>
              </w:rPr>
            </w:pPr>
          </w:p>
        </w:tc>
        <w:tc>
          <w:tcPr>
            <w:tcW w:w="4394" w:type="dxa"/>
          </w:tcPr>
          <w:p w14:paraId="7A1203D2" w14:textId="4C56ADCD" w:rsidR="00B3734D" w:rsidRPr="007C0710" w:rsidRDefault="00930B6E" w:rsidP="00385354">
            <w:pPr>
              <w:pStyle w:val="Listenabsatz"/>
              <w:ind w:left="0"/>
              <w:rPr>
                <w:color w:val="000000" w:themeColor="text1"/>
                <w:szCs w:val="22"/>
                <w:lang w:eastAsia="de-DE"/>
              </w:rPr>
            </w:pPr>
            <w:sdt>
              <w:sdtPr>
                <w:rPr>
                  <w:color w:val="000000" w:themeColor="text1"/>
                  <w:szCs w:val="22"/>
                  <w:lang w:eastAsia="de-DE"/>
                </w:rPr>
                <w:id w:val="1718783704"/>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sidRPr="007C0710">
              <w:rPr>
                <w:color w:val="000000" w:themeColor="text1"/>
                <w:szCs w:val="22"/>
                <w:lang w:eastAsia="de-DE"/>
              </w:rPr>
              <w:t xml:space="preserve"> </w:t>
            </w:r>
            <w:r w:rsidR="00B3734D" w:rsidRPr="007C0710">
              <w:rPr>
                <w:color w:val="000000" w:themeColor="text1"/>
                <w:szCs w:val="22"/>
                <w:lang w:eastAsia="de-DE"/>
              </w:rPr>
              <w:t>wird erfüllt</w:t>
            </w:r>
          </w:p>
          <w:p w14:paraId="20297DF6" w14:textId="77777777" w:rsidR="00B3734D" w:rsidRPr="007C0710" w:rsidRDefault="00B3734D" w:rsidP="00462DE2">
            <w:pPr>
              <w:rPr>
                <w:color w:val="000000" w:themeColor="text1"/>
                <w:szCs w:val="22"/>
                <w:lang w:eastAsia="de-DE"/>
              </w:rPr>
            </w:pPr>
          </w:p>
          <w:p w14:paraId="72D204C8" w14:textId="77777777" w:rsidR="00B3734D" w:rsidRPr="007C0710" w:rsidRDefault="00B3734D" w:rsidP="00462DE2">
            <w:pPr>
              <w:rPr>
                <w:color w:val="000000" w:themeColor="text1"/>
                <w:szCs w:val="22"/>
                <w:lang w:eastAsia="de-DE"/>
              </w:rPr>
            </w:pPr>
          </w:p>
        </w:tc>
      </w:tr>
      <w:tr w:rsidR="00B3734D" w:rsidRPr="007C0710" w14:paraId="006076A9" w14:textId="77777777" w:rsidTr="00462DE2">
        <w:trPr>
          <w:trHeight w:val="45"/>
        </w:trPr>
        <w:tc>
          <w:tcPr>
            <w:tcW w:w="668" w:type="dxa"/>
          </w:tcPr>
          <w:p w14:paraId="06769382" w14:textId="77777777" w:rsidR="00B3734D" w:rsidRPr="007C0710" w:rsidRDefault="00B3734D" w:rsidP="00462DE2">
            <w:pPr>
              <w:rPr>
                <w:color w:val="000000" w:themeColor="text1"/>
                <w:lang w:eastAsia="de-DE"/>
              </w:rPr>
            </w:pPr>
            <w:r>
              <w:rPr>
                <w:color w:val="000000" w:themeColor="text1"/>
                <w:lang w:eastAsia="de-DE"/>
              </w:rPr>
              <w:t>b</w:t>
            </w:r>
          </w:p>
        </w:tc>
        <w:tc>
          <w:tcPr>
            <w:tcW w:w="9255" w:type="dxa"/>
          </w:tcPr>
          <w:p w14:paraId="0E059A80" w14:textId="08693A63" w:rsidR="00B3734D" w:rsidRDefault="00EE6520" w:rsidP="00462DE2">
            <w:pPr>
              <w:rPr>
                <w:color w:val="000000" w:themeColor="text1"/>
                <w:lang w:eastAsia="de-DE"/>
              </w:rPr>
            </w:pPr>
            <w:r>
              <w:rPr>
                <w:color w:val="000000" w:themeColor="text1"/>
                <w:lang w:eastAsia="de-DE"/>
              </w:rPr>
              <w:t>A</w:t>
            </w:r>
            <w:r w:rsidR="00B3734D">
              <w:rPr>
                <w:color w:val="000000" w:themeColor="text1"/>
                <w:lang w:eastAsia="de-DE"/>
              </w:rPr>
              <w:t>nforderungen</w:t>
            </w:r>
          </w:p>
          <w:p w14:paraId="3EB42BFB" w14:textId="1C79421F" w:rsidR="00B3734D" w:rsidRDefault="00641A12" w:rsidP="00641A12">
            <w:pPr>
              <w:pStyle w:val="Listenabsatz"/>
              <w:numPr>
                <w:ilvl w:val="0"/>
                <w:numId w:val="4"/>
              </w:numPr>
              <w:rPr>
                <w:color w:val="000000" w:themeColor="text1"/>
                <w:szCs w:val="22"/>
                <w:lang w:eastAsia="de-DE"/>
              </w:rPr>
            </w:pPr>
            <w:r w:rsidRPr="00641A12">
              <w:rPr>
                <w:color w:val="000000" w:themeColor="text1"/>
                <w:szCs w:val="22"/>
                <w:lang w:eastAsia="de-DE"/>
              </w:rPr>
              <w:t xml:space="preserve">Der Fußboden </w:t>
            </w:r>
            <w:r w:rsidR="00F23CE3">
              <w:rPr>
                <w:color w:val="000000" w:themeColor="text1"/>
                <w:szCs w:val="22"/>
                <w:lang w:eastAsia="de-DE"/>
              </w:rPr>
              <w:t>besteht</w:t>
            </w:r>
            <w:r w:rsidRPr="00641A12">
              <w:rPr>
                <w:color w:val="000000" w:themeColor="text1"/>
                <w:szCs w:val="22"/>
                <w:lang w:eastAsia="de-DE"/>
              </w:rPr>
              <w:t xml:space="preserve"> aus wasserabweisendem</w:t>
            </w:r>
            <w:r w:rsidR="00F23CE3">
              <w:rPr>
                <w:color w:val="000000" w:themeColor="text1"/>
                <w:szCs w:val="22"/>
                <w:lang w:eastAsia="de-DE"/>
              </w:rPr>
              <w:t xml:space="preserve"> und leicht zu reinigendem</w:t>
            </w:r>
            <w:r w:rsidRPr="00641A12">
              <w:rPr>
                <w:color w:val="000000" w:themeColor="text1"/>
                <w:szCs w:val="22"/>
                <w:lang w:eastAsia="de-DE"/>
              </w:rPr>
              <w:t xml:space="preserve"> Material und hat eine dauerhafte Rutschfestigkeit von mind. R11 </w:t>
            </w:r>
          </w:p>
          <w:p w14:paraId="3825466A" w14:textId="75A17CF1" w:rsidR="00641A12" w:rsidRDefault="00E5166D" w:rsidP="00FC0CE7">
            <w:pPr>
              <w:pStyle w:val="Listenabsatz"/>
              <w:numPr>
                <w:ilvl w:val="0"/>
                <w:numId w:val="4"/>
              </w:numPr>
              <w:rPr>
                <w:color w:val="000000" w:themeColor="text1"/>
                <w:szCs w:val="22"/>
                <w:lang w:eastAsia="de-DE"/>
              </w:rPr>
            </w:pPr>
            <w:r w:rsidRPr="00E5166D">
              <w:rPr>
                <w:color w:val="000000" w:themeColor="text1"/>
                <w:szCs w:val="22"/>
                <w:lang w:eastAsia="de-DE"/>
              </w:rPr>
              <w:t xml:space="preserve">Der </w:t>
            </w:r>
            <w:r w:rsidR="00FC0CE7">
              <w:rPr>
                <w:color w:val="000000" w:themeColor="text1"/>
                <w:szCs w:val="22"/>
                <w:lang w:eastAsia="de-DE"/>
              </w:rPr>
              <w:t>Fußboden ist in Bezug auf Flächenlasten mind. nach DIN 14555-</w:t>
            </w:r>
            <w:proofErr w:type="gramStart"/>
            <w:r w:rsidR="00FC0CE7">
              <w:rPr>
                <w:color w:val="000000" w:themeColor="text1"/>
                <w:szCs w:val="22"/>
                <w:lang w:eastAsia="de-DE"/>
              </w:rPr>
              <w:t>21</w:t>
            </w:r>
            <w:proofErr w:type="gramEnd"/>
            <w:r w:rsidR="00FC0CE7">
              <w:rPr>
                <w:color w:val="000000" w:themeColor="text1"/>
                <w:szCs w:val="22"/>
                <w:lang w:eastAsia="de-DE"/>
              </w:rPr>
              <w:t xml:space="preserve"> Punkt 5.4.2 zu gestalten</w:t>
            </w:r>
          </w:p>
          <w:p w14:paraId="1FADD518" w14:textId="54FE9BB3" w:rsidR="00FC0CE7" w:rsidRPr="00641A12" w:rsidRDefault="00FC0CE7" w:rsidP="00FC0CE7">
            <w:pPr>
              <w:pStyle w:val="Listenabsatz"/>
              <w:rPr>
                <w:color w:val="000000" w:themeColor="text1"/>
                <w:szCs w:val="22"/>
                <w:lang w:eastAsia="de-DE"/>
              </w:rPr>
            </w:pPr>
          </w:p>
        </w:tc>
        <w:tc>
          <w:tcPr>
            <w:tcW w:w="4394" w:type="dxa"/>
          </w:tcPr>
          <w:p w14:paraId="6AD4CA44" w14:textId="7D4311E0" w:rsidR="00B3734D" w:rsidRPr="007C0710" w:rsidRDefault="00930B6E" w:rsidP="00385354">
            <w:pPr>
              <w:pStyle w:val="Listenabsatz"/>
              <w:ind w:left="0"/>
              <w:rPr>
                <w:color w:val="000000" w:themeColor="text1"/>
                <w:szCs w:val="22"/>
                <w:lang w:eastAsia="de-DE"/>
              </w:rPr>
            </w:pPr>
            <w:sdt>
              <w:sdtPr>
                <w:rPr>
                  <w:color w:val="000000" w:themeColor="text1"/>
                  <w:szCs w:val="22"/>
                  <w:lang w:eastAsia="de-DE"/>
                </w:rPr>
                <w:id w:val="1756162962"/>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B3734D">
              <w:rPr>
                <w:color w:val="000000" w:themeColor="text1"/>
                <w:szCs w:val="22"/>
                <w:lang w:eastAsia="de-DE"/>
              </w:rPr>
              <w:t>wird erfüllt</w:t>
            </w:r>
          </w:p>
        </w:tc>
      </w:tr>
      <w:tr w:rsidR="00E5166D" w:rsidRPr="007C0710" w14:paraId="76DA027C" w14:textId="77777777" w:rsidTr="00462DE2">
        <w:trPr>
          <w:trHeight w:val="45"/>
        </w:trPr>
        <w:tc>
          <w:tcPr>
            <w:tcW w:w="668" w:type="dxa"/>
          </w:tcPr>
          <w:p w14:paraId="7C98A690" w14:textId="249E36F9" w:rsidR="00E5166D" w:rsidRDefault="00E5166D" w:rsidP="00462DE2">
            <w:pPr>
              <w:rPr>
                <w:color w:val="000000" w:themeColor="text1"/>
                <w:lang w:eastAsia="de-DE"/>
              </w:rPr>
            </w:pPr>
            <w:r>
              <w:rPr>
                <w:color w:val="000000" w:themeColor="text1"/>
                <w:lang w:eastAsia="de-DE"/>
              </w:rPr>
              <w:t>c</w:t>
            </w:r>
          </w:p>
        </w:tc>
        <w:tc>
          <w:tcPr>
            <w:tcW w:w="9255" w:type="dxa"/>
          </w:tcPr>
          <w:p w14:paraId="35B69BD8" w14:textId="77777777" w:rsidR="00E5166D" w:rsidRDefault="00E5166D" w:rsidP="00462DE2">
            <w:pPr>
              <w:rPr>
                <w:color w:val="000000" w:themeColor="text1"/>
                <w:lang w:eastAsia="de-DE"/>
              </w:rPr>
            </w:pPr>
            <w:r>
              <w:rPr>
                <w:color w:val="000000" w:themeColor="text1"/>
                <w:lang w:eastAsia="de-DE"/>
              </w:rPr>
              <w:t>Ladungssicherung</w:t>
            </w:r>
          </w:p>
          <w:p w14:paraId="20A03A91" w14:textId="15E28B47" w:rsidR="00E5166D" w:rsidRDefault="007E0F84" w:rsidP="009D09BC">
            <w:pPr>
              <w:pStyle w:val="Listenabsatz"/>
              <w:numPr>
                <w:ilvl w:val="0"/>
                <w:numId w:val="4"/>
              </w:numPr>
              <w:rPr>
                <w:color w:val="000000" w:themeColor="text1"/>
                <w:lang w:eastAsia="de-DE"/>
              </w:rPr>
            </w:pPr>
            <w:r>
              <w:rPr>
                <w:color w:val="000000" w:themeColor="text1"/>
                <w:lang w:eastAsia="de-DE"/>
              </w:rPr>
              <w:t xml:space="preserve">mind. 2 Airline-Schienen oder vergleichbares seitlich </w:t>
            </w:r>
            <w:r w:rsidR="00B131C8">
              <w:rPr>
                <w:color w:val="000000" w:themeColor="text1"/>
                <w:lang w:eastAsia="de-DE"/>
              </w:rPr>
              <w:t>über die gesamte Lade</w:t>
            </w:r>
            <w:r w:rsidR="00FC0CE7">
              <w:rPr>
                <w:color w:val="000000" w:themeColor="text1"/>
                <w:lang w:eastAsia="de-DE"/>
              </w:rPr>
              <w:t>raum</w:t>
            </w:r>
            <w:r w:rsidR="00B131C8">
              <w:rPr>
                <w:color w:val="000000" w:themeColor="text1"/>
                <w:lang w:eastAsia="de-DE"/>
              </w:rPr>
              <w:t>länge (Innenseite)</w:t>
            </w:r>
          </w:p>
          <w:p w14:paraId="5AC8CF59" w14:textId="2D395E88" w:rsidR="00B131C8" w:rsidRDefault="00FC0CE7" w:rsidP="009D09BC">
            <w:pPr>
              <w:pStyle w:val="Listenabsatz"/>
              <w:numPr>
                <w:ilvl w:val="0"/>
                <w:numId w:val="4"/>
              </w:numPr>
              <w:rPr>
                <w:color w:val="000000" w:themeColor="text1"/>
                <w:lang w:eastAsia="de-DE"/>
              </w:rPr>
            </w:pPr>
            <w:r>
              <w:rPr>
                <w:color w:val="000000" w:themeColor="text1"/>
                <w:lang w:eastAsia="de-DE"/>
              </w:rPr>
              <w:t>mind. 2</w:t>
            </w:r>
            <w:r w:rsidR="00D1764D">
              <w:rPr>
                <w:color w:val="000000" w:themeColor="text1"/>
                <w:lang w:eastAsia="de-DE"/>
              </w:rPr>
              <w:t xml:space="preserve"> </w:t>
            </w:r>
            <w:r>
              <w:rPr>
                <w:color w:val="000000" w:themeColor="text1"/>
                <w:lang w:eastAsia="de-DE"/>
              </w:rPr>
              <w:t xml:space="preserve">Airline-Schienen oder vergleichbares über die gesamte Laderaumlänge im Boden eingelassen (überfahrbar) </w:t>
            </w:r>
          </w:p>
          <w:p w14:paraId="073AF028" w14:textId="2003D07C" w:rsidR="00FC0CE7" w:rsidRPr="009D09BC" w:rsidRDefault="00FC0CE7" w:rsidP="00FC0CE7">
            <w:pPr>
              <w:pStyle w:val="Listenabsatz"/>
              <w:rPr>
                <w:color w:val="000000" w:themeColor="text1"/>
                <w:lang w:eastAsia="de-DE"/>
              </w:rPr>
            </w:pPr>
          </w:p>
        </w:tc>
        <w:tc>
          <w:tcPr>
            <w:tcW w:w="4394" w:type="dxa"/>
          </w:tcPr>
          <w:p w14:paraId="7B1BDC29" w14:textId="7162DB1C" w:rsidR="00E5166D" w:rsidRDefault="00930B6E" w:rsidP="00385354">
            <w:pPr>
              <w:pStyle w:val="Listenabsatz"/>
              <w:ind w:left="0"/>
              <w:rPr>
                <w:color w:val="000000" w:themeColor="text1"/>
                <w:szCs w:val="22"/>
                <w:lang w:eastAsia="de-DE"/>
              </w:rPr>
            </w:pPr>
            <w:sdt>
              <w:sdtPr>
                <w:rPr>
                  <w:color w:val="000000" w:themeColor="text1"/>
                  <w:szCs w:val="22"/>
                  <w:lang w:eastAsia="de-DE"/>
                </w:rPr>
                <w:id w:val="57277657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D1764D">
              <w:rPr>
                <w:color w:val="000000" w:themeColor="text1"/>
                <w:szCs w:val="22"/>
                <w:lang w:eastAsia="de-DE"/>
              </w:rPr>
              <w:t>wird erfüllt</w:t>
            </w:r>
          </w:p>
        </w:tc>
      </w:tr>
    </w:tbl>
    <w:p w14:paraId="56118D57" w14:textId="77777777" w:rsidR="00A978A0" w:rsidRDefault="00A978A0">
      <w:r>
        <w:br w:type="page"/>
      </w:r>
    </w:p>
    <w:tbl>
      <w:tblPr>
        <w:tblStyle w:val="Tabellenraster"/>
        <w:tblW w:w="14317" w:type="dxa"/>
        <w:tblInd w:w="-5" w:type="dxa"/>
        <w:tblLook w:val="04A0" w:firstRow="1" w:lastRow="0" w:firstColumn="1" w:lastColumn="0" w:noHBand="0" w:noVBand="1"/>
      </w:tblPr>
      <w:tblGrid>
        <w:gridCol w:w="668"/>
        <w:gridCol w:w="9255"/>
        <w:gridCol w:w="4394"/>
      </w:tblGrid>
      <w:tr w:rsidR="00D1764D" w:rsidRPr="007C0710" w14:paraId="409EE783" w14:textId="77777777" w:rsidTr="00462DE2">
        <w:trPr>
          <w:trHeight w:val="45"/>
        </w:trPr>
        <w:tc>
          <w:tcPr>
            <w:tcW w:w="668" w:type="dxa"/>
          </w:tcPr>
          <w:p w14:paraId="3612187C" w14:textId="2BC8EBFA" w:rsidR="00D1764D" w:rsidRDefault="003477B7" w:rsidP="00462DE2">
            <w:pPr>
              <w:rPr>
                <w:color w:val="000000" w:themeColor="text1"/>
                <w:lang w:eastAsia="de-DE"/>
              </w:rPr>
            </w:pPr>
            <w:r>
              <w:rPr>
                <w:color w:val="000000" w:themeColor="text1"/>
                <w:lang w:eastAsia="de-DE"/>
              </w:rPr>
              <w:lastRenderedPageBreak/>
              <w:t>d</w:t>
            </w:r>
          </w:p>
        </w:tc>
        <w:tc>
          <w:tcPr>
            <w:tcW w:w="9255" w:type="dxa"/>
          </w:tcPr>
          <w:p w14:paraId="760FD84F" w14:textId="2005411C" w:rsidR="00D1764D" w:rsidRDefault="00FC0CE7" w:rsidP="00462DE2">
            <w:pPr>
              <w:rPr>
                <w:color w:val="000000" w:themeColor="text1"/>
                <w:lang w:eastAsia="de-DE"/>
              </w:rPr>
            </w:pPr>
            <w:r>
              <w:rPr>
                <w:color w:val="000000" w:themeColor="text1"/>
                <w:lang w:eastAsia="de-DE"/>
              </w:rPr>
              <w:t>Regalsystem Stirnseite</w:t>
            </w:r>
          </w:p>
          <w:p w14:paraId="017ADA79" w14:textId="7C12C917" w:rsidR="008353E2" w:rsidRDefault="00FC0CE7" w:rsidP="003477B7">
            <w:pPr>
              <w:pStyle w:val="Listenabsatz"/>
              <w:numPr>
                <w:ilvl w:val="0"/>
                <w:numId w:val="4"/>
              </w:numPr>
              <w:rPr>
                <w:color w:val="000000" w:themeColor="text1"/>
                <w:lang w:eastAsia="de-DE"/>
              </w:rPr>
            </w:pPr>
            <w:r>
              <w:rPr>
                <w:color w:val="000000" w:themeColor="text1"/>
                <w:lang w:eastAsia="de-DE"/>
              </w:rPr>
              <w:t xml:space="preserve">Stirnseitig ist ein modulares, nachträglich veränderbares, Regalsystem aus Aluminiumprofilen (oder vergleichbares) über die gesamte Wandfläche auszuführen. </w:t>
            </w:r>
            <w:r w:rsidR="005F2FE7">
              <w:rPr>
                <w:color w:val="000000" w:themeColor="text1"/>
                <w:lang w:eastAsia="de-DE"/>
              </w:rPr>
              <w:t xml:space="preserve">Dieses muss zur Aufnahme von Euro-Boxen geeignet sein. </w:t>
            </w:r>
            <w:r>
              <w:rPr>
                <w:color w:val="000000" w:themeColor="text1"/>
                <w:lang w:eastAsia="de-DE"/>
              </w:rPr>
              <w:t>Die Tiefe beträgt dabei mind. 300 mm, es sind mind. 4 Regalebenen mit einer Traglast von je</w:t>
            </w:r>
            <w:r w:rsidR="00A978A0">
              <w:rPr>
                <w:color w:val="000000" w:themeColor="text1"/>
                <w:lang w:eastAsia="de-DE"/>
              </w:rPr>
              <w:t xml:space="preserve"> mind.</w:t>
            </w:r>
            <w:r>
              <w:rPr>
                <w:color w:val="000000" w:themeColor="text1"/>
                <w:lang w:eastAsia="de-DE"/>
              </w:rPr>
              <w:t xml:space="preserve"> 100 kg vorzusehen.</w:t>
            </w:r>
          </w:p>
          <w:p w14:paraId="6F422B74" w14:textId="56BD30CB" w:rsidR="008353E2" w:rsidRPr="003477B7" w:rsidRDefault="008353E2" w:rsidP="008353E2">
            <w:pPr>
              <w:pStyle w:val="Listenabsatz"/>
              <w:rPr>
                <w:color w:val="000000" w:themeColor="text1"/>
                <w:lang w:eastAsia="de-DE"/>
              </w:rPr>
            </w:pPr>
          </w:p>
        </w:tc>
        <w:tc>
          <w:tcPr>
            <w:tcW w:w="4394" w:type="dxa"/>
          </w:tcPr>
          <w:p w14:paraId="5889FC3F" w14:textId="5A251E8D" w:rsidR="00D1764D" w:rsidRDefault="00930B6E" w:rsidP="00385354">
            <w:pPr>
              <w:pStyle w:val="Listenabsatz"/>
              <w:ind w:left="0"/>
              <w:rPr>
                <w:color w:val="000000" w:themeColor="text1"/>
                <w:szCs w:val="22"/>
                <w:lang w:eastAsia="de-DE"/>
              </w:rPr>
            </w:pPr>
            <w:sdt>
              <w:sdtPr>
                <w:rPr>
                  <w:color w:val="000000" w:themeColor="text1"/>
                  <w:szCs w:val="22"/>
                  <w:lang w:eastAsia="de-DE"/>
                </w:rPr>
                <w:id w:val="-25213280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8C1650">
              <w:rPr>
                <w:color w:val="000000" w:themeColor="text1"/>
                <w:szCs w:val="22"/>
                <w:lang w:eastAsia="de-DE"/>
              </w:rPr>
              <w:t>wird erfüllt</w:t>
            </w:r>
          </w:p>
        </w:tc>
      </w:tr>
      <w:tr w:rsidR="008353E2" w:rsidRPr="007C0710" w14:paraId="655F1FF7" w14:textId="77777777" w:rsidTr="00462DE2">
        <w:trPr>
          <w:trHeight w:val="45"/>
        </w:trPr>
        <w:tc>
          <w:tcPr>
            <w:tcW w:w="668" w:type="dxa"/>
          </w:tcPr>
          <w:p w14:paraId="2B417869" w14:textId="0D5A25F8" w:rsidR="008353E2" w:rsidRDefault="008353E2" w:rsidP="00462DE2">
            <w:pPr>
              <w:rPr>
                <w:color w:val="000000" w:themeColor="text1"/>
                <w:lang w:eastAsia="de-DE"/>
              </w:rPr>
            </w:pPr>
            <w:r>
              <w:rPr>
                <w:color w:val="000000" w:themeColor="text1"/>
                <w:lang w:eastAsia="de-DE"/>
              </w:rPr>
              <w:t>e</w:t>
            </w:r>
          </w:p>
        </w:tc>
        <w:tc>
          <w:tcPr>
            <w:tcW w:w="9255" w:type="dxa"/>
          </w:tcPr>
          <w:p w14:paraId="7258F4A9" w14:textId="77777777" w:rsidR="008353E2" w:rsidRDefault="008353E2" w:rsidP="00462DE2">
            <w:pPr>
              <w:rPr>
                <w:color w:val="000000" w:themeColor="text1"/>
                <w:lang w:eastAsia="de-DE"/>
              </w:rPr>
            </w:pPr>
            <w:r>
              <w:rPr>
                <w:color w:val="000000" w:themeColor="text1"/>
                <w:lang w:eastAsia="de-DE"/>
              </w:rPr>
              <w:t>Seitentür</w:t>
            </w:r>
          </w:p>
          <w:p w14:paraId="3D4E852A" w14:textId="6A2C5BE1" w:rsidR="00510CDD" w:rsidRDefault="008353E2" w:rsidP="008353E2">
            <w:pPr>
              <w:pStyle w:val="Listenabsatz"/>
              <w:numPr>
                <w:ilvl w:val="0"/>
                <w:numId w:val="4"/>
              </w:numPr>
              <w:rPr>
                <w:color w:val="000000" w:themeColor="text1"/>
                <w:lang w:eastAsia="de-DE"/>
              </w:rPr>
            </w:pPr>
            <w:r>
              <w:rPr>
                <w:color w:val="000000" w:themeColor="text1"/>
                <w:lang w:eastAsia="de-DE"/>
              </w:rPr>
              <w:t xml:space="preserve">Der Laderaum ist </w:t>
            </w:r>
            <w:r w:rsidR="00510CDD">
              <w:rPr>
                <w:color w:val="000000" w:themeColor="text1"/>
                <w:lang w:eastAsia="de-DE"/>
              </w:rPr>
              <w:t xml:space="preserve">beifahrerseitig mit einer </w:t>
            </w:r>
            <w:r w:rsidR="00A978A0">
              <w:rPr>
                <w:color w:val="000000" w:themeColor="text1"/>
                <w:lang w:eastAsia="de-DE"/>
              </w:rPr>
              <w:t xml:space="preserve">Tür </w:t>
            </w:r>
            <w:r w:rsidR="00510CDD">
              <w:rPr>
                <w:color w:val="000000" w:themeColor="text1"/>
                <w:lang w:eastAsia="de-DE"/>
              </w:rPr>
              <w:t>auszustatten.</w:t>
            </w:r>
          </w:p>
          <w:p w14:paraId="673494D1" w14:textId="77777777" w:rsidR="00510CDD" w:rsidRDefault="00510CDD" w:rsidP="008353E2">
            <w:pPr>
              <w:pStyle w:val="Listenabsatz"/>
              <w:numPr>
                <w:ilvl w:val="0"/>
                <w:numId w:val="4"/>
              </w:numPr>
              <w:rPr>
                <w:color w:val="000000" w:themeColor="text1"/>
                <w:lang w:eastAsia="de-DE"/>
              </w:rPr>
            </w:pPr>
            <w:r>
              <w:rPr>
                <w:color w:val="000000" w:themeColor="text1"/>
                <w:lang w:eastAsia="de-DE"/>
              </w:rPr>
              <w:t>Das lichte Durchgangsmaß muss mind. 750 mm betragen</w:t>
            </w:r>
          </w:p>
          <w:p w14:paraId="691E6230" w14:textId="4382D064" w:rsidR="005142D4" w:rsidRDefault="00406B6D" w:rsidP="008353E2">
            <w:pPr>
              <w:pStyle w:val="Listenabsatz"/>
              <w:numPr>
                <w:ilvl w:val="0"/>
                <w:numId w:val="4"/>
              </w:numPr>
              <w:rPr>
                <w:color w:val="000000" w:themeColor="text1"/>
                <w:lang w:eastAsia="de-DE"/>
              </w:rPr>
            </w:pPr>
            <w:r>
              <w:rPr>
                <w:color w:val="000000" w:themeColor="text1"/>
                <w:lang w:eastAsia="de-DE"/>
              </w:rPr>
              <w:t>Die Tür muss mind. bei einem Öffnungswinkel von ca. 90° und ca. 180°</w:t>
            </w:r>
            <w:r w:rsidR="00A978A0">
              <w:rPr>
                <w:color w:val="000000" w:themeColor="text1"/>
                <w:lang w:eastAsia="de-DE"/>
              </w:rPr>
              <w:t xml:space="preserve"> </w:t>
            </w:r>
            <w:r>
              <w:rPr>
                <w:color w:val="000000" w:themeColor="text1"/>
                <w:lang w:eastAsia="de-DE"/>
              </w:rPr>
              <w:t xml:space="preserve">arretierbar sein. </w:t>
            </w:r>
          </w:p>
          <w:p w14:paraId="753307CE" w14:textId="1D3CD0A6" w:rsidR="003F58BC" w:rsidRDefault="0040177D" w:rsidP="00FC0CE7">
            <w:pPr>
              <w:pStyle w:val="Listenabsatz"/>
              <w:numPr>
                <w:ilvl w:val="0"/>
                <w:numId w:val="4"/>
              </w:numPr>
              <w:rPr>
                <w:color w:val="000000" w:themeColor="text1"/>
                <w:lang w:eastAsia="de-DE"/>
              </w:rPr>
            </w:pPr>
            <w:r>
              <w:rPr>
                <w:color w:val="000000" w:themeColor="text1"/>
                <w:lang w:eastAsia="de-DE"/>
              </w:rPr>
              <w:t xml:space="preserve">Einstiegsstufen </w:t>
            </w:r>
            <w:r w:rsidR="00A978A0">
              <w:rPr>
                <w:color w:val="000000" w:themeColor="text1"/>
                <w:lang w:eastAsia="de-DE"/>
              </w:rPr>
              <w:t xml:space="preserve">und ein Handlauf </w:t>
            </w:r>
            <w:r>
              <w:rPr>
                <w:color w:val="000000" w:themeColor="text1"/>
                <w:lang w:eastAsia="de-DE"/>
              </w:rPr>
              <w:t xml:space="preserve">müssen </w:t>
            </w:r>
            <w:r w:rsidR="00FC0CE7">
              <w:rPr>
                <w:color w:val="000000" w:themeColor="text1"/>
                <w:lang w:eastAsia="de-DE"/>
              </w:rPr>
              <w:t xml:space="preserve">vorhanden sein und </w:t>
            </w:r>
            <w:r>
              <w:rPr>
                <w:color w:val="000000" w:themeColor="text1"/>
                <w:lang w:eastAsia="de-DE"/>
              </w:rPr>
              <w:t>den Anforderungen der DIN EN 1846-2 entsprechen</w:t>
            </w:r>
            <w:r w:rsidR="00FC0CE7">
              <w:rPr>
                <w:color w:val="000000" w:themeColor="text1"/>
                <w:lang w:eastAsia="de-DE"/>
              </w:rPr>
              <w:t>.</w:t>
            </w:r>
          </w:p>
          <w:p w14:paraId="09B529B7" w14:textId="78B57146" w:rsidR="00FC0CE7" w:rsidRPr="008353E2" w:rsidRDefault="00FC0CE7" w:rsidP="00FC0CE7">
            <w:pPr>
              <w:pStyle w:val="Listenabsatz"/>
              <w:rPr>
                <w:color w:val="000000" w:themeColor="text1"/>
                <w:lang w:eastAsia="de-DE"/>
              </w:rPr>
            </w:pPr>
          </w:p>
        </w:tc>
        <w:tc>
          <w:tcPr>
            <w:tcW w:w="4394" w:type="dxa"/>
          </w:tcPr>
          <w:p w14:paraId="060E1598" w14:textId="09CAFBA5" w:rsidR="008353E2" w:rsidRDefault="00930B6E" w:rsidP="00385354">
            <w:pPr>
              <w:pStyle w:val="Listenabsatz"/>
              <w:ind w:left="0"/>
              <w:rPr>
                <w:color w:val="000000" w:themeColor="text1"/>
                <w:szCs w:val="22"/>
                <w:lang w:eastAsia="de-DE"/>
              </w:rPr>
            </w:pPr>
            <w:sdt>
              <w:sdtPr>
                <w:rPr>
                  <w:color w:val="000000" w:themeColor="text1"/>
                  <w:szCs w:val="22"/>
                  <w:lang w:eastAsia="de-DE"/>
                </w:rPr>
                <w:id w:val="-1172102318"/>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3F58BC">
              <w:rPr>
                <w:color w:val="000000" w:themeColor="text1"/>
                <w:szCs w:val="22"/>
                <w:lang w:eastAsia="de-DE"/>
              </w:rPr>
              <w:t>wird erfüllt</w:t>
            </w:r>
          </w:p>
        </w:tc>
      </w:tr>
    </w:tbl>
    <w:p w14:paraId="03CA7219" w14:textId="77777777" w:rsidR="00B3734D" w:rsidRPr="00B3734D" w:rsidRDefault="00B3734D" w:rsidP="00B3734D"/>
    <w:p w14:paraId="01FD2CF2" w14:textId="318FC2D8" w:rsidR="008608AC" w:rsidRDefault="008608AC" w:rsidP="00610932">
      <w:pPr>
        <w:pStyle w:val="berschrift3"/>
      </w:pPr>
      <w:bookmarkStart w:id="48" w:name="_Toc230970290"/>
      <w:r>
        <w:t>Lagerungsvorgaben</w:t>
      </w:r>
      <w:r w:rsidR="00B10A76">
        <w:t>, Ausstattung</w:t>
      </w:r>
      <w:bookmarkEnd w:id="48"/>
    </w:p>
    <w:tbl>
      <w:tblPr>
        <w:tblStyle w:val="Tabellenraster"/>
        <w:tblW w:w="14317" w:type="dxa"/>
        <w:tblInd w:w="-5" w:type="dxa"/>
        <w:tblLook w:val="04A0" w:firstRow="1" w:lastRow="0" w:firstColumn="1" w:lastColumn="0" w:noHBand="0" w:noVBand="1"/>
      </w:tblPr>
      <w:tblGrid>
        <w:gridCol w:w="668"/>
        <w:gridCol w:w="9255"/>
        <w:gridCol w:w="4394"/>
      </w:tblGrid>
      <w:tr w:rsidR="008F5C30" w:rsidRPr="007C0710" w14:paraId="59F00823" w14:textId="77777777" w:rsidTr="0063489D">
        <w:trPr>
          <w:trHeight w:val="1131"/>
        </w:trPr>
        <w:tc>
          <w:tcPr>
            <w:tcW w:w="668" w:type="dxa"/>
          </w:tcPr>
          <w:p w14:paraId="5AAF2D33" w14:textId="77777777" w:rsidR="008F5C30" w:rsidRPr="007C0710" w:rsidRDefault="008F5C30" w:rsidP="0063489D">
            <w:pPr>
              <w:rPr>
                <w:color w:val="000000" w:themeColor="text1"/>
                <w:lang w:eastAsia="de-DE"/>
              </w:rPr>
            </w:pPr>
            <w:r w:rsidRPr="007C0710">
              <w:rPr>
                <w:color w:val="000000" w:themeColor="text1"/>
                <w:lang w:eastAsia="de-DE"/>
              </w:rPr>
              <w:t>a</w:t>
            </w:r>
          </w:p>
        </w:tc>
        <w:tc>
          <w:tcPr>
            <w:tcW w:w="9255" w:type="dxa"/>
          </w:tcPr>
          <w:p w14:paraId="0D65F1F8" w14:textId="77777777" w:rsidR="008F5C30" w:rsidRPr="007C0710" w:rsidRDefault="008F5C30" w:rsidP="0063489D">
            <w:pPr>
              <w:rPr>
                <w:color w:val="000000" w:themeColor="text1"/>
                <w:lang w:eastAsia="de-DE"/>
              </w:rPr>
            </w:pPr>
            <w:r w:rsidRPr="007C0710">
              <w:rPr>
                <w:color w:val="000000" w:themeColor="text1"/>
                <w:lang w:eastAsia="de-DE"/>
              </w:rPr>
              <w:t>Allgemeines:</w:t>
            </w:r>
          </w:p>
          <w:p w14:paraId="6D0EF9F0" w14:textId="77777777" w:rsidR="00C7255A" w:rsidRPr="00C7255A" w:rsidRDefault="008F5C30" w:rsidP="0063489D">
            <w:pPr>
              <w:pStyle w:val="Listenabsatz"/>
              <w:numPr>
                <w:ilvl w:val="0"/>
                <w:numId w:val="4"/>
              </w:numPr>
              <w:rPr>
                <w:color w:val="000000" w:themeColor="text1"/>
                <w:szCs w:val="22"/>
                <w:lang w:eastAsia="de-DE"/>
              </w:rPr>
            </w:pPr>
            <w:r w:rsidRPr="007C0710">
              <w:rPr>
                <w:color w:val="000000" w:themeColor="text1"/>
                <w:szCs w:val="22"/>
                <w:lang w:eastAsia="de-DE"/>
              </w:rPr>
              <w:t xml:space="preserve">Alle Teile nach Anlage </w:t>
            </w:r>
            <w:r>
              <w:rPr>
                <w:color w:val="000000" w:themeColor="text1"/>
                <w:szCs w:val="22"/>
                <w:lang w:eastAsia="de-DE"/>
              </w:rPr>
              <w:t>1 („Beladeliste“)</w:t>
            </w:r>
            <w:r w:rsidRPr="007C0710">
              <w:rPr>
                <w:color w:val="000000" w:themeColor="text1"/>
                <w:szCs w:val="22"/>
                <w:lang w:eastAsia="de-DE"/>
              </w:rPr>
              <w:t xml:space="preserve"> und dieser Leistungsbeschreibung müssen sicher (ohne selbstständiges Lösen aus der Lagerung), ergonomisch und einsatztaktisch sinnvoll gelagert werden können.</w:t>
            </w:r>
            <w:r w:rsidRPr="007C0710">
              <w:rPr>
                <w:color w:val="000000" w:themeColor="text1"/>
              </w:rPr>
              <w:t xml:space="preserve"> </w:t>
            </w:r>
          </w:p>
          <w:p w14:paraId="21A45126" w14:textId="77777777" w:rsidR="008F5C30" w:rsidRPr="007C0710" w:rsidRDefault="008F5C30" w:rsidP="005F2FE7">
            <w:pPr>
              <w:pStyle w:val="Listenabsatz"/>
              <w:rPr>
                <w:color w:val="000000" w:themeColor="text1"/>
                <w:lang w:eastAsia="de-DE"/>
              </w:rPr>
            </w:pPr>
          </w:p>
        </w:tc>
        <w:tc>
          <w:tcPr>
            <w:tcW w:w="4394" w:type="dxa"/>
          </w:tcPr>
          <w:p w14:paraId="37C9F606" w14:textId="794403B7" w:rsidR="008F5C30" w:rsidRPr="007C0710" w:rsidRDefault="00930B6E" w:rsidP="00385354">
            <w:pPr>
              <w:pStyle w:val="Listenabsatz"/>
              <w:ind w:left="0"/>
              <w:rPr>
                <w:color w:val="000000" w:themeColor="text1"/>
                <w:szCs w:val="22"/>
                <w:lang w:eastAsia="de-DE"/>
              </w:rPr>
            </w:pPr>
            <w:sdt>
              <w:sdtPr>
                <w:rPr>
                  <w:color w:val="000000" w:themeColor="text1"/>
                  <w:szCs w:val="22"/>
                  <w:lang w:eastAsia="de-DE"/>
                </w:rPr>
                <w:id w:val="-1773621925"/>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sidRPr="007C0710">
              <w:rPr>
                <w:color w:val="000000" w:themeColor="text1"/>
                <w:szCs w:val="22"/>
                <w:lang w:eastAsia="de-DE"/>
              </w:rPr>
              <w:t xml:space="preserve"> </w:t>
            </w:r>
            <w:r w:rsidR="008F5C30" w:rsidRPr="007C0710">
              <w:rPr>
                <w:color w:val="000000" w:themeColor="text1"/>
                <w:szCs w:val="22"/>
                <w:lang w:eastAsia="de-DE"/>
              </w:rPr>
              <w:t>wird erfüllt</w:t>
            </w:r>
          </w:p>
        </w:tc>
      </w:tr>
      <w:tr w:rsidR="001461D0" w:rsidRPr="007C0710" w14:paraId="3474E489" w14:textId="77777777" w:rsidTr="0063489D">
        <w:trPr>
          <w:trHeight w:val="1131"/>
        </w:trPr>
        <w:tc>
          <w:tcPr>
            <w:tcW w:w="668" w:type="dxa"/>
          </w:tcPr>
          <w:p w14:paraId="458A19BB" w14:textId="03703444" w:rsidR="001461D0" w:rsidRPr="007C0710" w:rsidRDefault="001461D0" w:rsidP="0063489D">
            <w:pPr>
              <w:rPr>
                <w:color w:val="000000" w:themeColor="text1"/>
                <w:lang w:eastAsia="de-DE"/>
              </w:rPr>
            </w:pPr>
            <w:r>
              <w:rPr>
                <w:color w:val="000000" w:themeColor="text1"/>
                <w:lang w:eastAsia="de-DE"/>
              </w:rPr>
              <w:t>b</w:t>
            </w:r>
          </w:p>
        </w:tc>
        <w:tc>
          <w:tcPr>
            <w:tcW w:w="9255" w:type="dxa"/>
          </w:tcPr>
          <w:p w14:paraId="6FD3DB8E" w14:textId="77777777" w:rsidR="001461D0" w:rsidRDefault="00250901" w:rsidP="0063489D">
            <w:pPr>
              <w:rPr>
                <w:color w:val="000000" w:themeColor="text1"/>
                <w:lang w:eastAsia="de-DE"/>
              </w:rPr>
            </w:pPr>
            <w:r>
              <w:rPr>
                <w:color w:val="000000" w:themeColor="text1"/>
                <w:lang w:eastAsia="de-DE"/>
              </w:rPr>
              <w:t>Beladeplanvorschlag</w:t>
            </w:r>
          </w:p>
          <w:p w14:paraId="5E09EF27" w14:textId="5365711A" w:rsidR="007405EF" w:rsidRPr="007405EF" w:rsidRDefault="00093739" w:rsidP="002C4068">
            <w:pPr>
              <w:pStyle w:val="Listenabsatz"/>
              <w:numPr>
                <w:ilvl w:val="0"/>
                <w:numId w:val="4"/>
              </w:numPr>
              <w:rPr>
                <w:color w:val="000000" w:themeColor="text1"/>
                <w:lang w:eastAsia="de-DE"/>
              </w:rPr>
            </w:pPr>
            <w:r>
              <w:rPr>
                <w:szCs w:val="22"/>
                <w:lang w:eastAsia="de-DE"/>
              </w:rPr>
              <w:t>Der Bieter hat zur Angebotsabgabe Halterungen fü</w:t>
            </w:r>
            <w:r>
              <w:rPr>
                <w:lang w:eastAsia="de-DE"/>
              </w:rPr>
              <w:t>r seinen Beladeplanvorschlag</w:t>
            </w:r>
            <w:r>
              <w:rPr>
                <w:szCs w:val="22"/>
                <w:lang w:eastAsia="de-DE"/>
              </w:rPr>
              <w:t xml:space="preserve"> vorzusehen und im Angebot einzuplanen. </w:t>
            </w:r>
          </w:p>
        </w:tc>
        <w:tc>
          <w:tcPr>
            <w:tcW w:w="4394" w:type="dxa"/>
          </w:tcPr>
          <w:p w14:paraId="3E288B4D" w14:textId="4772147C" w:rsidR="001461D0" w:rsidRPr="007C0710" w:rsidRDefault="00930B6E" w:rsidP="00385354">
            <w:pPr>
              <w:pStyle w:val="Listenabsatz"/>
              <w:ind w:left="0"/>
              <w:rPr>
                <w:color w:val="000000" w:themeColor="text1"/>
                <w:szCs w:val="22"/>
                <w:lang w:eastAsia="de-DE"/>
              </w:rPr>
            </w:pPr>
            <w:sdt>
              <w:sdtPr>
                <w:rPr>
                  <w:color w:val="000000" w:themeColor="text1"/>
                  <w:szCs w:val="22"/>
                  <w:lang w:eastAsia="de-DE"/>
                </w:rPr>
                <w:id w:val="341209733"/>
                <w14:checkbox>
                  <w14:checked w14:val="0"/>
                  <w14:checkedState w14:val="2612" w14:font="MS Gothic"/>
                  <w14:uncheckedState w14:val="2610" w14:font="MS Gothic"/>
                </w14:checkbox>
              </w:sdtPr>
              <w:sdtEndPr/>
              <w:sdtContent>
                <w:r w:rsidR="00385354">
                  <w:rPr>
                    <w:rFonts w:ascii="MS Gothic" w:eastAsia="MS Gothic" w:hAnsi="MS Gothic" w:hint="eastAsia"/>
                    <w:color w:val="000000" w:themeColor="text1"/>
                    <w:szCs w:val="22"/>
                    <w:lang w:eastAsia="de-DE"/>
                  </w:rPr>
                  <w:t>☐</w:t>
                </w:r>
              </w:sdtContent>
            </w:sdt>
            <w:r w:rsidR="00385354">
              <w:rPr>
                <w:color w:val="000000" w:themeColor="text1"/>
                <w:szCs w:val="22"/>
                <w:lang w:eastAsia="de-DE"/>
              </w:rPr>
              <w:t xml:space="preserve"> </w:t>
            </w:r>
            <w:r w:rsidR="00093739">
              <w:rPr>
                <w:color w:val="000000" w:themeColor="text1"/>
                <w:szCs w:val="22"/>
                <w:lang w:eastAsia="de-DE"/>
              </w:rPr>
              <w:t>wird erfüllt</w:t>
            </w:r>
          </w:p>
        </w:tc>
      </w:tr>
      <w:tr w:rsidR="008615C9" w:rsidRPr="007C0710" w14:paraId="47788CDF" w14:textId="77777777" w:rsidTr="0063489D">
        <w:trPr>
          <w:trHeight w:val="1131"/>
        </w:trPr>
        <w:tc>
          <w:tcPr>
            <w:tcW w:w="668" w:type="dxa"/>
          </w:tcPr>
          <w:p w14:paraId="71329A6C" w14:textId="4778A2CC" w:rsidR="008615C9" w:rsidRDefault="008615C9" w:rsidP="008615C9">
            <w:pPr>
              <w:rPr>
                <w:color w:val="000000" w:themeColor="text1"/>
                <w:lang w:eastAsia="de-DE"/>
              </w:rPr>
            </w:pPr>
            <w:r>
              <w:rPr>
                <w:color w:val="000000" w:themeColor="text1"/>
                <w:lang w:eastAsia="de-DE"/>
              </w:rPr>
              <w:lastRenderedPageBreak/>
              <w:t>e</w:t>
            </w:r>
          </w:p>
        </w:tc>
        <w:tc>
          <w:tcPr>
            <w:tcW w:w="9255" w:type="dxa"/>
          </w:tcPr>
          <w:p w14:paraId="7A0A4319" w14:textId="675D0079" w:rsidR="008615C9" w:rsidRPr="007C0710" w:rsidRDefault="00BE33F4" w:rsidP="008615C9">
            <w:pPr>
              <w:rPr>
                <w:color w:val="000000" w:themeColor="text1"/>
                <w:szCs w:val="22"/>
                <w:lang w:eastAsia="de-DE"/>
              </w:rPr>
            </w:pPr>
            <w:r>
              <w:rPr>
                <w:color w:val="000000" w:themeColor="text1"/>
                <w:szCs w:val="22"/>
                <w:lang w:eastAsia="de-DE"/>
              </w:rPr>
              <w:t>Regal-/</w:t>
            </w:r>
            <w:r w:rsidR="008615C9" w:rsidRPr="007C0710">
              <w:rPr>
                <w:color w:val="000000" w:themeColor="text1"/>
                <w:szCs w:val="22"/>
                <w:lang w:eastAsia="de-DE"/>
              </w:rPr>
              <w:t>Geräte-</w:t>
            </w:r>
            <w:r w:rsidR="008615C9">
              <w:rPr>
                <w:color w:val="000000" w:themeColor="text1"/>
                <w:szCs w:val="22"/>
                <w:lang w:eastAsia="de-DE"/>
              </w:rPr>
              <w:t>/Fahrer</w:t>
            </w:r>
            <w:r w:rsidR="008615C9" w:rsidRPr="007C0710">
              <w:rPr>
                <w:color w:val="000000" w:themeColor="text1"/>
                <w:szCs w:val="22"/>
                <w:lang w:eastAsia="de-DE"/>
              </w:rPr>
              <w:t>raumbeschriftung</w:t>
            </w:r>
          </w:p>
          <w:p w14:paraId="76BD11DC" w14:textId="2B01B809" w:rsidR="008615C9" w:rsidRDefault="008615C9" w:rsidP="008615C9">
            <w:pPr>
              <w:pStyle w:val="Listenabsatz"/>
              <w:numPr>
                <w:ilvl w:val="0"/>
                <w:numId w:val="4"/>
              </w:numPr>
              <w:rPr>
                <w:color w:val="000000" w:themeColor="text1"/>
                <w:szCs w:val="22"/>
                <w:lang w:eastAsia="de-DE"/>
              </w:rPr>
            </w:pPr>
            <w:r w:rsidRPr="007C0710">
              <w:rPr>
                <w:color w:val="000000" w:themeColor="text1"/>
                <w:szCs w:val="22"/>
                <w:lang w:eastAsia="de-DE"/>
              </w:rPr>
              <w:t>Lieferung und Montage einer langlebigen</w:t>
            </w:r>
            <w:r>
              <w:rPr>
                <w:color w:val="000000" w:themeColor="text1"/>
                <w:szCs w:val="22"/>
                <w:lang w:eastAsia="de-DE"/>
              </w:rPr>
              <w:t xml:space="preserve">, vollständigen </w:t>
            </w:r>
            <w:r w:rsidRPr="007C0710">
              <w:rPr>
                <w:color w:val="000000" w:themeColor="text1"/>
                <w:szCs w:val="22"/>
                <w:lang w:eastAsia="de-DE"/>
              </w:rPr>
              <w:t xml:space="preserve">Beschriftung der Fächer und </w:t>
            </w:r>
            <w:r w:rsidR="00BE33F4">
              <w:rPr>
                <w:color w:val="000000" w:themeColor="text1"/>
                <w:szCs w:val="22"/>
                <w:lang w:eastAsia="de-DE"/>
              </w:rPr>
              <w:t>Lagerorte</w:t>
            </w:r>
            <w:r>
              <w:rPr>
                <w:color w:val="000000" w:themeColor="text1"/>
                <w:szCs w:val="22"/>
                <w:lang w:eastAsia="de-DE"/>
              </w:rPr>
              <w:t>. Dabei sind die Beladungsgegenstände im Aufbau und das jeweilige Fach doppelt zu beschriften (für eine einfache Zuordnung nach 6.3 der DIN 14502-2)</w:t>
            </w:r>
          </w:p>
          <w:p w14:paraId="6BECCAD8" w14:textId="58DFC504" w:rsidR="008615C9" w:rsidRDefault="008615C9" w:rsidP="008615C9">
            <w:pPr>
              <w:pStyle w:val="Listenabsatz"/>
              <w:numPr>
                <w:ilvl w:val="0"/>
                <w:numId w:val="4"/>
              </w:numPr>
              <w:rPr>
                <w:color w:val="000000" w:themeColor="text1"/>
                <w:szCs w:val="22"/>
                <w:lang w:eastAsia="de-DE"/>
              </w:rPr>
            </w:pPr>
            <w:r>
              <w:rPr>
                <w:color w:val="000000" w:themeColor="text1"/>
                <w:szCs w:val="22"/>
                <w:lang w:eastAsia="de-DE"/>
              </w:rPr>
              <w:t>Lieferung einer Beladeliste (witterungsgeschützt, veränderbar)</w:t>
            </w:r>
            <w:r w:rsidR="00BE33F4">
              <w:rPr>
                <w:color w:val="000000" w:themeColor="text1"/>
                <w:szCs w:val="22"/>
                <w:lang w:eastAsia="de-DE"/>
              </w:rPr>
              <w:t xml:space="preserve"> je logischer Raumzuordnung (z.B. Fahrerraum/Mannschaftsraum/Laderaum)</w:t>
            </w:r>
            <w:r>
              <w:rPr>
                <w:color w:val="000000" w:themeColor="text1"/>
                <w:szCs w:val="22"/>
                <w:lang w:eastAsia="de-DE"/>
              </w:rPr>
              <w:t xml:space="preserve"> montiert an einer gut sichtbaren Stelle</w:t>
            </w:r>
          </w:p>
          <w:p w14:paraId="3D5B0D95" w14:textId="53A8B139" w:rsidR="008615C9" w:rsidRPr="008615C9" w:rsidRDefault="008615C9" w:rsidP="00BE33F4">
            <w:pPr>
              <w:pStyle w:val="Listenabsatz"/>
              <w:rPr>
                <w:color w:val="000000" w:themeColor="text1"/>
                <w:szCs w:val="22"/>
                <w:lang w:eastAsia="de-DE"/>
              </w:rPr>
            </w:pPr>
          </w:p>
        </w:tc>
        <w:tc>
          <w:tcPr>
            <w:tcW w:w="4394" w:type="dxa"/>
          </w:tcPr>
          <w:p w14:paraId="6924E52B" w14:textId="4CFB89B7" w:rsidR="008615C9" w:rsidRDefault="00930B6E" w:rsidP="008615C9">
            <w:pPr>
              <w:pStyle w:val="Listenabsatz"/>
              <w:ind w:left="0"/>
              <w:rPr>
                <w:color w:val="000000" w:themeColor="text1"/>
                <w:szCs w:val="22"/>
                <w:lang w:eastAsia="de-DE"/>
              </w:rPr>
            </w:pPr>
            <w:sdt>
              <w:sdtPr>
                <w:rPr>
                  <w:color w:val="000000" w:themeColor="text1"/>
                  <w:szCs w:val="22"/>
                  <w:lang w:eastAsia="de-DE"/>
                </w:rPr>
                <w:id w:val="-1793435245"/>
                <w14:checkbox>
                  <w14:checked w14:val="0"/>
                  <w14:checkedState w14:val="2612" w14:font="MS Gothic"/>
                  <w14:uncheckedState w14:val="2610" w14:font="MS Gothic"/>
                </w14:checkbox>
              </w:sdtPr>
              <w:sdtEndPr/>
              <w:sdtContent>
                <w:r w:rsidR="008615C9">
                  <w:rPr>
                    <w:rFonts w:ascii="MS Gothic" w:eastAsia="MS Gothic" w:hAnsi="MS Gothic" w:hint="eastAsia"/>
                    <w:color w:val="000000" w:themeColor="text1"/>
                    <w:szCs w:val="22"/>
                    <w:lang w:eastAsia="de-DE"/>
                  </w:rPr>
                  <w:t>☐</w:t>
                </w:r>
              </w:sdtContent>
            </w:sdt>
            <w:r w:rsidR="008615C9">
              <w:rPr>
                <w:color w:val="000000" w:themeColor="text1"/>
                <w:szCs w:val="22"/>
                <w:lang w:eastAsia="de-DE"/>
              </w:rPr>
              <w:t xml:space="preserve"> wird erfüllt</w:t>
            </w:r>
          </w:p>
        </w:tc>
      </w:tr>
    </w:tbl>
    <w:p w14:paraId="3392A304" w14:textId="77777777" w:rsidR="004D18D5" w:rsidRPr="004D18D5" w:rsidRDefault="004D18D5" w:rsidP="004D18D5"/>
    <w:p w14:paraId="39243770" w14:textId="37F09F02" w:rsidR="00610932" w:rsidRDefault="00946B21" w:rsidP="00610932">
      <w:pPr>
        <w:pStyle w:val="berschrift3"/>
      </w:pPr>
      <w:bookmarkStart w:id="49" w:name="_Toc230970291"/>
      <w:r>
        <w:t>Ladebordwand</w:t>
      </w:r>
      <w:bookmarkEnd w:id="49"/>
    </w:p>
    <w:tbl>
      <w:tblPr>
        <w:tblStyle w:val="Tabellenraster"/>
        <w:tblW w:w="14317" w:type="dxa"/>
        <w:tblInd w:w="-5" w:type="dxa"/>
        <w:tblLook w:val="04A0" w:firstRow="1" w:lastRow="0" w:firstColumn="1" w:lastColumn="0" w:noHBand="0" w:noVBand="1"/>
      </w:tblPr>
      <w:tblGrid>
        <w:gridCol w:w="668"/>
        <w:gridCol w:w="9255"/>
        <w:gridCol w:w="4394"/>
      </w:tblGrid>
      <w:tr w:rsidR="003D46A0" w14:paraId="12CA7779" w14:textId="77777777" w:rsidTr="0045560E">
        <w:trPr>
          <w:trHeight w:val="1131"/>
        </w:trPr>
        <w:tc>
          <w:tcPr>
            <w:tcW w:w="668" w:type="dxa"/>
          </w:tcPr>
          <w:p w14:paraId="0B4E7331" w14:textId="531F0D8C" w:rsidR="003D46A0" w:rsidRDefault="00235E2D" w:rsidP="0045560E">
            <w:pPr>
              <w:rPr>
                <w:color w:val="000000" w:themeColor="text1"/>
                <w:lang w:eastAsia="de-DE"/>
              </w:rPr>
            </w:pPr>
            <w:r>
              <w:rPr>
                <w:color w:val="000000" w:themeColor="text1"/>
                <w:lang w:eastAsia="de-DE"/>
              </w:rPr>
              <w:t>a</w:t>
            </w:r>
          </w:p>
        </w:tc>
        <w:tc>
          <w:tcPr>
            <w:tcW w:w="9255" w:type="dxa"/>
          </w:tcPr>
          <w:p w14:paraId="5BA5D4AC" w14:textId="5778CB3E" w:rsidR="003D46A0" w:rsidRDefault="0048724C" w:rsidP="0045560E">
            <w:pPr>
              <w:rPr>
                <w:color w:val="000000" w:themeColor="text1"/>
                <w:lang w:eastAsia="de-DE"/>
              </w:rPr>
            </w:pPr>
            <w:r>
              <w:rPr>
                <w:color w:val="000000" w:themeColor="text1"/>
                <w:lang w:eastAsia="de-DE"/>
              </w:rPr>
              <w:t>Anforderungen</w:t>
            </w:r>
          </w:p>
          <w:p w14:paraId="0EEBD92A" w14:textId="20650C67" w:rsidR="0048724C" w:rsidRDefault="0048724C" w:rsidP="00C15B9A">
            <w:pPr>
              <w:pStyle w:val="Listenabsatz"/>
              <w:numPr>
                <w:ilvl w:val="0"/>
                <w:numId w:val="4"/>
              </w:numPr>
              <w:rPr>
                <w:lang w:eastAsia="de-DE"/>
              </w:rPr>
            </w:pPr>
            <w:r>
              <w:rPr>
                <w:lang w:eastAsia="de-DE"/>
              </w:rPr>
              <w:t xml:space="preserve">Am Heck muss eine </w:t>
            </w:r>
            <w:r w:rsidR="005F2F3E">
              <w:rPr>
                <w:lang w:eastAsia="de-DE"/>
              </w:rPr>
              <w:t>elektro</w:t>
            </w:r>
            <w:r>
              <w:rPr>
                <w:lang w:eastAsia="de-DE"/>
              </w:rPr>
              <w:t>hydraulische Ladebordwand über die ganze Fahrzeugbreite</w:t>
            </w:r>
            <w:r w:rsidR="00FC0CE7">
              <w:rPr>
                <w:lang w:eastAsia="de-DE"/>
              </w:rPr>
              <w:t xml:space="preserve"> </w:t>
            </w:r>
            <w:r>
              <w:rPr>
                <w:lang w:eastAsia="de-DE"/>
              </w:rPr>
              <w:t>montiert werden.</w:t>
            </w:r>
            <w:r w:rsidR="00DC12B5">
              <w:rPr>
                <w:lang w:eastAsia="de-DE"/>
              </w:rPr>
              <w:t xml:space="preserve"> </w:t>
            </w:r>
            <w:r w:rsidR="002370E5">
              <w:rPr>
                <w:lang w:eastAsia="de-DE"/>
              </w:rPr>
              <w:t>Sofern kein lichter Durchgang vorhanden ist, muss d</w:t>
            </w:r>
            <w:r w:rsidR="00DC12B5">
              <w:rPr>
                <w:lang w:eastAsia="de-DE"/>
              </w:rPr>
              <w:t>er Bereich oberhalb der geschlossenen Ladebordwand ebenfalls mit einer stabilen Klappe (keine Plane) geschlossen werden können</w:t>
            </w:r>
            <w:r w:rsidR="002370E5">
              <w:rPr>
                <w:lang w:eastAsia="de-DE"/>
              </w:rPr>
              <w:t xml:space="preserve">. Diese muss mit einer </w:t>
            </w:r>
            <w:r w:rsidR="002370E5">
              <w:rPr>
                <w:color w:val="000000" w:themeColor="text1"/>
                <w:lang w:eastAsia="de-DE"/>
              </w:rPr>
              <w:t>Lichtleiste für Rück-/Brems-/Blinkleuchten in Kombination mit der Sondersignalanlage und Heckwarneinrichtung ausgestattet werden, wenn bei geöffneter Ladebordwand keine der Kennleuchten störungsfrei nach hinten strahlen.</w:t>
            </w:r>
          </w:p>
          <w:p w14:paraId="72906655" w14:textId="3F2C4A5C" w:rsidR="003D46A0" w:rsidRPr="002370E5" w:rsidRDefault="005F2F3E" w:rsidP="005F2F3E">
            <w:pPr>
              <w:pStyle w:val="Listenabsatz"/>
              <w:numPr>
                <w:ilvl w:val="0"/>
                <w:numId w:val="4"/>
              </w:numPr>
              <w:rPr>
                <w:color w:val="000000" w:themeColor="text1"/>
                <w:lang w:eastAsia="de-DE"/>
              </w:rPr>
            </w:pPr>
            <w:r>
              <w:rPr>
                <w:lang w:eastAsia="de-DE"/>
              </w:rPr>
              <w:t xml:space="preserve">Die Nutzlast beträgt </w:t>
            </w:r>
            <w:r w:rsidR="00FC0CE7">
              <w:rPr>
                <w:lang w:eastAsia="de-DE"/>
              </w:rPr>
              <w:t>nach DIN mind. 750</w:t>
            </w:r>
            <w:r>
              <w:rPr>
                <w:lang w:eastAsia="de-DE"/>
              </w:rPr>
              <w:t xml:space="preserve"> kg</w:t>
            </w:r>
          </w:p>
          <w:p w14:paraId="460B4E1F" w14:textId="5385F6F9" w:rsidR="005F2F3E" w:rsidRPr="008973B4" w:rsidRDefault="005F2F3E" w:rsidP="002370E5">
            <w:pPr>
              <w:pStyle w:val="Listenabsatz"/>
              <w:rPr>
                <w:color w:val="000000" w:themeColor="text1"/>
                <w:lang w:eastAsia="de-DE"/>
              </w:rPr>
            </w:pPr>
          </w:p>
        </w:tc>
        <w:tc>
          <w:tcPr>
            <w:tcW w:w="4394" w:type="dxa"/>
          </w:tcPr>
          <w:p w14:paraId="3AC0D57A" w14:textId="09393CC7" w:rsidR="003D46A0" w:rsidRDefault="00930B6E" w:rsidP="00926784">
            <w:pPr>
              <w:pStyle w:val="Listenabsatz"/>
              <w:ind w:left="0"/>
              <w:rPr>
                <w:color w:val="000000" w:themeColor="text1"/>
                <w:szCs w:val="22"/>
                <w:lang w:eastAsia="de-DE"/>
              </w:rPr>
            </w:pPr>
            <w:sdt>
              <w:sdtPr>
                <w:rPr>
                  <w:color w:val="000000" w:themeColor="text1"/>
                  <w:szCs w:val="22"/>
                  <w:lang w:eastAsia="de-DE"/>
                </w:rPr>
                <w:id w:val="78487709"/>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3D46A0">
              <w:rPr>
                <w:color w:val="000000" w:themeColor="text1"/>
                <w:szCs w:val="22"/>
                <w:lang w:eastAsia="de-DE"/>
              </w:rPr>
              <w:t>wird erfüllt</w:t>
            </w:r>
          </w:p>
        </w:tc>
      </w:tr>
      <w:tr w:rsidR="00235E2D" w14:paraId="1A728CB9" w14:textId="77777777" w:rsidTr="0045560E">
        <w:trPr>
          <w:trHeight w:val="1131"/>
        </w:trPr>
        <w:tc>
          <w:tcPr>
            <w:tcW w:w="668" w:type="dxa"/>
          </w:tcPr>
          <w:p w14:paraId="4F3FC576" w14:textId="378D4217" w:rsidR="00235E2D" w:rsidRDefault="00235E2D" w:rsidP="0045560E">
            <w:pPr>
              <w:rPr>
                <w:color w:val="000000" w:themeColor="text1"/>
                <w:lang w:eastAsia="de-DE"/>
              </w:rPr>
            </w:pPr>
            <w:r>
              <w:rPr>
                <w:color w:val="000000" w:themeColor="text1"/>
                <w:lang w:eastAsia="de-DE"/>
              </w:rPr>
              <w:t>b</w:t>
            </w:r>
          </w:p>
        </w:tc>
        <w:tc>
          <w:tcPr>
            <w:tcW w:w="9255" w:type="dxa"/>
          </w:tcPr>
          <w:p w14:paraId="1E6459FA" w14:textId="147AB74D" w:rsidR="00235E2D" w:rsidRDefault="004C217B" w:rsidP="0045560E">
            <w:pPr>
              <w:rPr>
                <w:color w:val="000000" w:themeColor="text1"/>
                <w:lang w:eastAsia="de-DE"/>
              </w:rPr>
            </w:pPr>
            <w:r>
              <w:rPr>
                <w:color w:val="000000" w:themeColor="text1"/>
                <w:lang w:eastAsia="de-DE"/>
              </w:rPr>
              <w:t>Bedienung</w:t>
            </w:r>
          </w:p>
          <w:p w14:paraId="369BC88A" w14:textId="7935F253" w:rsidR="00F004A2" w:rsidRDefault="004C217B" w:rsidP="00F004A2">
            <w:pPr>
              <w:pStyle w:val="Listenabsatz"/>
              <w:numPr>
                <w:ilvl w:val="0"/>
                <w:numId w:val="4"/>
              </w:numPr>
              <w:rPr>
                <w:lang w:eastAsia="de-DE"/>
              </w:rPr>
            </w:pPr>
            <w:r>
              <w:rPr>
                <w:lang w:eastAsia="de-DE"/>
              </w:rPr>
              <w:t xml:space="preserve">Die Ladebordwand muss </w:t>
            </w:r>
            <w:r w:rsidR="002370E5">
              <w:rPr>
                <w:lang w:eastAsia="de-DE"/>
              </w:rPr>
              <w:t xml:space="preserve">mind. mit einer Steuereinheit </w:t>
            </w:r>
            <w:r>
              <w:rPr>
                <w:lang w:eastAsia="de-DE"/>
              </w:rPr>
              <w:t xml:space="preserve">von </w:t>
            </w:r>
            <w:r w:rsidR="002370E5">
              <w:rPr>
                <w:lang w:eastAsia="de-DE"/>
              </w:rPr>
              <w:t>der Beifahrerseite und Fußschalter auf der Ladebordwand</w:t>
            </w:r>
            <w:r>
              <w:rPr>
                <w:lang w:eastAsia="de-DE"/>
              </w:rPr>
              <w:t xml:space="preserve"> bedient werden können</w:t>
            </w:r>
            <w:r w:rsidR="00B12EF8">
              <w:rPr>
                <w:lang w:eastAsia="de-DE"/>
              </w:rPr>
              <w:t xml:space="preserve"> </w:t>
            </w:r>
          </w:p>
          <w:p w14:paraId="5C871309" w14:textId="6D25DF7F" w:rsidR="007405EF" w:rsidRPr="00F004A2" w:rsidRDefault="007405EF" w:rsidP="007405EF">
            <w:pPr>
              <w:pStyle w:val="Listenabsatz"/>
              <w:rPr>
                <w:lang w:eastAsia="de-DE"/>
              </w:rPr>
            </w:pPr>
          </w:p>
        </w:tc>
        <w:tc>
          <w:tcPr>
            <w:tcW w:w="4394" w:type="dxa"/>
          </w:tcPr>
          <w:p w14:paraId="44F231F0" w14:textId="5F5B888F" w:rsidR="00235E2D" w:rsidRDefault="00930B6E" w:rsidP="00926784">
            <w:pPr>
              <w:pStyle w:val="Listenabsatz"/>
              <w:ind w:left="0"/>
              <w:rPr>
                <w:color w:val="000000" w:themeColor="text1"/>
                <w:szCs w:val="22"/>
                <w:lang w:eastAsia="de-DE"/>
              </w:rPr>
            </w:pPr>
            <w:sdt>
              <w:sdtPr>
                <w:rPr>
                  <w:color w:val="000000" w:themeColor="text1"/>
                  <w:szCs w:val="22"/>
                  <w:lang w:eastAsia="de-DE"/>
                </w:rPr>
                <w:id w:val="-407300220"/>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235E2D">
              <w:rPr>
                <w:color w:val="000000" w:themeColor="text1"/>
                <w:szCs w:val="22"/>
                <w:lang w:eastAsia="de-DE"/>
              </w:rPr>
              <w:t>wird erfüllt</w:t>
            </w:r>
          </w:p>
        </w:tc>
      </w:tr>
    </w:tbl>
    <w:p w14:paraId="22E0D941" w14:textId="77777777" w:rsidR="005F2FE7" w:rsidRDefault="005F2FE7">
      <w:r>
        <w:br w:type="page"/>
      </w:r>
    </w:p>
    <w:tbl>
      <w:tblPr>
        <w:tblStyle w:val="Tabellenraster"/>
        <w:tblW w:w="14317" w:type="dxa"/>
        <w:tblInd w:w="-5" w:type="dxa"/>
        <w:tblLook w:val="04A0" w:firstRow="1" w:lastRow="0" w:firstColumn="1" w:lastColumn="0" w:noHBand="0" w:noVBand="1"/>
      </w:tblPr>
      <w:tblGrid>
        <w:gridCol w:w="668"/>
        <w:gridCol w:w="9255"/>
        <w:gridCol w:w="4394"/>
      </w:tblGrid>
      <w:tr w:rsidR="00235E2D" w14:paraId="22EC16E8" w14:textId="77777777" w:rsidTr="00BB2247">
        <w:trPr>
          <w:trHeight w:val="145"/>
        </w:trPr>
        <w:tc>
          <w:tcPr>
            <w:tcW w:w="668" w:type="dxa"/>
          </w:tcPr>
          <w:p w14:paraId="397C441A" w14:textId="3B2F5BC8" w:rsidR="00235E2D" w:rsidRDefault="002A7ECF" w:rsidP="0045560E">
            <w:pPr>
              <w:rPr>
                <w:color w:val="000000" w:themeColor="text1"/>
                <w:lang w:eastAsia="de-DE"/>
              </w:rPr>
            </w:pPr>
            <w:r>
              <w:rPr>
                <w:color w:val="000000" w:themeColor="text1"/>
                <w:lang w:eastAsia="de-DE"/>
              </w:rPr>
              <w:lastRenderedPageBreak/>
              <w:t>c</w:t>
            </w:r>
          </w:p>
        </w:tc>
        <w:tc>
          <w:tcPr>
            <w:tcW w:w="9255" w:type="dxa"/>
          </w:tcPr>
          <w:p w14:paraId="5EC03387" w14:textId="0A64423E" w:rsidR="00235E2D" w:rsidRDefault="00A243BD" w:rsidP="0045560E">
            <w:pPr>
              <w:rPr>
                <w:color w:val="000000" w:themeColor="text1"/>
                <w:lang w:eastAsia="de-DE"/>
              </w:rPr>
            </w:pPr>
            <w:r>
              <w:rPr>
                <w:color w:val="000000" w:themeColor="text1"/>
                <w:lang w:eastAsia="de-DE"/>
              </w:rPr>
              <w:t>Sicherheit</w:t>
            </w:r>
          </w:p>
          <w:p w14:paraId="360450A5" w14:textId="6F9ADD2F" w:rsidR="002370E5" w:rsidRDefault="002370E5" w:rsidP="00A243BD">
            <w:pPr>
              <w:pStyle w:val="Listenabsatz"/>
              <w:numPr>
                <w:ilvl w:val="0"/>
                <w:numId w:val="4"/>
              </w:numPr>
              <w:rPr>
                <w:color w:val="000000" w:themeColor="text1"/>
                <w:lang w:eastAsia="de-DE"/>
              </w:rPr>
            </w:pPr>
            <w:r>
              <w:rPr>
                <w:color w:val="000000" w:themeColor="text1"/>
                <w:lang w:eastAsia="de-DE"/>
              </w:rPr>
              <w:t>Mindestanforderungen nach DIN 14555-</w:t>
            </w:r>
            <w:proofErr w:type="gramStart"/>
            <w:r>
              <w:rPr>
                <w:color w:val="000000" w:themeColor="text1"/>
                <w:lang w:eastAsia="de-DE"/>
              </w:rPr>
              <w:t>21</w:t>
            </w:r>
            <w:proofErr w:type="gramEnd"/>
            <w:r>
              <w:rPr>
                <w:color w:val="000000" w:themeColor="text1"/>
                <w:lang w:eastAsia="de-DE"/>
              </w:rPr>
              <w:t xml:space="preserve"> Punkt 5.4.4</w:t>
            </w:r>
          </w:p>
          <w:p w14:paraId="4A1CC2F1" w14:textId="3231A7EF" w:rsidR="00A243BD" w:rsidRPr="005F2F3E" w:rsidRDefault="00A243BD" w:rsidP="00A243BD">
            <w:pPr>
              <w:pStyle w:val="Listenabsatz"/>
              <w:numPr>
                <w:ilvl w:val="0"/>
                <w:numId w:val="4"/>
              </w:numPr>
              <w:rPr>
                <w:color w:val="000000" w:themeColor="text1"/>
                <w:lang w:eastAsia="de-DE"/>
              </w:rPr>
            </w:pPr>
            <w:r>
              <w:rPr>
                <w:color w:val="000000" w:themeColor="text1"/>
                <w:lang w:eastAsia="de-DE"/>
              </w:rPr>
              <w:t>Auftrittfläche rutschhemmend mind. R.11</w:t>
            </w:r>
          </w:p>
          <w:p w14:paraId="530692E7" w14:textId="34147991" w:rsidR="00FD59C5" w:rsidRPr="002370E5" w:rsidRDefault="00D013F2" w:rsidP="002370E5">
            <w:pPr>
              <w:pStyle w:val="Listenabsatz"/>
              <w:numPr>
                <w:ilvl w:val="0"/>
                <w:numId w:val="4"/>
              </w:numPr>
              <w:rPr>
                <w:color w:val="000000" w:themeColor="text1"/>
                <w:lang w:eastAsia="de-DE"/>
              </w:rPr>
            </w:pPr>
            <w:r>
              <w:rPr>
                <w:color w:val="000000" w:themeColor="text1"/>
                <w:lang w:eastAsia="de-DE"/>
              </w:rPr>
              <w:t xml:space="preserve">Abrollsicherung annähernd über die gesamte Breite für einen Rolldurchmesser </w:t>
            </w:r>
            <w:r w:rsidR="0093432D">
              <w:rPr>
                <w:color w:val="000000" w:themeColor="text1"/>
                <w:lang w:eastAsia="de-DE"/>
              </w:rPr>
              <w:t>bis</w:t>
            </w:r>
            <w:r>
              <w:rPr>
                <w:color w:val="000000" w:themeColor="text1"/>
                <w:lang w:eastAsia="de-DE"/>
              </w:rPr>
              <w:t xml:space="preserve"> 200 mm</w:t>
            </w:r>
          </w:p>
          <w:p w14:paraId="6F4D7860" w14:textId="58EB71F7" w:rsidR="00DF1475" w:rsidRPr="002A7ECF" w:rsidRDefault="00DF1475" w:rsidP="00DF1475">
            <w:pPr>
              <w:pStyle w:val="Listenabsatz"/>
              <w:rPr>
                <w:color w:val="000000" w:themeColor="text1"/>
                <w:lang w:eastAsia="de-DE"/>
              </w:rPr>
            </w:pPr>
          </w:p>
        </w:tc>
        <w:tc>
          <w:tcPr>
            <w:tcW w:w="4394" w:type="dxa"/>
          </w:tcPr>
          <w:p w14:paraId="0A100067" w14:textId="7C0B728B" w:rsidR="00235E2D" w:rsidRDefault="00930B6E" w:rsidP="00926784">
            <w:pPr>
              <w:pStyle w:val="Listenabsatz"/>
              <w:ind w:left="0"/>
              <w:rPr>
                <w:color w:val="000000" w:themeColor="text1"/>
                <w:szCs w:val="22"/>
                <w:lang w:eastAsia="de-DE"/>
              </w:rPr>
            </w:pPr>
            <w:sdt>
              <w:sdtPr>
                <w:rPr>
                  <w:color w:val="000000" w:themeColor="text1"/>
                  <w:szCs w:val="22"/>
                  <w:lang w:eastAsia="de-DE"/>
                </w:rPr>
                <w:id w:val="-1423642238"/>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3E71D3">
              <w:rPr>
                <w:color w:val="000000" w:themeColor="text1"/>
                <w:szCs w:val="22"/>
                <w:lang w:eastAsia="de-DE"/>
              </w:rPr>
              <w:t>wird erfüllt</w:t>
            </w:r>
          </w:p>
        </w:tc>
      </w:tr>
    </w:tbl>
    <w:p w14:paraId="6A2D56FD" w14:textId="77777777" w:rsidR="00C96356" w:rsidRDefault="00C96356" w:rsidP="00C96356"/>
    <w:p w14:paraId="67CAA411" w14:textId="28338896" w:rsidR="00C1772A" w:rsidRDefault="00C1772A" w:rsidP="00C1772A">
      <w:pPr>
        <w:pStyle w:val="berschrift3"/>
      </w:pPr>
      <w:bookmarkStart w:id="50" w:name="_Toc230970292"/>
      <w:r>
        <w:t>Innenraumbeleuchtung (</w:t>
      </w:r>
      <w:r w:rsidR="002370E5">
        <w:t>Laderaum</w:t>
      </w:r>
      <w:r>
        <w:t>)</w:t>
      </w:r>
      <w:bookmarkEnd w:id="50"/>
    </w:p>
    <w:tbl>
      <w:tblPr>
        <w:tblStyle w:val="Tabellenraster"/>
        <w:tblW w:w="14317" w:type="dxa"/>
        <w:tblInd w:w="-5" w:type="dxa"/>
        <w:tblLook w:val="04A0" w:firstRow="1" w:lastRow="0" w:firstColumn="1" w:lastColumn="0" w:noHBand="0" w:noVBand="1"/>
      </w:tblPr>
      <w:tblGrid>
        <w:gridCol w:w="668"/>
        <w:gridCol w:w="9255"/>
        <w:gridCol w:w="4394"/>
      </w:tblGrid>
      <w:tr w:rsidR="00087137" w14:paraId="5F020956" w14:textId="77777777" w:rsidTr="0045560E">
        <w:trPr>
          <w:trHeight w:val="1131"/>
        </w:trPr>
        <w:tc>
          <w:tcPr>
            <w:tcW w:w="668" w:type="dxa"/>
          </w:tcPr>
          <w:p w14:paraId="5DE5BDE3" w14:textId="5204CBFB" w:rsidR="00087137" w:rsidRDefault="00ED51E5" w:rsidP="0045560E">
            <w:pPr>
              <w:rPr>
                <w:color w:val="000000" w:themeColor="text1"/>
                <w:lang w:eastAsia="de-DE"/>
              </w:rPr>
            </w:pPr>
            <w:r>
              <w:rPr>
                <w:color w:val="000000" w:themeColor="text1"/>
                <w:lang w:eastAsia="de-DE"/>
              </w:rPr>
              <w:t>a</w:t>
            </w:r>
          </w:p>
        </w:tc>
        <w:tc>
          <w:tcPr>
            <w:tcW w:w="9255" w:type="dxa"/>
          </w:tcPr>
          <w:p w14:paraId="51B29BE9" w14:textId="4382A3BF" w:rsidR="00087137" w:rsidRDefault="00E46C38" w:rsidP="0045560E">
            <w:pPr>
              <w:rPr>
                <w:color w:val="000000" w:themeColor="text1"/>
                <w:lang w:eastAsia="de-DE"/>
              </w:rPr>
            </w:pPr>
            <w:r>
              <w:rPr>
                <w:color w:val="000000" w:themeColor="text1"/>
                <w:lang w:eastAsia="de-DE"/>
              </w:rPr>
              <w:t>Geräteraum</w:t>
            </w:r>
            <w:r w:rsidR="001E2D37">
              <w:rPr>
                <w:color w:val="000000" w:themeColor="text1"/>
                <w:lang w:eastAsia="de-DE"/>
              </w:rPr>
              <w:t xml:space="preserve"> </w:t>
            </w:r>
          </w:p>
          <w:p w14:paraId="4C6DCA66" w14:textId="77777777" w:rsidR="00087137" w:rsidRPr="002370E5" w:rsidRDefault="001E2D37" w:rsidP="002370E5">
            <w:pPr>
              <w:pStyle w:val="Listenabsatz"/>
              <w:numPr>
                <w:ilvl w:val="0"/>
                <w:numId w:val="4"/>
              </w:numPr>
              <w:rPr>
                <w:color w:val="000000" w:themeColor="text1"/>
                <w:lang w:eastAsia="de-DE"/>
              </w:rPr>
            </w:pPr>
            <w:r w:rsidRPr="27297A6E">
              <w:rPr>
                <w:lang w:eastAsia="de-DE"/>
              </w:rPr>
              <w:t xml:space="preserve">Im </w:t>
            </w:r>
            <w:r w:rsidR="002370E5">
              <w:rPr>
                <w:lang w:eastAsia="de-DE"/>
              </w:rPr>
              <w:t xml:space="preserve">Laderaum </w:t>
            </w:r>
            <w:r w:rsidRPr="27297A6E">
              <w:rPr>
                <w:lang w:eastAsia="de-DE"/>
              </w:rPr>
              <w:t>ist ausreichende Innenraumbeleuchtung in LED-Ausführung zu installieren (kaltweiß).</w:t>
            </w:r>
          </w:p>
          <w:p w14:paraId="46B7366F" w14:textId="77777777" w:rsidR="002370E5" w:rsidRDefault="002370E5" w:rsidP="002370E5">
            <w:pPr>
              <w:pStyle w:val="Listenabsatz"/>
              <w:numPr>
                <w:ilvl w:val="0"/>
                <w:numId w:val="4"/>
              </w:numPr>
              <w:rPr>
                <w:color w:val="000000" w:themeColor="text1"/>
                <w:lang w:eastAsia="de-DE"/>
              </w:rPr>
            </w:pPr>
            <w:r>
              <w:rPr>
                <w:color w:val="000000" w:themeColor="text1"/>
                <w:lang w:eastAsia="de-DE"/>
              </w:rPr>
              <w:t>Ausleuchtung der Ladefläche und Ladebordwand (nach DIN 14555-</w:t>
            </w:r>
            <w:proofErr w:type="gramStart"/>
            <w:r>
              <w:rPr>
                <w:color w:val="000000" w:themeColor="text1"/>
                <w:lang w:eastAsia="de-DE"/>
              </w:rPr>
              <w:t>21</w:t>
            </w:r>
            <w:proofErr w:type="gramEnd"/>
            <w:r>
              <w:rPr>
                <w:color w:val="000000" w:themeColor="text1"/>
                <w:lang w:eastAsia="de-DE"/>
              </w:rPr>
              <w:t xml:space="preserve"> Punkt 5.5) in LED-Technik.</w:t>
            </w:r>
          </w:p>
          <w:p w14:paraId="270C81DA" w14:textId="15FB7725" w:rsidR="005F2FE7" w:rsidRPr="002A7ECF" w:rsidRDefault="005F2FE7" w:rsidP="005F2FE7">
            <w:pPr>
              <w:pStyle w:val="Listenabsatz"/>
              <w:rPr>
                <w:color w:val="000000" w:themeColor="text1"/>
                <w:lang w:eastAsia="de-DE"/>
              </w:rPr>
            </w:pPr>
          </w:p>
        </w:tc>
        <w:tc>
          <w:tcPr>
            <w:tcW w:w="4394" w:type="dxa"/>
          </w:tcPr>
          <w:p w14:paraId="25DE5F7D" w14:textId="5E9F4F0D" w:rsidR="00087137" w:rsidRDefault="00930B6E" w:rsidP="00926784">
            <w:pPr>
              <w:pStyle w:val="Listenabsatz"/>
              <w:ind w:left="0"/>
              <w:rPr>
                <w:color w:val="000000" w:themeColor="text1"/>
                <w:szCs w:val="22"/>
                <w:lang w:eastAsia="de-DE"/>
              </w:rPr>
            </w:pPr>
            <w:sdt>
              <w:sdtPr>
                <w:rPr>
                  <w:color w:val="000000" w:themeColor="text1"/>
                  <w:szCs w:val="22"/>
                  <w:lang w:eastAsia="de-DE"/>
                </w:rPr>
                <w:id w:val="-1133788181"/>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087137">
              <w:rPr>
                <w:color w:val="000000" w:themeColor="text1"/>
                <w:szCs w:val="22"/>
                <w:lang w:eastAsia="de-DE"/>
              </w:rPr>
              <w:t>wird erfüllt</w:t>
            </w:r>
          </w:p>
        </w:tc>
      </w:tr>
    </w:tbl>
    <w:p w14:paraId="47E601F4" w14:textId="77777777" w:rsidR="00087137" w:rsidRPr="00087137" w:rsidRDefault="00087137" w:rsidP="00087137"/>
    <w:p w14:paraId="1703950C" w14:textId="77777777" w:rsidR="00A978A0" w:rsidRDefault="00A978A0">
      <w:pPr>
        <w:spacing w:after="0" w:line="240" w:lineRule="auto"/>
        <w:rPr>
          <w:rFonts w:eastAsiaTheme="majorEastAsia" w:cstheme="majorBidi"/>
          <w:szCs w:val="26"/>
        </w:rPr>
      </w:pPr>
      <w:r>
        <w:br w:type="page"/>
      </w:r>
    </w:p>
    <w:p w14:paraId="75DD36E6" w14:textId="411D2AE6" w:rsidR="00926253" w:rsidRDefault="00926253" w:rsidP="00244CCC">
      <w:pPr>
        <w:pStyle w:val="berschrift2"/>
      </w:pPr>
      <w:bookmarkStart w:id="51" w:name="_Toc230970293"/>
      <w:r>
        <w:lastRenderedPageBreak/>
        <w:t>Sondersignalanlage</w:t>
      </w:r>
      <w:bookmarkEnd w:id="51"/>
    </w:p>
    <w:p w14:paraId="18781803" w14:textId="77777777" w:rsidR="002609F8" w:rsidRDefault="002609F8" w:rsidP="002609F8">
      <w:pPr>
        <w:pStyle w:val="berschrift3"/>
      </w:pPr>
      <w:bookmarkStart w:id="52" w:name="_Toc230970294"/>
      <w:r>
        <w:t>Blaulicht</w:t>
      </w:r>
      <w:bookmarkEnd w:id="52"/>
    </w:p>
    <w:tbl>
      <w:tblPr>
        <w:tblStyle w:val="Tabellenraster"/>
        <w:tblW w:w="14317" w:type="dxa"/>
        <w:tblInd w:w="-5" w:type="dxa"/>
        <w:tblLook w:val="04A0" w:firstRow="1" w:lastRow="0" w:firstColumn="1" w:lastColumn="0" w:noHBand="0" w:noVBand="1"/>
      </w:tblPr>
      <w:tblGrid>
        <w:gridCol w:w="668"/>
        <w:gridCol w:w="9255"/>
        <w:gridCol w:w="4394"/>
      </w:tblGrid>
      <w:tr w:rsidR="00A70CFC" w14:paraId="5489786C" w14:textId="77777777" w:rsidTr="0045560E">
        <w:trPr>
          <w:trHeight w:val="1131"/>
        </w:trPr>
        <w:tc>
          <w:tcPr>
            <w:tcW w:w="668" w:type="dxa"/>
          </w:tcPr>
          <w:p w14:paraId="0311B7F3" w14:textId="6DEA0501" w:rsidR="00A70CFC" w:rsidRDefault="00ED51E5" w:rsidP="0045560E">
            <w:pPr>
              <w:rPr>
                <w:color w:val="000000" w:themeColor="text1"/>
                <w:lang w:eastAsia="de-DE"/>
              </w:rPr>
            </w:pPr>
            <w:r>
              <w:rPr>
                <w:color w:val="000000" w:themeColor="text1"/>
                <w:lang w:eastAsia="de-DE"/>
              </w:rPr>
              <w:t>a</w:t>
            </w:r>
          </w:p>
        </w:tc>
        <w:tc>
          <w:tcPr>
            <w:tcW w:w="9255" w:type="dxa"/>
          </w:tcPr>
          <w:p w14:paraId="59CA874B" w14:textId="13EDD57D" w:rsidR="00A70CFC" w:rsidRDefault="00A70CFC" w:rsidP="0045560E">
            <w:pPr>
              <w:rPr>
                <w:color w:val="000000" w:themeColor="text1"/>
                <w:lang w:eastAsia="de-DE"/>
              </w:rPr>
            </w:pPr>
            <w:r>
              <w:rPr>
                <w:color w:val="000000" w:themeColor="text1"/>
                <w:lang w:eastAsia="de-DE"/>
              </w:rPr>
              <w:t>Allgemein</w:t>
            </w:r>
          </w:p>
          <w:p w14:paraId="30C82A1F" w14:textId="77777777" w:rsidR="00964060" w:rsidRPr="00CC6AE2" w:rsidRDefault="00964060" w:rsidP="00964060">
            <w:pPr>
              <w:pStyle w:val="Listenabsatz"/>
              <w:numPr>
                <w:ilvl w:val="0"/>
                <w:numId w:val="4"/>
              </w:numPr>
              <w:rPr>
                <w:szCs w:val="22"/>
                <w:lang w:eastAsia="de-DE"/>
              </w:rPr>
            </w:pPr>
            <w:r w:rsidRPr="27297A6E">
              <w:rPr>
                <w:lang w:eastAsia="de-DE"/>
              </w:rPr>
              <w:t xml:space="preserve">Die Sondersignalanlage und Beleuchtung </w:t>
            </w:r>
            <w:proofErr w:type="gramStart"/>
            <w:r>
              <w:rPr>
                <w:lang w:eastAsia="de-DE"/>
              </w:rPr>
              <w:t>muss</w:t>
            </w:r>
            <w:proofErr w:type="gramEnd"/>
            <w:r>
              <w:rPr>
                <w:lang w:eastAsia="de-DE"/>
              </w:rPr>
              <w:t xml:space="preserve"> </w:t>
            </w:r>
            <w:r w:rsidRPr="00CC6AE2">
              <w:rPr>
                <w:szCs w:val="22"/>
                <w:lang w:eastAsia="de-DE"/>
              </w:rPr>
              <w:t xml:space="preserve">StVZO-konform sein und </w:t>
            </w:r>
            <w:r>
              <w:rPr>
                <w:szCs w:val="22"/>
                <w:lang w:eastAsia="de-DE"/>
              </w:rPr>
              <w:t>d</w:t>
            </w:r>
            <w:r w:rsidRPr="00CC6AE2">
              <w:rPr>
                <w:szCs w:val="22"/>
                <w:lang w:eastAsia="de-DE"/>
              </w:rPr>
              <w:t xml:space="preserve">en </w:t>
            </w:r>
            <w:r>
              <w:rPr>
                <w:szCs w:val="22"/>
                <w:lang w:eastAsia="de-DE"/>
              </w:rPr>
              <w:t>anwendbaren</w:t>
            </w:r>
            <w:r w:rsidRPr="00CC6AE2">
              <w:rPr>
                <w:szCs w:val="22"/>
                <w:lang w:eastAsia="de-DE"/>
              </w:rPr>
              <w:t xml:space="preserve"> Normen und Vorschriften entsprechen</w:t>
            </w:r>
          </w:p>
          <w:p w14:paraId="49B533EC" w14:textId="2BAAC6AE" w:rsidR="00E04F34" w:rsidRPr="00F275C4" w:rsidRDefault="00E04F34" w:rsidP="0087378D">
            <w:pPr>
              <w:pStyle w:val="Listenabsatz"/>
              <w:rPr>
                <w:szCs w:val="22"/>
                <w:lang w:eastAsia="de-DE"/>
              </w:rPr>
            </w:pPr>
          </w:p>
        </w:tc>
        <w:tc>
          <w:tcPr>
            <w:tcW w:w="4394" w:type="dxa"/>
          </w:tcPr>
          <w:p w14:paraId="4795AFE3" w14:textId="5439D17D" w:rsidR="00A70CFC" w:rsidRDefault="00930B6E" w:rsidP="00926784">
            <w:pPr>
              <w:pStyle w:val="Listenabsatz"/>
              <w:ind w:left="0"/>
              <w:rPr>
                <w:color w:val="000000" w:themeColor="text1"/>
                <w:szCs w:val="22"/>
                <w:lang w:eastAsia="de-DE"/>
              </w:rPr>
            </w:pPr>
            <w:sdt>
              <w:sdtPr>
                <w:rPr>
                  <w:color w:val="000000" w:themeColor="text1"/>
                  <w:szCs w:val="22"/>
                  <w:lang w:eastAsia="de-DE"/>
                </w:rPr>
                <w:id w:val="-1664002644"/>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A70CFC">
              <w:rPr>
                <w:color w:val="000000" w:themeColor="text1"/>
                <w:szCs w:val="22"/>
                <w:lang w:eastAsia="de-DE"/>
              </w:rPr>
              <w:t>wird erfüllt</w:t>
            </w:r>
          </w:p>
        </w:tc>
      </w:tr>
      <w:tr w:rsidR="0087378D" w14:paraId="24ABF918" w14:textId="77777777" w:rsidTr="0045560E">
        <w:trPr>
          <w:trHeight w:val="1131"/>
        </w:trPr>
        <w:tc>
          <w:tcPr>
            <w:tcW w:w="668" w:type="dxa"/>
          </w:tcPr>
          <w:p w14:paraId="3FA9C23F" w14:textId="01B6C664" w:rsidR="0087378D" w:rsidRDefault="00934674" w:rsidP="0045560E">
            <w:pPr>
              <w:rPr>
                <w:color w:val="000000" w:themeColor="text1"/>
                <w:lang w:eastAsia="de-DE"/>
              </w:rPr>
            </w:pPr>
            <w:r>
              <w:rPr>
                <w:color w:val="000000" w:themeColor="text1"/>
                <w:lang w:eastAsia="de-DE"/>
              </w:rPr>
              <w:t>b</w:t>
            </w:r>
          </w:p>
        </w:tc>
        <w:tc>
          <w:tcPr>
            <w:tcW w:w="9255" w:type="dxa"/>
          </w:tcPr>
          <w:p w14:paraId="6B300547" w14:textId="77777777" w:rsidR="0087378D" w:rsidRDefault="00934674" w:rsidP="0045560E">
            <w:pPr>
              <w:rPr>
                <w:color w:val="000000" w:themeColor="text1"/>
                <w:lang w:eastAsia="de-DE"/>
              </w:rPr>
            </w:pPr>
            <w:r>
              <w:rPr>
                <w:color w:val="000000" w:themeColor="text1"/>
                <w:lang w:eastAsia="de-DE"/>
              </w:rPr>
              <w:t>Dachblaulicht vorne</w:t>
            </w:r>
          </w:p>
          <w:p w14:paraId="6CDADA0F" w14:textId="77777777" w:rsidR="005F42B7" w:rsidRPr="00FC4D6E" w:rsidRDefault="005F42B7" w:rsidP="005F42B7">
            <w:pPr>
              <w:pStyle w:val="Listenabsatz"/>
              <w:numPr>
                <w:ilvl w:val="0"/>
                <w:numId w:val="4"/>
              </w:numPr>
              <w:rPr>
                <w:szCs w:val="22"/>
                <w:lang w:eastAsia="de-DE"/>
              </w:rPr>
            </w:pPr>
            <w:r w:rsidRPr="27297A6E">
              <w:rPr>
                <w:lang w:eastAsia="de-DE"/>
              </w:rPr>
              <w:t xml:space="preserve">Lieferung und Montage </w:t>
            </w:r>
            <w:r>
              <w:rPr>
                <w:lang w:eastAsia="de-DE"/>
              </w:rPr>
              <w:t>von 2</w:t>
            </w:r>
            <w:r w:rsidRPr="27297A6E">
              <w:rPr>
                <w:lang w:eastAsia="de-DE"/>
              </w:rPr>
              <w:t xml:space="preserve"> LED-Blaulichtkomponente</w:t>
            </w:r>
            <w:r>
              <w:rPr>
                <w:lang w:eastAsia="de-DE"/>
              </w:rPr>
              <w:t>n</w:t>
            </w:r>
            <w:r w:rsidRPr="27297A6E">
              <w:rPr>
                <w:lang w:eastAsia="de-DE"/>
              </w:rPr>
              <w:t xml:space="preserve"> vorn am Fahrerhaus </w:t>
            </w:r>
          </w:p>
          <w:p w14:paraId="22EC75DA" w14:textId="77777777" w:rsidR="005F42B7" w:rsidRDefault="005F42B7" w:rsidP="005F42B7">
            <w:pPr>
              <w:pStyle w:val="Listenabsatz"/>
              <w:numPr>
                <w:ilvl w:val="1"/>
                <w:numId w:val="4"/>
              </w:numPr>
              <w:rPr>
                <w:szCs w:val="22"/>
                <w:lang w:eastAsia="de-DE"/>
              </w:rPr>
            </w:pPr>
            <w:r w:rsidRPr="00FC4D6E">
              <w:rPr>
                <w:szCs w:val="22"/>
                <w:lang w:eastAsia="de-DE"/>
              </w:rPr>
              <w:t xml:space="preserve">mit Abstrahlung </w:t>
            </w:r>
            <w:r>
              <w:rPr>
                <w:szCs w:val="22"/>
                <w:lang w:eastAsia="de-DE"/>
              </w:rPr>
              <w:t xml:space="preserve">mind. </w:t>
            </w:r>
            <w:r w:rsidRPr="00FC4D6E">
              <w:rPr>
                <w:szCs w:val="22"/>
                <w:lang w:eastAsia="de-DE"/>
              </w:rPr>
              <w:t>nach vorne und seitlich</w:t>
            </w:r>
          </w:p>
          <w:p w14:paraId="6471DE2C" w14:textId="4F18E4CB" w:rsidR="005F42B7" w:rsidRDefault="002370E5" w:rsidP="005F42B7">
            <w:pPr>
              <w:pStyle w:val="Listenabsatz"/>
              <w:numPr>
                <w:ilvl w:val="1"/>
                <w:numId w:val="4"/>
              </w:numPr>
              <w:rPr>
                <w:szCs w:val="22"/>
                <w:lang w:eastAsia="de-DE"/>
              </w:rPr>
            </w:pPr>
            <w:r>
              <w:rPr>
                <w:szCs w:val="22"/>
                <w:lang w:eastAsia="de-DE"/>
              </w:rPr>
              <w:t xml:space="preserve">Ausführung </w:t>
            </w:r>
            <w:r w:rsidR="005F2FE7">
              <w:rPr>
                <w:szCs w:val="22"/>
                <w:lang w:eastAsia="de-DE"/>
              </w:rPr>
              <w:t>nach Wahl des Bieters</w:t>
            </w:r>
          </w:p>
          <w:p w14:paraId="6E8DBB0F" w14:textId="4FA39B69" w:rsidR="007405EF" w:rsidRPr="007405EF" w:rsidRDefault="007405EF" w:rsidP="007405EF">
            <w:pPr>
              <w:pStyle w:val="Listenabsatz"/>
              <w:ind w:left="1440"/>
              <w:rPr>
                <w:szCs w:val="22"/>
                <w:lang w:eastAsia="de-DE"/>
              </w:rPr>
            </w:pPr>
          </w:p>
        </w:tc>
        <w:tc>
          <w:tcPr>
            <w:tcW w:w="4394" w:type="dxa"/>
          </w:tcPr>
          <w:p w14:paraId="4E4E15ED" w14:textId="6BB5A9B9" w:rsidR="0087378D" w:rsidRDefault="00930B6E" w:rsidP="00926784">
            <w:pPr>
              <w:pStyle w:val="Listenabsatz"/>
              <w:ind w:left="0"/>
              <w:rPr>
                <w:color w:val="000000" w:themeColor="text1"/>
                <w:szCs w:val="22"/>
                <w:lang w:eastAsia="de-DE"/>
              </w:rPr>
            </w:pPr>
            <w:sdt>
              <w:sdtPr>
                <w:rPr>
                  <w:color w:val="000000" w:themeColor="text1"/>
                  <w:szCs w:val="22"/>
                  <w:lang w:eastAsia="de-DE"/>
                </w:rPr>
                <w:id w:val="-1840460133"/>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934674">
              <w:rPr>
                <w:color w:val="000000" w:themeColor="text1"/>
                <w:szCs w:val="22"/>
                <w:lang w:eastAsia="de-DE"/>
              </w:rPr>
              <w:t>wird erfüllt</w:t>
            </w:r>
          </w:p>
        </w:tc>
      </w:tr>
      <w:tr w:rsidR="00184192" w14:paraId="3F985CD8" w14:textId="77777777" w:rsidTr="0045560E">
        <w:trPr>
          <w:trHeight w:val="1131"/>
        </w:trPr>
        <w:tc>
          <w:tcPr>
            <w:tcW w:w="668" w:type="dxa"/>
          </w:tcPr>
          <w:p w14:paraId="13F45653" w14:textId="532E9B9E" w:rsidR="00184192" w:rsidRDefault="00184192" w:rsidP="0045560E">
            <w:pPr>
              <w:rPr>
                <w:color w:val="000000" w:themeColor="text1"/>
                <w:lang w:eastAsia="de-DE"/>
              </w:rPr>
            </w:pPr>
            <w:r>
              <w:rPr>
                <w:color w:val="000000" w:themeColor="text1"/>
                <w:lang w:eastAsia="de-DE"/>
              </w:rPr>
              <w:t>c</w:t>
            </w:r>
          </w:p>
        </w:tc>
        <w:tc>
          <w:tcPr>
            <w:tcW w:w="9255" w:type="dxa"/>
          </w:tcPr>
          <w:p w14:paraId="3CEE8C45" w14:textId="77777777" w:rsidR="00184192" w:rsidRDefault="00184192" w:rsidP="0045560E">
            <w:pPr>
              <w:rPr>
                <w:color w:val="000000" w:themeColor="text1"/>
                <w:lang w:eastAsia="de-DE"/>
              </w:rPr>
            </w:pPr>
            <w:r>
              <w:rPr>
                <w:color w:val="000000" w:themeColor="text1"/>
                <w:lang w:eastAsia="de-DE"/>
              </w:rPr>
              <w:t>Dachblaulicht hinten</w:t>
            </w:r>
          </w:p>
          <w:p w14:paraId="560CF097" w14:textId="77777777" w:rsidR="00307361" w:rsidRPr="00FC4D6E" w:rsidRDefault="00307361" w:rsidP="00307361">
            <w:pPr>
              <w:pStyle w:val="Listenabsatz"/>
              <w:numPr>
                <w:ilvl w:val="0"/>
                <w:numId w:val="4"/>
              </w:numPr>
              <w:rPr>
                <w:szCs w:val="22"/>
                <w:lang w:eastAsia="de-DE"/>
              </w:rPr>
            </w:pPr>
            <w:r w:rsidRPr="27297A6E">
              <w:rPr>
                <w:lang w:eastAsia="de-DE"/>
              </w:rPr>
              <w:t xml:space="preserve">Lieferung und Montage </w:t>
            </w:r>
            <w:r>
              <w:rPr>
                <w:lang w:eastAsia="de-DE"/>
              </w:rPr>
              <w:t>von 2</w:t>
            </w:r>
            <w:r w:rsidRPr="27297A6E">
              <w:rPr>
                <w:lang w:eastAsia="de-DE"/>
              </w:rPr>
              <w:t xml:space="preserve"> LED-Blaulichtkomponente</w:t>
            </w:r>
            <w:r>
              <w:rPr>
                <w:lang w:eastAsia="de-DE"/>
              </w:rPr>
              <w:t>n</w:t>
            </w:r>
            <w:r w:rsidRPr="27297A6E">
              <w:rPr>
                <w:lang w:eastAsia="de-DE"/>
              </w:rPr>
              <w:t xml:space="preserve"> am Heck</w:t>
            </w:r>
          </w:p>
          <w:p w14:paraId="4976C19F" w14:textId="77777777" w:rsidR="00307361" w:rsidRPr="00FC4D6E" w:rsidRDefault="00307361" w:rsidP="00307361">
            <w:pPr>
              <w:pStyle w:val="Listenabsatz"/>
              <w:numPr>
                <w:ilvl w:val="1"/>
                <w:numId w:val="4"/>
              </w:numPr>
              <w:rPr>
                <w:szCs w:val="22"/>
                <w:lang w:eastAsia="de-DE"/>
              </w:rPr>
            </w:pPr>
            <w:r>
              <w:rPr>
                <w:szCs w:val="22"/>
                <w:lang w:eastAsia="de-DE"/>
              </w:rPr>
              <w:t>links und rechts in die Dachblende integriert</w:t>
            </w:r>
          </w:p>
          <w:p w14:paraId="6BEED8C3" w14:textId="5B0CDBB8" w:rsidR="00307361" w:rsidRDefault="00307361" w:rsidP="00307361">
            <w:pPr>
              <w:pStyle w:val="Listenabsatz"/>
              <w:numPr>
                <w:ilvl w:val="1"/>
                <w:numId w:val="4"/>
              </w:numPr>
              <w:rPr>
                <w:szCs w:val="22"/>
                <w:lang w:eastAsia="de-DE"/>
              </w:rPr>
            </w:pPr>
            <w:r w:rsidRPr="00FC4D6E">
              <w:rPr>
                <w:szCs w:val="22"/>
                <w:lang w:eastAsia="de-DE"/>
              </w:rPr>
              <w:t xml:space="preserve">Abstrahlung </w:t>
            </w:r>
            <w:r>
              <w:rPr>
                <w:szCs w:val="22"/>
                <w:lang w:eastAsia="de-DE"/>
              </w:rPr>
              <w:t xml:space="preserve">mind. </w:t>
            </w:r>
            <w:r w:rsidRPr="00FC4D6E">
              <w:rPr>
                <w:szCs w:val="22"/>
                <w:lang w:eastAsia="de-DE"/>
              </w:rPr>
              <w:t>nach hinten und seitlich</w:t>
            </w:r>
            <w:r w:rsidR="00A978A0">
              <w:rPr>
                <w:szCs w:val="22"/>
                <w:lang w:eastAsia="de-DE"/>
              </w:rPr>
              <w:t>, auch bei geöffneter Ladebordwand/Heckklappe</w:t>
            </w:r>
          </w:p>
          <w:p w14:paraId="74C77F32" w14:textId="77777777" w:rsidR="00307361" w:rsidRPr="002B6BC7" w:rsidRDefault="00307361" w:rsidP="00307361">
            <w:pPr>
              <w:pStyle w:val="Listenabsatz"/>
              <w:numPr>
                <w:ilvl w:val="1"/>
                <w:numId w:val="4"/>
              </w:numPr>
              <w:rPr>
                <w:color w:val="000000" w:themeColor="text1"/>
                <w:lang w:eastAsia="de-DE"/>
              </w:rPr>
            </w:pPr>
            <w:r w:rsidRPr="00FC4D6E">
              <w:rPr>
                <w:szCs w:val="22"/>
                <w:lang w:eastAsia="de-DE"/>
              </w:rPr>
              <w:t xml:space="preserve">separat zu-/abschaltbar vom Fahrerhaus-Bedientableau </w:t>
            </w:r>
          </w:p>
          <w:p w14:paraId="1FA0793C" w14:textId="3D843591" w:rsidR="002B6BC7" w:rsidRPr="006275B5" w:rsidRDefault="002B6BC7" w:rsidP="002B6BC7">
            <w:pPr>
              <w:pStyle w:val="Listenabsatz"/>
              <w:ind w:left="1440"/>
              <w:rPr>
                <w:color w:val="000000" w:themeColor="text1"/>
                <w:lang w:eastAsia="de-DE"/>
              </w:rPr>
            </w:pPr>
          </w:p>
        </w:tc>
        <w:tc>
          <w:tcPr>
            <w:tcW w:w="4394" w:type="dxa"/>
          </w:tcPr>
          <w:p w14:paraId="6A57A66C" w14:textId="79193551" w:rsidR="00184192" w:rsidRDefault="00930B6E" w:rsidP="00926784">
            <w:pPr>
              <w:pStyle w:val="Listenabsatz"/>
              <w:ind w:left="0"/>
              <w:rPr>
                <w:color w:val="000000" w:themeColor="text1"/>
                <w:szCs w:val="22"/>
                <w:lang w:eastAsia="de-DE"/>
              </w:rPr>
            </w:pPr>
            <w:sdt>
              <w:sdtPr>
                <w:rPr>
                  <w:color w:val="000000" w:themeColor="text1"/>
                  <w:szCs w:val="22"/>
                  <w:lang w:eastAsia="de-DE"/>
                </w:rPr>
                <w:id w:val="1719243708"/>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184192">
              <w:rPr>
                <w:color w:val="000000" w:themeColor="text1"/>
                <w:szCs w:val="22"/>
                <w:lang w:eastAsia="de-DE"/>
              </w:rPr>
              <w:t>wird erfüllt</w:t>
            </w:r>
          </w:p>
        </w:tc>
      </w:tr>
      <w:tr w:rsidR="006275B5" w14:paraId="36A0249B" w14:textId="77777777" w:rsidTr="006950BD">
        <w:trPr>
          <w:trHeight w:val="854"/>
        </w:trPr>
        <w:tc>
          <w:tcPr>
            <w:tcW w:w="668" w:type="dxa"/>
          </w:tcPr>
          <w:p w14:paraId="37029EA4" w14:textId="38A90F33" w:rsidR="006275B5" w:rsidRDefault="006275B5" w:rsidP="0045560E">
            <w:pPr>
              <w:rPr>
                <w:color w:val="000000" w:themeColor="text1"/>
                <w:lang w:eastAsia="de-DE"/>
              </w:rPr>
            </w:pPr>
            <w:r>
              <w:rPr>
                <w:color w:val="000000" w:themeColor="text1"/>
                <w:lang w:eastAsia="de-DE"/>
              </w:rPr>
              <w:t>d</w:t>
            </w:r>
          </w:p>
        </w:tc>
        <w:tc>
          <w:tcPr>
            <w:tcW w:w="9255" w:type="dxa"/>
          </w:tcPr>
          <w:p w14:paraId="574D105E" w14:textId="77777777" w:rsidR="006275B5" w:rsidRDefault="006275B5" w:rsidP="0045560E">
            <w:pPr>
              <w:rPr>
                <w:color w:val="000000" w:themeColor="text1"/>
                <w:lang w:eastAsia="de-DE"/>
              </w:rPr>
            </w:pPr>
            <w:r>
              <w:rPr>
                <w:color w:val="000000" w:themeColor="text1"/>
                <w:lang w:eastAsia="de-DE"/>
              </w:rPr>
              <w:t>Frontblitzer</w:t>
            </w:r>
          </w:p>
          <w:p w14:paraId="7D56CD59" w14:textId="77777777" w:rsidR="005A6185" w:rsidRPr="00344F9E" w:rsidRDefault="005A6185" w:rsidP="005A6185">
            <w:pPr>
              <w:pStyle w:val="Listenabsatz"/>
              <w:numPr>
                <w:ilvl w:val="0"/>
                <w:numId w:val="4"/>
              </w:numPr>
              <w:rPr>
                <w:szCs w:val="22"/>
                <w:lang w:eastAsia="de-DE"/>
              </w:rPr>
            </w:pPr>
            <w:r w:rsidRPr="27297A6E">
              <w:rPr>
                <w:lang w:eastAsia="de-DE"/>
              </w:rPr>
              <w:t xml:space="preserve">Lieferung und Montage von 2 </w:t>
            </w:r>
            <w:r>
              <w:rPr>
                <w:lang w:eastAsia="de-DE"/>
              </w:rPr>
              <w:t>horizontalen</w:t>
            </w:r>
            <w:r w:rsidRPr="27297A6E">
              <w:rPr>
                <w:lang w:eastAsia="de-DE"/>
              </w:rPr>
              <w:t xml:space="preserve"> LED-Blitzleuchten („Frontblitzer“)</w:t>
            </w:r>
            <w:r>
              <w:rPr>
                <w:lang w:eastAsia="de-DE"/>
              </w:rPr>
              <w:t xml:space="preserve">, </w:t>
            </w:r>
            <w:r w:rsidRPr="00344F9E">
              <w:rPr>
                <w:szCs w:val="22"/>
                <w:lang w:eastAsia="de-DE"/>
              </w:rPr>
              <w:t xml:space="preserve">separat zu-/abschaltbar vom Fahrerhaus-Bedientableau </w:t>
            </w:r>
          </w:p>
          <w:p w14:paraId="7A8CDD4E" w14:textId="6A837091" w:rsidR="007405EF" w:rsidRPr="007405EF" w:rsidRDefault="007405EF" w:rsidP="006950BD">
            <w:pPr>
              <w:pStyle w:val="Listenabsatz"/>
              <w:ind w:left="1440"/>
              <w:rPr>
                <w:szCs w:val="22"/>
                <w:lang w:eastAsia="de-DE"/>
              </w:rPr>
            </w:pPr>
          </w:p>
        </w:tc>
        <w:tc>
          <w:tcPr>
            <w:tcW w:w="4394" w:type="dxa"/>
          </w:tcPr>
          <w:p w14:paraId="0912F07A" w14:textId="6797836B" w:rsidR="006275B5" w:rsidRDefault="00930B6E" w:rsidP="00926784">
            <w:pPr>
              <w:pStyle w:val="Listenabsatz"/>
              <w:ind w:left="0"/>
              <w:rPr>
                <w:color w:val="000000" w:themeColor="text1"/>
                <w:szCs w:val="22"/>
                <w:lang w:eastAsia="de-DE"/>
              </w:rPr>
            </w:pPr>
            <w:sdt>
              <w:sdtPr>
                <w:rPr>
                  <w:color w:val="000000" w:themeColor="text1"/>
                  <w:szCs w:val="22"/>
                  <w:lang w:eastAsia="de-DE"/>
                </w:rPr>
                <w:id w:val="-1371614043"/>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6275B5">
              <w:rPr>
                <w:color w:val="000000" w:themeColor="text1"/>
                <w:szCs w:val="22"/>
                <w:lang w:eastAsia="de-DE"/>
              </w:rPr>
              <w:t xml:space="preserve">wird </w:t>
            </w:r>
            <w:r w:rsidR="002609F8">
              <w:rPr>
                <w:color w:val="000000" w:themeColor="text1"/>
                <w:szCs w:val="22"/>
                <w:lang w:eastAsia="de-DE"/>
              </w:rPr>
              <w:t>erfüllt</w:t>
            </w:r>
          </w:p>
        </w:tc>
      </w:tr>
    </w:tbl>
    <w:p w14:paraId="17236E3D" w14:textId="77777777" w:rsidR="00A70CFC" w:rsidRPr="00A70CFC" w:rsidRDefault="00A70CFC" w:rsidP="00A70CFC"/>
    <w:p w14:paraId="5C53991F" w14:textId="4BCD7E37" w:rsidR="00926253" w:rsidRDefault="00926253" w:rsidP="00926253">
      <w:pPr>
        <w:pStyle w:val="berschrift3"/>
      </w:pPr>
      <w:bookmarkStart w:id="53" w:name="_Toc230970295"/>
      <w:r>
        <w:lastRenderedPageBreak/>
        <w:t>Signalhorn</w:t>
      </w:r>
      <w:bookmarkEnd w:id="53"/>
    </w:p>
    <w:tbl>
      <w:tblPr>
        <w:tblStyle w:val="Tabellenraster"/>
        <w:tblW w:w="14317" w:type="dxa"/>
        <w:tblInd w:w="-5" w:type="dxa"/>
        <w:tblLook w:val="04A0" w:firstRow="1" w:lastRow="0" w:firstColumn="1" w:lastColumn="0" w:noHBand="0" w:noVBand="1"/>
      </w:tblPr>
      <w:tblGrid>
        <w:gridCol w:w="668"/>
        <w:gridCol w:w="9255"/>
        <w:gridCol w:w="4394"/>
      </w:tblGrid>
      <w:tr w:rsidR="002609F8" w14:paraId="06334759" w14:textId="77777777" w:rsidTr="0045560E">
        <w:trPr>
          <w:trHeight w:val="1131"/>
        </w:trPr>
        <w:tc>
          <w:tcPr>
            <w:tcW w:w="668" w:type="dxa"/>
          </w:tcPr>
          <w:p w14:paraId="4C428E00" w14:textId="6BBAC2E3" w:rsidR="002609F8" w:rsidRDefault="00155B42" w:rsidP="0045560E">
            <w:pPr>
              <w:rPr>
                <w:color w:val="000000" w:themeColor="text1"/>
                <w:lang w:eastAsia="de-DE"/>
              </w:rPr>
            </w:pPr>
            <w:r>
              <w:rPr>
                <w:color w:val="000000" w:themeColor="text1"/>
                <w:lang w:eastAsia="de-DE"/>
              </w:rPr>
              <w:t>a</w:t>
            </w:r>
          </w:p>
        </w:tc>
        <w:tc>
          <w:tcPr>
            <w:tcW w:w="9255" w:type="dxa"/>
          </w:tcPr>
          <w:p w14:paraId="304E60EE" w14:textId="011D3C61" w:rsidR="002609F8" w:rsidRDefault="00155B42" w:rsidP="0045560E">
            <w:pPr>
              <w:rPr>
                <w:color w:val="000000" w:themeColor="text1"/>
                <w:lang w:eastAsia="de-DE"/>
              </w:rPr>
            </w:pPr>
            <w:r>
              <w:rPr>
                <w:color w:val="000000" w:themeColor="text1"/>
                <w:lang w:eastAsia="de-DE"/>
              </w:rPr>
              <w:t>Drucklufthorn</w:t>
            </w:r>
          </w:p>
          <w:p w14:paraId="0FFCAE05" w14:textId="77777777" w:rsidR="00823409" w:rsidRDefault="00823409" w:rsidP="00823409">
            <w:pPr>
              <w:pStyle w:val="Listenabsatz"/>
              <w:numPr>
                <w:ilvl w:val="0"/>
                <w:numId w:val="4"/>
              </w:numPr>
              <w:rPr>
                <w:lang w:eastAsia="de-DE"/>
              </w:rPr>
            </w:pPr>
            <w:r w:rsidRPr="27297A6E">
              <w:rPr>
                <w:lang w:eastAsia="de-DE"/>
              </w:rPr>
              <w:t xml:space="preserve">Lieferung und Montage einer </w:t>
            </w:r>
            <w:r>
              <w:rPr>
                <w:lang w:eastAsia="de-DE"/>
              </w:rPr>
              <w:t>Druckluft</w:t>
            </w:r>
            <w:r w:rsidRPr="27297A6E">
              <w:rPr>
                <w:lang w:eastAsia="de-DE"/>
              </w:rPr>
              <w:t xml:space="preserve">-Horn-Anlage mit 4 Schallbechern </w:t>
            </w:r>
            <w:r>
              <w:rPr>
                <w:lang w:eastAsia="de-DE"/>
              </w:rPr>
              <w:t>und Schneeschutzkappen</w:t>
            </w:r>
            <w:r w:rsidRPr="27297A6E">
              <w:rPr>
                <w:lang w:eastAsia="de-DE"/>
              </w:rPr>
              <w:t xml:space="preserve"> </w:t>
            </w:r>
          </w:p>
          <w:p w14:paraId="6BACBFB2" w14:textId="77777777" w:rsidR="00823409" w:rsidRDefault="00823409" w:rsidP="00823409">
            <w:pPr>
              <w:pStyle w:val="Listenabsatz"/>
              <w:numPr>
                <w:ilvl w:val="1"/>
                <w:numId w:val="4"/>
              </w:numPr>
              <w:rPr>
                <w:szCs w:val="22"/>
                <w:lang w:eastAsia="de-DE"/>
              </w:rPr>
            </w:pPr>
            <w:r>
              <w:rPr>
                <w:szCs w:val="22"/>
                <w:lang w:eastAsia="de-DE"/>
              </w:rPr>
              <w:t xml:space="preserve">Die Montage der Drucklufthörner </w:t>
            </w:r>
            <w:r w:rsidRPr="00F014A5">
              <w:rPr>
                <w:szCs w:val="22"/>
                <w:lang w:eastAsia="de-DE"/>
              </w:rPr>
              <w:t xml:space="preserve">muss </w:t>
            </w:r>
            <w:r>
              <w:rPr>
                <w:szCs w:val="22"/>
                <w:lang w:eastAsia="de-DE"/>
              </w:rPr>
              <w:t xml:space="preserve">auf dem Dach erfolgen. </w:t>
            </w:r>
          </w:p>
          <w:p w14:paraId="5D42ED3F" w14:textId="77777777" w:rsidR="00823409" w:rsidRDefault="00823409" w:rsidP="00823409">
            <w:pPr>
              <w:pStyle w:val="Listenabsatz"/>
              <w:numPr>
                <w:ilvl w:val="1"/>
                <w:numId w:val="4"/>
              </w:numPr>
              <w:rPr>
                <w:szCs w:val="22"/>
                <w:lang w:eastAsia="de-DE"/>
              </w:rPr>
            </w:pPr>
            <w:r>
              <w:rPr>
                <w:szCs w:val="22"/>
                <w:lang w:eastAsia="de-DE"/>
              </w:rPr>
              <w:t>Der Kompressor muss außerhalb der Fahrer-/Mannschaftskabine montiert werden. Sofern technisch nicht darstellbar, müssen innen montierte Kompressoren mit einem Schallschutz versehen sein.</w:t>
            </w:r>
          </w:p>
          <w:p w14:paraId="6B948524" w14:textId="77777777" w:rsidR="00823409" w:rsidRDefault="00823409" w:rsidP="00823409">
            <w:pPr>
              <w:pStyle w:val="Listenabsatz"/>
              <w:numPr>
                <w:ilvl w:val="1"/>
                <w:numId w:val="4"/>
              </w:numPr>
              <w:rPr>
                <w:color w:val="000000" w:themeColor="text1"/>
                <w:szCs w:val="22"/>
                <w:lang w:eastAsia="de-DE"/>
              </w:rPr>
            </w:pPr>
            <w:r w:rsidRPr="005163C8">
              <w:rPr>
                <w:color w:val="000000" w:themeColor="text1"/>
                <w:szCs w:val="22"/>
                <w:lang w:eastAsia="de-DE"/>
              </w:rPr>
              <w:t>Die Schallrichtung muss in Fahrtrichtung zeigen</w:t>
            </w:r>
            <w:r>
              <w:rPr>
                <w:color w:val="000000" w:themeColor="text1"/>
                <w:szCs w:val="22"/>
                <w:lang w:eastAsia="de-DE"/>
              </w:rPr>
              <w:t>.</w:t>
            </w:r>
          </w:p>
          <w:p w14:paraId="3BC4AE90" w14:textId="77777777" w:rsidR="00823409" w:rsidRDefault="00823409" w:rsidP="00823409">
            <w:pPr>
              <w:pStyle w:val="Listenabsatz"/>
              <w:numPr>
                <w:ilvl w:val="0"/>
                <w:numId w:val="4"/>
              </w:numPr>
              <w:rPr>
                <w:color w:val="000000" w:themeColor="text1"/>
                <w:szCs w:val="22"/>
                <w:lang w:eastAsia="de-DE"/>
              </w:rPr>
            </w:pPr>
            <w:r>
              <w:rPr>
                <w:color w:val="000000" w:themeColor="text1"/>
                <w:szCs w:val="22"/>
                <w:lang w:eastAsia="de-DE"/>
              </w:rPr>
              <w:t>Die Schalltonfolge ist nur bei deaktivierter Handbremse möglich</w:t>
            </w:r>
          </w:p>
          <w:p w14:paraId="03BF60AB" w14:textId="7831F2A1" w:rsidR="007405EF" w:rsidRPr="007405EF" w:rsidRDefault="007405EF" w:rsidP="007405EF">
            <w:pPr>
              <w:pStyle w:val="Listenabsatz"/>
              <w:ind w:left="1440"/>
              <w:rPr>
                <w:color w:val="000000" w:themeColor="text1"/>
                <w:szCs w:val="22"/>
                <w:lang w:eastAsia="de-DE"/>
              </w:rPr>
            </w:pPr>
          </w:p>
        </w:tc>
        <w:tc>
          <w:tcPr>
            <w:tcW w:w="4394" w:type="dxa"/>
          </w:tcPr>
          <w:p w14:paraId="5FEC4581" w14:textId="01C7D03C" w:rsidR="002609F8" w:rsidRDefault="00930B6E" w:rsidP="00926784">
            <w:pPr>
              <w:pStyle w:val="Listenabsatz"/>
              <w:ind w:left="0"/>
              <w:rPr>
                <w:color w:val="000000" w:themeColor="text1"/>
                <w:szCs w:val="22"/>
                <w:lang w:eastAsia="de-DE"/>
              </w:rPr>
            </w:pPr>
            <w:sdt>
              <w:sdtPr>
                <w:rPr>
                  <w:color w:val="000000" w:themeColor="text1"/>
                  <w:szCs w:val="22"/>
                  <w:lang w:eastAsia="de-DE"/>
                </w:rPr>
                <w:id w:val="1966234614"/>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2609F8">
              <w:rPr>
                <w:color w:val="000000" w:themeColor="text1"/>
                <w:szCs w:val="22"/>
                <w:lang w:eastAsia="de-DE"/>
              </w:rPr>
              <w:t>wird erfüllt</w:t>
            </w:r>
          </w:p>
        </w:tc>
      </w:tr>
      <w:tr w:rsidR="00155B42" w14:paraId="7501C155" w14:textId="77777777" w:rsidTr="0045560E">
        <w:trPr>
          <w:trHeight w:val="1131"/>
        </w:trPr>
        <w:tc>
          <w:tcPr>
            <w:tcW w:w="668" w:type="dxa"/>
          </w:tcPr>
          <w:p w14:paraId="6C16A204" w14:textId="5F62DD3A" w:rsidR="00155B42" w:rsidRDefault="00155B42" w:rsidP="0045560E">
            <w:pPr>
              <w:rPr>
                <w:color w:val="000000" w:themeColor="text1"/>
                <w:lang w:eastAsia="de-DE"/>
              </w:rPr>
            </w:pPr>
            <w:r>
              <w:rPr>
                <w:color w:val="000000" w:themeColor="text1"/>
                <w:lang w:eastAsia="de-DE"/>
              </w:rPr>
              <w:t>b</w:t>
            </w:r>
          </w:p>
        </w:tc>
        <w:tc>
          <w:tcPr>
            <w:tcW w:w="9255" w:type="dxa"/>
          </w:tcPr>
          <w:p w14:paraId="2BA35CFA" w14:textId="349E6518" w:rsidR="00155B42" w:rsidRDefault="003047FF" w:rsidP="0045560E">
            <w:pPr>
              <w:rPr>
                <w:color w:val="000000" w:themeColor="text1"/>
                <w:lang w:eastAsia="de-DE"/>
              </w:rPr>
            </w:pPr>
            <w:r>
              <w:rPr>
                <w:color w:val="000000" w:themeColor="text1"/>
                <w:lang w:eastAsia="de-DE"/>
              </w:rPr>
              <w:t>„Bullhorn“</w:t>
            </w:r>
            <w:r w:rsidR="005F2FE7">
              <w:rPr>
                <w:color w:val="000000" w:themeColor="text1"/>
                <w:lang w:eastAsia="de-DE"/>
              </w:rPr>
              <w:t xml:space="preserve"> (ohne)</w:t>
            </w:r>
          </w:p>
          <w:p w14:paraId="3B526FC3" w14:textId="129A3EDC" w:rsidR="002A5FF3" w:rsidRPr="002A5FF3" w:rsidRDefault="002A5FF3" w:rsidP="005F2FE7">
            <w:pPr>
              <w:pStyle w:val="Listenabsatz"/>
              <w:rPr>
                <w:color w:val="000000" w:themeColor="text1"/>
                <w:lang w:eastAsia="de-DE"/>
              </w:rPr>
            </w:pPr>
          </w:p>
        </w:tc>
        <w:tc>
          <w:tcPr>
            <w:tcW w:w="4394" w:type="dxa"/>
          </w:tcPr>
          <w:p w14:paraId="64964C80" w14:textId="657D26D6" w:rsidR="00155B42" w:rsidRDefault="005F2FE7" w:rsidP="00926784">
            <w:pPr>
              <w:pStyle w:val="Listenabsatz"/>
              <w:ind w:left="0"/>
              <w:rPr>
                <w:color w:val="000000" w:themeColor="text1"/>
                <w:szCs w:val="22"/>
                <w:lang w:eastAsia="de-DE"/>
              </w:rPr>
            </w:pPr>
            <w:r>
              <w:rPr>
                <w:rFonts w:ascii="MS Gothic" w:eastAsia="MS Gothic" w:hAnsi="MS Gothic"/>
                <w:color w:val="000000" w:themeColor="text1"/>
                <w:szCs w:val="22"/>
                <w:lang w:eastAsia="de-DE"/>
              </w:rPr>
              <w:t>entfällt</w:t>
            </w:r>
          </w:p>
        </w:tc>
      </w:tr>
      <w:tr w:rsidR="003047FF" w14:paraId="16ED8497" w14:textId="77777777" w:rsidTr="0045560E">
        <w:trPr>
          <w:trHeight w:val="1131"/>
        </w:trPr>
        <w:tc>
          <w:tcPr>
            <w:tcW w:w="668" w:type="dxa"/>
          </w:tcPr>
          <w:p w14:paraId="7F8B7C13" w14:textId="310455D2" w:rsidR="003047FF" w:rsidRDefault="003047FF" w:rsidP="0045560E">
            <w:pPr>
              <w:rPr>
                <w:color w:val="000000" w:themeColor="text1"/>
                <w:lang w:eastAsia="de-DE"/>
              </w:rPr>
            </w:pPr>
            <w:r>
              <w:rPr>
                <w:color w:val="000000" w:themeColor="text1"/>
                <w:lang w:eastAsia="de-DE"/>
              </w:rPr>
              <w:t>c</w:t>
            </w:r>
          </w:p>
        </w:tc>
        <w:tc>
          <w:tcPr>
            <w:tcW w:w="9255" w:type="dxa"/>
          </w:tcPr>
          <w:p w14:paraId="5AA073FB" w14:textId="77777777" w:rsidR="003047FF" w:rsidRDefault="003047FF" w:rsidP="0045560E">
            <w:pPr>
              <w:rPr>
                <w:color w:val="000000" w:themeColor="text1"/>
                <w:lang w:eastAsia="de-DE"/>
              </w:rPr>
            </w:pPr>
            <w:r>
              <w:rPr>
                <w:color w:val="000000" w:themeColor="text1"/>
                <w:lang w:eastAsia="de-DE"/>
              </w:rPr>
              <w:t>Bedienung</w:t>
            </w:r>
          </w:p>
          <w:p w14:paraId="52F62A1B" w14:textId="77777777" w:rsidR="00E00AD2" w:rsidRPr="00E00AD2" w:rsidRDefault="00825FE2" w:rsidP="00825FE2">
            <w:pPr>
              <w:pStyle w:val="Listenabsatz"/>
              <w:numPr>
                <w:ilvl w:val="0"/>
                <w:numId w:val="4"/>
              </w:numPr>
              <w:rPr>
                <w:szCs w:val="22"/>
                <w:lang w:eastAsia="de-DE"/>
              </w:rPr>
            </w:pPr>
            <w:r w:rsidRPr="27297A6E">
              <w:rPr>
                <w:lang w:eastAsia="de-DE"/>
              </w:rPr>
              <w:t xml:space="preserve">Die Bedienung der Sondersignalanlage muss vom Fahrerplatz aus möglich sein. </w:t>
            </w:r>
          </w:p>
          <w:p w14:paraId="78F51FE4" w14:textId="79726518" w:rsidR="00825FE2" w:rsidRPr="00106F20" w:rsidRDefault="00825FE2" w:rsidP="00106F20">
            <w:pPr>
              <w:pStyle w:val="Listenabsatz"/>
              <w:numPr>
                <w:ilvl w:val="0"/>
                <w:numId w:val="4"/>
              </w:numPr>
              <w:rPr>
                <w:rStyle w:val="normaltextrun1"/>
                <w:szCs w:val="22"/>
                <w:lang w:eastAsia="de-DE"/>
              </w:rPr>
            </w:pPr>
            <w:r w:rsidRPr="00825FE2">
              <w:rPr>
                <w:rStyle w:val="normaltextrun1"/>
                <w:rFonts w:cs="Arial"/>
              </w:rPr>
              <w:t>Das Einsatzhorn ist über einen zusätzlichen flachen Fußkippraster (montiert in der linken Pedalerie)</w:t>
            </w:r>
            <w:r w:rsidR="00106F20">
              <w:rPr>
                <w:rStyle w:val="normaltextrun1"/>
                <w:rFonts w:cs="Arial"/>
              </w:rPr>
              <w:t xml:space="preserve"> zu schalten. Deaktivierung des Schalters bei eingelegter Feststellbremse. </w:t>
            </w:r>
            <w:r w:rsidRPr="00106F20">
              <w:rPr>
                <w:rStyle w:val="normaltextrun1"/>
                <w:rFonts w:cs="Arial"/>
              </w:rPr>
              <w:t>Details werden in der Bau</w:t>
            </w:r>
            <w:r w:rsidR="00AA7473" w:rsidRPr="00106F20">
              <w:rPr>
                <w:rStyle w:val="normaltextrun1"/>
                <w:rFonts w:cs="Arial"/>
              </w:rPr>
              <w:t>vor</w:t>
            </w:r>
            <w:r w:rsidRPr="00106F20">
              <w:rPr>
                <w:rStyle w:val="normaltextrun1"/>
                <w:rFonts w:cs="Arial"/>
              </w:rPr>
              <w:t>besprechung abgestimmt.</w:t>
            </w:r>
          </w:p>
          <w:p w14:paraId="2523DFD3" w14:textId="01AC1E45" w:rsidR="007405EF" w:rsidRPr="00825FE2" w:rsidRDefault="007405EF" w:rsidP="007405EF">
            <w:pPr>
              <w:pStyle w:val="Listenabsatz"/>
              <w:rPr>
                <w:szCs w:val="22"/>
                <w:lang w:eastAsia="de-DE"/>
              </w:rPr>
            </w:pPr>
          </w:p>
        </w:tc>
        <w:tc>
          <w:tcPr>
            <w:tcW w:w="4394" w:type="dxa"/>
          </w:tcPr>
          <w:p w14:paraId="6C4E67B5" w14:textId="2B8C9BC0" w:rsidR="003047FF" w:rsidRDefault="00930B6E" w:rsidP="00926784">
            <w:pPr>
              <w:pStyle w:val="Listenabsatz"/>
              <w:ind w:left="0"/>
              <w:rPr>
                <w:color w:val="000000" w:themeColor="text1"/>
                <w:szCs w:val="22"/>
                <w:lang w:eastAsia="de-DE"/>
              </w:rPr>
            </w:pPr>
            <w:sdt>
              <w:sdtPr>
                <w:rPr>
                  <w:color w:val="000000" w:themeColor="text1"/>
                  <w:szCs w:val="22"/>
                  <w:lang w:eastAsia="de-DE"/>
                </w:rPr>
                <w:id w:val="-1748332963"/>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3047FF">
              <w:rPr>
                <w:color w:val="000000" w:themeColor="text1"/>
                <w:szCs w:val="22"/>
                <w:lang w:eastAsia="de-DE"/>
              </w:rPr>
              <w:t>wird erfüllt</w:t>
            </w:r>
          </w:p>
        </w:tc>
      </w:tr>
    </w:tbl>
    <w:p w14:paraId="1BB1D531" w14:textId="77777777" w:rsidR="002609F8" w:rsidRPr="002609F8" w:rsidRDefault="002609F8" w:rsidP="002609F8"/>
    <w:p w14:paraId="76E2A0C9" w14:textId="2A7CE889" w:rsidR="0047380D" w:rsidRDefault="0047380D" w:rsidP="0047380D">
      <w:pPr>
        <w:pStyle w:val="berschrift3"/>
      </w:pPr>
      <w:bookmarkStart w:id="54" w:name="_Toc230970296"/>
      <w:r>
        <w:lastRenderedPageBreak/>
        <w:t>Heckwarneinrichtung</w:t>
      </w:r>
      <w:bookmarkEnd w:id="54"/>
    </w:p>
    <w:tbl>
      <w:tblPr>
        <w:tblStyle w:val="Tabellenraster"/>
        <w:tblW w:w="14317" w:type="dxa"/>
        <w:tblInd w:w="-5" w:type="dxa"/>
        <w:tblLook w:val="04A0" w:firstRow="1" w:lastRow="0" w:firstColumn="1" w:lastColumn="0" w:noHBand="0" w:noVBand="1"/>
      </w:tblPr>
      <w:tblGrid>
        <w:gridCol w:w="668"/>
        <w:gridCol w:w="9255"/>
        <w:gridCol w:w="4394"/>
      </w:tblGrid>
      <w:tr w:rsidR="00825FE2" w14:paraId="27A55ECD" w14:textId="77777777" w:rsidTr="0045560E">
        <w:trPr>
          <w:trHeight w:val="1131"/>
        </w:trPr>
        <w:tc>
          <w:tcPr>
            <w:tcW w:w="668" w:type="dxa"/>
          </w:tcPr>
          <w:p w14:paraId="07931530" w14:textId="2D83E3E0" w:rsidR="00825FE2" w:rsidRDefault="00ED51E5" w:rsidP="0045560E">
            <w:pPr>
              <w:rPr>
                <w:color w:val="000000" w:themeColor="text1"/>
                <w:lang w:eastAsia="de-DE"/>
              </w:rPr>
            </w:pPr>
            <w:r>
              <w:rPr>
                <w:color w:val="000000" w:themeColor="text1"/>
                <w:lang w:eastAsia="de-DE"/>
              </w:rPr>
              <w:t>a</w:t>
            </w:r>
          </w:p>
        </w:tc>
        <w:tc>
          <w:tcPr>
            <w:tcW w:w="9255" w:type="dxa"/>
          </w:tcPr>
          <w:p w14:paraId="30A08072" w14:textId="0B42998B" w:rsidR="00825FE2" w:rsidRDefault="00D0453A" w:rsidP="0045560E">
            <w:pPr>
              <w:rPr>
                <w:color w:val="000000" w:themeColor="text1"/>
                <w:lang w:eastAsia="de-DE"/>
              </w:rPr>
            </w:pPr>
            <w:r>
              <w:rPr>
                <w:color w:val="000000" w:themeColor="text1"/>
                <w:lang w:eastAsia="de-DE"/>
              </w:rPr>
              <w:t>Anforderung:</w:t>
            </w:r>
          </w:p>
          <w:p w14:paraId="783A2559" w14:textId="77777777" w:rsidR="00082E29" w:rsidRDefault="00082E29" w:rsidP="00082E29">
            <w:pPr>
              <w:pStyle w:val="Listenabsatz"/>
              <w:numPr>
                <w:ilvl w:val="0"/>
                <w:numId w:val="4"/>
              </w:numPr>
              <w:rPr>
                <w:szCs w:val="22"/>
                <w:lang w:eastAsia="de-DE"/>
              </w:rPr>
            </w:pPr>
            <w:r w:rsidRPr="27297A6E">
              <w:rPr>
                <w:lang w:eastAsia="de-DE"/>
              </w:rPr>
              <w:t xml:space="preserve">Lieferung und Montage einer nach StvZO </w:t>
            </w:r>
            <w:r>
              <w:rPr>
                <w:lang w:eastAsia="de-DE"/>
              </w:rPr>
              <w:t xml:space="preserve">(§52 Abs. 11) </w:t>
            </w:r>
            <w:r w:rsidRPr="27297A6E">
              <w:rPr>
                <w:lang w:eastAsia="de-DE"/>
              </w:rPr>
              <w:t xml:space="preserve">zugelassenen </w:t>
            </w:r>
            <w:r>
              <w:rPr>
                <w:lang w:eastAsia="de-DE"/>
              </w:rPr>
              <w:t xml:space="preserve">und DIN 14502-3:2022-03 konformen </w:t>
            </w:r>
            <w:r w:rsidRPr="27297A6E">
              <w:rPr>
                <w:lang w:eastAsia="de-DE"/>
              </w:rPr>
              <w:t xml:space="preserve">Heckwarneinrichtung </w:t>
            </w:r>
          </w:p>
          <w:p w14:paraId="69B7B6E6" w14:textId="38A046DF" w:rsidR="00082E29" w:rsidRPr="00080373" w:rsidRDefault="00082E29" w:rsidP="00082E29">
            <w:pPr>
              <w:pStyle w:val="Listenabsatz"/>
              <w:numPr>
                <w:ilvl w:val="1"/>
                <w:numId w:val="4"/>
              </w:numPr>
              <w:rPr>
                <w:lang w:eastAsia="de-DE"/>
              </w:rPr>
            </w:pPr>
            <w:r w:rsidRPr="603D726D">
              <w:rPr>
                <w:lang w:eastAsia="de-DE"/>
              </w:rPr>
              <w:t xml:space="preserve">mit </w:t>
            </w:r>
            <w:r>
              <w:rPr>
                <w:lang w:eastAsia="de-DE"/>
              </w:rPr>
              <w:t>mind. 4</w:t>
            </w:r>
            <w:r w:rsidRPr="603D726D">
              <w:rPr>
                <w:lang w:eastAsia="de-DE"/>
              </w:rPr>
              <w:t xml:space="preserve"> LED-Felder</w:t>
            </w:r>
            <w:r>
              <w:rPr>
                <w:lang w:eastAsia="de-DE"/>
              </w:rPr>
              <w:t>n</w:t>
            </w:r>
            <w:r w:rsidRPr="603D726D">
              <w:rPr>
                <w:lang w:eastAsia="de-DE"/>
              </w:rPr>
              <w:t xml:space="preserve"> gelb</w:t>
            </w:r>
            <w:r>
              <w:rPr>
                <w:lang w:eastAsia="de-DE"/>
              </w:rPr>
              <w:t xml:space="preserve"> mit je </w:t>
            </w:r>
            <w:r w:rsidR="008615C9">
              <w:rPr>
                <w:lang w:eastAsia="de-DE"/>
              </w:rPr>
              <w:t>mind. 4</w:t>
            </w:r>
            <w:r>
              <w:rPr>
                <w:lang w:eastAsia="de-DE"/>
              </w:rPr>
              <w:t xml:space="preserve"> Einzel-LED</w:t>
            </w:r>
            <w:r w:rsidRPr="603D726D">
              <w:rPr>
                <w:lang w:eastAsia="de-DE"/>
              </w:rPr>
              <w:t>, synchron blitzend</w:t>
            </w:r>
          </w:p>
          <w:p w14:paraId="47F0813A" w14:textId="19A55917" w:rsidR="00082E29" w:rsidRDefault="00082E29" w:rsidP="00082E29">
            <w:pPr>
              <w:pStyle w:val="Listenabsatz"/>
              <w:numPr>
                <w:ilvl w:val="1"/>
                <w:numId w:val="4"/>
              </w:numPr>
              <w:rPr>
                <w:szCs w:val="22"/>
                <w:lang w:eastAsia="de-DE"/>
              </w:rPr>
            </w:pPr>
            <w:r w:rsidRPr="00080373">
              <w:rPr>
                <w:szCs w:val="22"/>
                <w:lang w:eastAsia="de-DE"/>
              </w:rPr>
              <w:t>Schaltbar sowohl vom Fahrerhaus (</w:t>
            </w:r>
            <w:r>
              <w:rPr>
                <w:szCs w:val="22"/>
                <w:lang w:eastAsia="de-DE"/>
              </w:rPr>
              <w:t>Fahrerhaus-Bedientableau</w:t>
            </w:r>
            <w:r w:rsidRPr="00080373">
              <w:rPr>
                <w:szCs w:val="22"/>
                <w:lang w:eastAsia="de-DE"/>
              </w:rPr>
              <w:t>) und zusätzlich am Heck</w:t>
            </w:r>
          </w:p>
          <w:p w14:paraId="467B0D3E" w14:textId="6058CBE0" w:rsidR="006E59E9" w:rsidRDefault="00D0453A" w:rsidP="00D0453A">
            <w:pPr>
              <w:pStyle w:val="Listenabsatz"/>
              <w:numPr>
                <w:ilvl w:val="1"/>
                <w:numId w:val="4"/>
              </w:numPr>
              <w:rPr>
                <w:szCs w:val="22"/>
                <w:lang w:eastAsia="de-DE"/>
              </w:rPr>
            </w:pPr>
            <w:r>
              <w:rPr>
                <w:szCs w:val="22"/>
                <w:lang w:eastAsia="de-DE"/>
              </w:rPr>
              <w:t xml:space="preserve">Die Funktion des Heckwarnsystems </w:t>
            </w:r>
            <w:r w:rsidR="006E59E9">
              <w:rPr>
                <w:szCs w:val="22"/>
                <w:lang w:eastAsia="de-DE"/>
              </w:rPr>
              <w:t>muss</w:t>
            </w:r>
            <w:r>
              <w:rPr>
                <w:szCs w:val="22"/>
                <w:lang w:eastAsia="de-DE"/>
              </w:rPr>
              <w:t xml:space="preserve"> auch </w:t>
            </w:r>
          </w:p>
          <w:p w14:paraId="0E74C8DD" w14:textId="33EC739D" w:rsidR="00825FE2" w:rsidRDefault="00D0453A" w:rsidP="006E59E9">
            <w:pPr>
              <w:pStyle w:val="Listenabsatz"/>
              <w:numPr>
                <w:ilvl w:val="2"/>
                <w:numId w:val="4"/>
              </w:numPr>
              <w:rPr>
                <w:szCs w:val="22"/>
                <w:lang w:eastAsia="de-DE"/>
              </w:rPr>
            </w:pPr>
            <w:r>
              <w:rPr>
                <w:szCs w:val="22"/>
                <w:lang w:eastAsia="de-DE"/>
              </w:rPr>
              <w:t xml:space="preserve">bei fahrendem Fahrzeug </w:t>
            </w:r>
            <w:r w:rsidR="006E59E9">
              <w:rPr>
                <w:szCs w:val="22"/>
                <w:lang w:eastAsia="de-DE"/>
              </w:rPr>
              <w:t>(</w:t>
            </w:r>
            <w:r w:rsidRPr="00CE337A">
              <w:rPr>
                <w:szCs w:val="22"/>
                <w:lang w:eastAsia="de-DE"/>
              </w:rPr>
              <w:t>Geschwindigkeit</w:t>
            </w:r>
            <w:r w:rsidR="006E59E9">
              <w:rPr>
                <w:szCs w:val="22"/>
                <w:lang w:eastAsia="de-DE"/>
              </w:rPr>
              <w:t>en bis ca. 10 km/h)</w:t>
            </w:r>
          </w:p>
          <w:p w14:paraId="7EA8BFC3" w14:textId="7ABCFE7B" w:rsidR="006E59E9" w:rsidRDefault="006E59E9" w:rsidP="006E59E9">
            <w:pPr>
              <w:pStyle w:val="Listenabsatz"/>
              <w:numPr>
                <w:ilvl w:val="2"/>
                <w:numId w:val="4"/>
              </w:numPr>
              <w:rPr>
                <w:szCs w:val="22"/>
                <w:lang w:eastAsia="de-DE"/>
              </w:rPr>
            </w:pPr>
            <w:r>
              <w:rPr>
                <w:szCs w:val="22"/>
                <w:lang w:eastAsia="de-DE"/>
              </w:rPr>
              <w:t>bei geöffneter und geschlossener Ladebordwand und Verschlussklappe (sofern vorhanden) uneingeschränkt sichtbar sein</w:t>
            </w:r>
          </w:p>
          <w:p w14:paraId="103D4196" w14:textId="41C12160" w:rsidR="007405EF" w:rsidRPr="00D0453A" w:rsidRDefault="007405EF" w:rsidP="007405EF">
            <w:pPr>
              <w:pStyle w:val="Listenabsatz"/>
              <w:ind w:left="1440"/>
              <w:rPr>
                <w:szCs w:val="22"/>
                <w:lang w:eastAsia="de-DE"/>
              </w:rPr>
            </w:pPr>
          </w:p>
        </w:tc>
        <w:tc>
          <w:tcPr>
            <w:tcW w:w="4394" w:type="dxa"/>
          </w:tcPr>
          <w:p w14:paraId="1909CA5F" w14:textId="3D3C6158" w:rsidR="00825FE2" w:rsidRDefault="00930B6E" w:rsidP="00926784">
            <w:pPr>
              <w:pStyle w:val="Listenabsatz"/>
              <w:ind w:left="0"/>
              <w:rPr>
                <w:color w:val="000000" w:themeColor="text1"/>
                <w:szCs w:val="22"/>
                <w:lang w:eastAsia="de-DE"/>
              </w:rPr>
            </w:pPr>
            <w:sdt>
              <w:sdtPr>
                <w:rPr>
                  <w:color w:val="000000" w:themeColor="text1"/>
                  <w:szCs w:val="22"/>
                  <w:lang w:eastAsia="de-DE"/>
                </w:rPr>
                <w:id w:val="-1736470318"/>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825FE2">
              <w:rPr>
                <w:color w:val="000000" w:themeColor="text1"/>
                <w:szCs w:val="22"/>
                <w:lang w:eastAsia="de-DE"/>
              </w:rPr>
              <w:t>wird erfüllt</w:t>
            </w:r>
          </w:p>
        </w:tc>
      </w:tr>
    </w:tbl>
    <w:p w14:paraId="24F70A9B" w14:textId="77777777" w:rsidR="00825FE2" w:rsidRPr="00825FE2" w:rsidRDefault="00825FE2" w:rsidP="00825FE2"/>
    <w:p w14:paraId="047BADAE" w14:textId="7592D16A" w:rsidR="00D0453A" w:rsidRPr="00D0453A" w:rsidRDefault="00724185" w:rsidP="00D0453A">
      <w:pPr>
        <w:pStyle w:val="berschrift2"/>
      </w:pPr>
      <w:bookmarkStart w:id="55" w:name="_Toc230970297"/>
      <w:r>
        <w:t xml:space="preserve">Fahrzeug-/ und </w:t>
      </w:r>
      <w:r w:rsidR="00925E21">
        <w:t>Umfeldbeleuchtung</w:t>
      </w:r>
      <w:bookmarkEnd w:id="55"/>
    </w:p>
    <w:p w14:paraId="447A86E7" w14:textId="014155F4" w:rsidR="00925E21" w:rsidRDefault="00724185" w:rsidP="00925E21">
      <w:pPr>
        <w:pStyle w:val="berschrift3"/>
      </w:pPr>
      <w:bookmarkStart w:id="56" w:name="_Toc230970298"/>
      <w:r>
        <w:t>Umfeldbeleuchtung</w:t>
      </w:r>
      <w:bookmarkEnd w:id="56"/>
    </w:p>
    <w:tbl>
      <w:tblPr>
        <w:tblStyle w:val="Tabellenraster"/>
        <w:tblW w:w="14317" w:type="dxa"/>
        <w:tblInd w:w="-5" w:type="dxa"/>
        <w:tblLook w:val="04A0" w:firstRow="1" w:lastRow="0" w:firstColumn="1" w:lastColumn="0" w:noHBand="0" w:noVBand="1"/>
      </w:tblPr>
      <w:tblGrid>
        <w:gridCol w:w="668"/>
        <w:gridCol w:w="9255"/>
        <w:gridCol w:w="4394"/>
      </w:tblGrid>
      <w:tr w:rsidR="001C16C5" w14:paraId="3E835FEC" w14:textId="77777777" w:rsidTr="0045560E">
        <w:trPr>
          <w:trHeight w:val="1131"/>
        </w:trPr>
        <w:tc>
          <w:tcPr>
            <w:tcW w:w="668" w:type="dxa"/>
          </w:tcPr>
          <w:p w14:paraId="357F4FA5" w14:textId="6012FA31" w:rsidR="001C16C5" w:rsidRDefault="00ED51E5" w:rsidP="0045560E">
            <w:pPr>
              <w:rPr>
                <w:color w:val="000000" w:themeColor="text1"/>
                <w:lang w:eastAsia="de-DE"/>
              </w:rPr>
            </w:pPr>
            <w:r>
              <w:rPr>
                <w:color w:val="000000" w:themeColor="text1"/>
                <w:lang w:eastAsia="de-DE"/>
              </w:rPr>
              <w:t>a</w:t>
            </w:r>
          </w:p>
        </w:tc>
        <w:tc>
          <w:tcPr>
            <w:tcW w:w="9255" w:type="dxa"/>
          </w:tcPr>
          <w:p w14:paraId="701F4701" w14:textId="211F657E" w:rsidR="001C16C5" w:rsidRDefault="001C16C5" w:rsidP="0045560E">
            <w:pPr>
              <w:rPr>
                <w:color w:val="000000" w:themeColor="text1"/>
                <w:lang w:eastAsia="de-DE"/>
              </w:rPr>
            </w:pPr>
            <w:r>
              <w:rPr>
                <w:color w:val="000000" w:themeColor="text1"/>
                <w:lang w:eastAsia="de-DE"/>
              </w:rPr>
              <w:t>Fahrzeugfront:</w:t>
            </w:r>
          </w:p>
          <w:p w14:paraId="2E88B6E5" w14:textId="5CD6F39D" w:rsidR="001C16C5" w:rsidRDefault="00DC2FB9" w:rsidP="0045560E">
            <w:pPr>
              <w:pStyle w:val="Listenabsatz"/>
              <w:numPr>
                <w:ilvl w:val="0"/>
                <w:numId w:val="4"/>
              </w:numPr>
              <w:rPr>
                <w:szCs w:val="22"/>
                <w:lang w:eastAsia="de-DE"/>
              </w:rPr>
            </w:pPr>
            <w:r>
              <w:rPr>
                <w:szCs w:val="22"/>
                <w:lang w:eastAsia="de-DE"/>
              </w:rPr>
              <w:t xml:space="preserve">2 nach vorne gerichtete LED-Scheinwerfer auf dem Dach, separat schaltbar, je mind. </w:t>
            </w:r>
            <w:r w:rsidR="00A978A0">
              <w:rPr>
                <w:szCs w:val="22"/>
                <w:lang w:eastAsia="de-DE"/>
              </w:rPr>
              <w:t>1.5</w:t>
            </w:r>
            <w:r>
              <w:rPr>
                <w:szCs w:val="22"/>
                <w:lang w:eastAsia="de-DE"/>
              </w:rPr>
              <w:t>00 l</w:t>
            </w:r>
            <w:r w:rsidR="007405EF">
              <w:rPr>
                <w:szCs w:val="22"/>
                <w:lang w:eastAsia="de-DE"/>
              </w:rPr>
              <w:t>m</w:t>
            </w:r>
          </w:p>
          <w:p w14:paraId="77B005A6" w14:textId="66A001AD" w:rsidR="007405EF" w:rsidRPr="007405EF" w:rsidRDefault="007405EF" w:rsidP="007405EF">
            <w:pPr>
              <w:pStyle w:val="Listenabsatz"/>
              <w:rPr>
                <w:szCs w:val="22"/>
                <w:lang w:eastAsia="de-DE"/>
              </w:rPr>
            </w:pPr>
          </w:p>
        </w:tc>
        <w:tc>
          <w:tcPr>
            <w:tcW w:w="4394" w:type="dxa"/>
          </w:tcPr>
          <w:p w14:paraId="36D5AE10" w14:textId="326E1B3F" w:rsidR="001C16C5" w:rsidRDefault="00930B6E" w:rsidP="00926784">
            <w:pPr>
              <w:pStyle w:val="Listenabsatz"/>
              <w:ind w:left="0"/>
              <w:rPr>
                <w:color w:val="000000" w:themeColor="text1"/>
                <w:szCs w:val="22"/>
                <w:lang w:eastAsia="de-DE"/>
              </w:rPr>
            </w:pPr>
            <w:sdt>
              <w:sdtPr>
                <w:rPr>
                  <w:color w:val="000000" w:themeColor="text1"/>
                  <w:szCs w:val="22"/>
                  <w:lang w:eastAsia="de-DE"/>
                </w:rPr>
                <w:id w:val="-1596085888"/>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1C16C5">
              <w:rPr>
                <w:color w:val="000000" w:themeColor="text1"/>
                <w:szCs w:val="22"/>
                <w:lang w:eastAsia="de-DE"/>
              </w:rPr>
              <w:t>wird erfüllt</w:t>
            </w:r>
          </w:p>
        </w:tc>
      </w:tr>
      <w:tr w:rsidR="00DC2FB9" w14:paraId="754EEB15" w14:textId="77777777" w:rsidTr="0045560E">
        <w:trPr>
          <w:trHeight w:val="1131"/>
        </w:trPr>
        <w:tc>
          <w:tcPr>
            <w:tcW w:w="668" w:type="dxa"/>
          </w:tcPr>
          <w:p w14:paraId="1F41F758" w14:textId="53152655" w:rsidR="00DC2FB9" w:rsidRDefault="00ED51E5" w:rsidP="0045560E">
            <w:pPr>
              <w:rPr>
                <w:color w:val="000000" w:themeColor="text1"/>
                <w:lang w:eastAsia="de-DE"/>
              </w:rPr>
            </w:pPr>
            <w:r>
              <w:rPr>
                <w:color w:val="000000" w:themeColor="text1"/>
                <w:lang w:eastAsia="de-DE"/>
              </w:rPr>
              <w:t>b</w:t>
            </w:r>
          </w:p>
        </w:tc>
        <w:tc>
          <w:tcPr>
            <w:tcW w:w="9255" w:type="dxa"/>
          </w:tcPr>
          <w:p w14:paraId="72A0EDAA" w14:textId="77777777" w:rsidR="00DC2FB9" w:rsidRDefault="00DC2FB9" w:rsidP="0045560E">
            <w:pPr>
              <w:rPr>
                <w:color w:val="000000" w:themeColor="text1"/>
                <w:lang w:eastAsia="de-DE"/>
              </w:rPr>
            </w:pPr>
            <w:r>
              <w:rPr>
                <w:color w:val="000000" w:themeColor="text1"/>
                <w:lang w:eastAsia="de-DE"/>
              </w:rPr>
              <w:t>Fahrer-/Mannschaftsraum</w:t>
            </w:r>
          </w:p>
          <w:p w14:paraId="391759D1" w14:textId="7BB7CECE" w:rsidR="00DC2FB9" w:rsidRDefault="005170BC" w:rsidP="00DC2FB9">
            <w:pPr>
              <w:pStyle w:val="Listenabsatz"/>
              <w:numPr>
                <w:ilvl w:val="0"/>
                <w:numId w:val="4"/>
              </w:numPr>
              <w:rPr>
                <w:color w:val="000000" w:themeColor="text1"/>
                <w:lang w:eastAsia="de-DE"/>
              </w:rPr>
            </w:pPr>
            <w:r>
              <w:rPr>
                <w:color w:val="000000" w:themeColor="text1"/>
                <w:lang w:eastAsia="de-DE"/>
              </w:rPr>
              <w:t>LED-Leuchtkörper, welche die Einstiegsbereiche ausleuchten. Diese können und dürfen Bestandteil der Umfeldbeleuchtung sein, wenn die Einstiegsbereiche</w:t>
            </w:r>
            <w:r w:rsidR="0078292A">
              <w:rPr>
                <w:color w:val="000000" w:themeColor="text1"/>
                <w:lang w:eastAsia="de-DE"/>
              </w:rPr>
              <w:t xml:space="preserve"> damit ausreichend beleuchtet sind.</w:t>
            </w:r>
          </w:p>
          <w:p w14:paraId="40BABC1E" w14:textId="0BAC3756" w:rsidR="007405EF" w:rsidRPr="00DC2FB9" w:rsidRDefault="007405EF" w:rsidP="007405EF">
            <w:pPr>
              <w:pStyle w:val="Listenabsatz"/>
              <w:rPr>
                <w:color w:val="000000" w:themeColor="text1"/>
                <w:lang w:eastAsia="de-DE"/>
              </w:rPr>
            </w:pPr>
          </w:p>
        </w:tc>
        <w:tc>
          <w:tcPr>
            <w:tcW w:w="4394" w:type="dxa"/>
          </w:tcPr>
          <w:p w14:paraId="56CF99DF" w14:textId="66C85388" w:rsidR="00DC2FB9" w:rsidRDefault="00930B6E" w:rsidP="00926784">
            <w:pPr>
              <w:pStyle w:val="Listenabsatz"/>
              <w:ind w:left="0"/>
              <w:rPr>
                <w:color w:val="000000" w:themeColor="text1"/>
                <w:szCs w:val="22"/>
                <w:lang w:eastAsia="de-DE"/>
              </w:rPr>
            </w:pPr>
            <w:sdt>
              <w:sdtPr>
                <w:rPr>
                  <w:color w:val="000000" w:themeColor="text1"/>
                  <w:szCs w:val="22"/>
                  <w:lang w:eastAsia="de-DE"/>
                </w:rPr>
                <w:id w:val="-1976593907"/>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78292A">
              <w:rPr>
                <w:color w:val="000000" w:themeColor="text1"/>
                <w:szCs w:val="22"/>
                <w:lang w:eastAsia="de-DE"/>
              </w:rPr>
              <w:t>wird erfüllt</w:t>
            </w:r>
          </w:p>
        </w:tc>
      </w:tr>
      <w:tr w:rsidR="0078292A" w14:paraId="5E49B97A" w14:textId="77777777" w:rsidTr="0045560E">
        <w:trPr>
          <w:trHeight w:val="1131"/>
        </w:trPr>
        <w:tc>
          <w:tcPr>
            <w:tcW w:w="668" w:type="dxa"/>
          </w:tcPr>
          <w:p w14:paraId="13BAC738" w14:textId="6D6C605F" w:rsidR="0078292A" w:rsidRDefault="00ED51E5" w:rsidP="0045560E">
            <w:pPr>
              <w:rPr>
                <w:color w:val="000000" w:themeColor="text1"/>
                <w:lang w:eastAsia="de-DE"/>
              </w:rPr>
            </w:pPr>
            <w:r>
              <w:rPr>
                <w:color w:val="000000" w:themeColor="text1"/>
                <w:lang w:eastAsia="de-DE"/>
              </w:rPr>
              <w:lastRenderedPageBreak/>
              <w:t>c</w:t>
            </w:r>
          </w:p>
        </w:tc>
        <w:tc>
          <w:tcPr>
            <w:tcW w:w="9255" w:type="dxa"/>
          </w:tcPr>
          <w:p w14:paraId="3F6F9ED8" w14:textId="0F2096B8" w:rsidR="0078292A" w:rsidRDefault="008615C9" w:rsidP="0045560E">
            <w:pPr>
              <w:rPr>
                <w:color w:val="000000" w:themeColor="text1"/>
                <w:lang w:eastAsia="de-DE"/>
              </w:rPr>
            </w:pPr>
            <w:r>
              <w:rPr>
                <w:color w:val="000000" w:themeColor="text1"/>
                <w:lang w:eastAsia="de-DE"/>
              </w:rPr>
              <w:t>Laderaum</w:t>
            </w:r>
          </w:p>
          <w:p w14:paraId="0429F5B8" w14:textId="00446444" w:rsidR="00C87B0A" w:rsidRDefault="00C87B0A" w:rsidP="00C87B0A">
            <w:pPr>
              <w:pStyle w:val="Listenabsatz"/>
              <w:numPr>
                <w:ilvl w:val="0"/>
                <w:numId w:val="4"/>
              </w:numPr>
              <w:rPr>
                <w:lang w:eastAsia="de-DE"/>
              </w:rPr>
            </w:pPr>
            <w:r w:rsidRPr="603D726D">
              <w:rPr>
                <w:lang w:eastAsia="de-DE"/>
              </w:rPr>
              <w:t xml:space="preserve">seitlich im Aufbau </w:t>
            </w:r>
            <w:r>
              <w:rPr>
                <w:lang w:eastAsia="de-DE"/>
              </w:rPr>
              <w:t xml:space="preserve">als LED-Leuchtband </w:t>
            </w:r>
            <w:r w:rsidR="008615C9">
              <w:rPr>
                <w:lang w:eastAsia="de-DE"/>
              </w:rPr>
              <w:t>oder als einzelne LED-Leuchtspots, sofern diese schattenfrei und gleichmäßig ausleuchten. Der Gesamtlichtstrom muss mind. 800 lm</w:t>
            </w:r>
            <w:r w:rsidR="00A978A0">
              <w:rPr>
                <w:lang w:eastAsia="de-DE"/>
              </w:rPr>
              <w:t xml:space="preserve"> je </w:t>
            </w:r>
            <w:r w:rsidR="008615C9">
              <w:rPr>
                <w:lang w:eastAsia="de-DE"/>
              </w:rPr>
              <w:t>m Laderaumlänge betragen.</w:t>
            </w:r>
          </w:p>
          <w:p w14:paraId="7F79764C" w14:textId="214145D6" w:rsidR="00C87B0A" w:rsidRDefault="00C87B0A" w:rsidP="008615C9">
            <w:pPr>
              <w:pStyle w:val="Listenabsatz"/>
              <w:rPr>
                <w:color w:val="000000" w:themeColor="text1"/>
                <w:lang w:eastAsia="de-DE"/>
              </w:rPr>
            </w:pPr>
          </w:p>
        </w:tc>
        <w:tc>
          <w:tcPr>
            <w:tcW w:w="4394" w:type="dxa"/>
          </w:tcPr>
          <w:p w14:paraId="71BC4255" w14:textId="2A0F00F9" w:rsidR="0078292A" w:rsidRDefault="00930B6E" w:rsidP="00926784">
            <w:pPr>
              <w:pStyle w:val="Listenabsatz"/>
              <w:ind w:left="0"/>
              <w:rPr>
                <w:color w:val="000000" w:themeColor="text1"/>
                <w:szCs w:val="22"/>
                <w:lang w:eastAsia="de-DE"/>
              </w:rPr>
            </w:pPr>
            <w:sdt>
              <w:sdtPr>
                <w:rPr>
                  <w:color w:val="000000" w:themeColor="text1"/>
                  <w:szCs w:val="22"/>
                  <w:lang w:eastAsia="de-DE"/>
                </w:rPr>
                <w:id w:val="1551030458"/>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78292A">
              <w:rPr>
                <w:color w:val="000000" w:themeColor="text1"/>
                <w:szCs w:val="22"/>
                <w:lang w:eastAsia="de-DE"/>
              </w:rPr>
              <w:t>wird erfüllt</w:t>
            </w:r>
          </w:p>
        </w:tc>
      </w:tr>
      <w:tr w:rsidR="0078292A" w14:paraId="4BF96997" w14:textId="77777777" w:rsidTr="0045560E">
        <w:trPr>
          <w:trHeight w:val="1131"/>
        </w:trPr>
        <w:tc>
          <w:tcPr>
            <w:tcW w:w="668" w:type="dxa"/>
          </w:tcPr>
          <w:p w14:paraId="1C7391F6" w14:textId="71BA0004" w:rsidR="0078292A" w:rsidRDefault="00ED51E5" w:rsidP="0045560E">
            <w:pPr>
              <w:rPr>
                <w:color w:val="000000" w:themeColor="text1"/>
                <w:lang w:eastAsia="de-DE"/>
              </w:rPr>
            </w:pPr>
            <w:r>
              <w:rPr>
                <w:color w:val="000000" w:themeColor="text1"/>
                <w:lang w:eastAsia="de-DE"/>
              </w:rPr>
              <w:t>d</w:t>
            </w:r>
          </w:p>
        </w:tc>
        <w:tc>
          <w:tcPr>
            <w:tcW w:w="9255" w:type="dxa"/>
          </w:tcPr>
          <w:p w14:paraId="249606D5" w14:textId="49DBAAA1" w:rsidR="0078292A" w:rsidRDefault="00D40862" w:rsidP="0045560E">
            <w:pPr>
              <w:rPr>
                <w:color w:val="000000" w:themeColor="text1"/>
                <w:lang w:eastAsia="de-DE"/>
              </w:rPr>
            </w:pPr>
            <w:r>
              <w:rPr>
                <w:color w:val="000000" w:themeColor="text1"/>
                <w:lang w:eastAsia="de-DE"/>
              </w:rPr>
              <w:t>Heck</w:t>
            </w:r>
          </w:p>
          <w:p w14:paraId="0DB7703C" w14:textId="24B53190" w:rsidR="00074717" w:rsidRPr="007405EF" w:rsidRDefault="00D40862" w:rsidP="00074717">
            <w:pPr>
              <w:pStyle w:val="Listenabsatz"/>
              <w:numPr>
                <w:ilvl w:val="0"/>
                <w:numId w:val="4"/>
              </w:numPr>
              <w:rPr>
                <w:color w:val="000000" w:themeColor="text1"/>
                <w:lang w:eastAsia="de-DE"/>
              </w:rPr>
            </w:pPr>
            <w:r>
              <w:rPr>
                <w:lang w:eastAsia="de-DE"/>
              </w:rPr>
              <w:t xml:space="preserve">sofern nicht bereits über 1.8 abgedeckt, muss das Heck mit </w:t>
            </w:r>
            <w:r w:rsidR="006D3E90">
              <w:rPr>
                <w:lang w:eastAsia="de-DE"/>
              </w:rPr>
              <w:t>LED-Strahlern sowohl bei geschlossener als auch bei geöffneter Ladebordwand ausreichend ausgeleuchtet werden</w:t>
            </w:r>
          </w:p>
          <w:p w14:paraId="18B339A6" w14:textId="59D0AACD" w:rsidR="007405EF" w:rsidRPr="00074717" w:rsidRDefault="007405EF" w:rsidP="007405EF">
            <w:pPr>
              <w:pStyle w:val="Listenabsatz"/>
              <w:rPr>
                <w:color w:val="000000" w:themeColor="text1"/>
                <w:lang w:eastAsia="de-DE"/>
              </w:rPr>
            </w:pPr>
          </w:p>
        </w:tc>
        <w:tc>
          <w:tcPr>
            <w:tcW w:w="4394" w:type="dxa"/>
          </w:tcPr>
          <w:p w14:paraId="2EB76062" w14:textId="59610006" w:rsidR="0078292A" w:rsidRDefault="00930B6E" w:rsidP="00926784">
            <w:pPr>
              <w:pStyle w:val="Listenabsatz"/>
              <w:ind w:left="0"/>
              <w:rPr>
                <w:color w:val="000000" w:themeColor="text1"/>
                <w:szCs w:val="22"/>
                <w:lang w:eastAsia="de-DE"/>
              </w:rPr>
            </w:pPr>
            <w:sdt>
              <w:sdtPr>
                <w:rPr>
                  <w:color w:val="000000" w:themeColor="text1"/>
                  <w:szCs w:val="22"/>
                  <w:lang w:eastAsia="de-DE"/>
                </w:rPr>
                <w:id w:val="961087404"/>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074717">
              <w:rPr>
                <w:color w:val="000000" w:themeColor="text1"/>
                <w:szCs w:val="22"/>
                <w:lang w:eastAsia="de-DE"/>
              </w:rPr>
              <w:t>wird erfüllt</w:t>
            </w:r>
          </w:p>
        </w:tc>
      </w:tr>
      <w:tr w:rsidR="00074717" w14:paraId="13A2E904" w14:textId="77777777" w:rsidTr="0045560E">
        <w:trPr>
          <w:trHeight w:val="1131"/>
        </w:trPr>
        <w:tc>
          <w:tcPr>
            <w:tcW w:w="668" w:type="dxa"/>
          </w:tcPr>
          <w:p w14:paraId="13C2E930" w14:textId="079F7BB0" w:rsidR="00074717" w:rsidRDefault="00ED51E5" w:rsidP="0045560E">
            <w:pPr>
              <w:rPr>
                <w:color w:val="000000" w:themeColor="text1"/>
                <w:lang w:eastAsia="de-DE"/>
              </w:rPr>
            </w:pPr>
            <w:r>
              <w:rPr>
                <w:color w:val="000000" w:themeColor="text1"/>
                <w:lang w:eastAsia="de-DE"/>
              </w:rPr>
              <w:t>e</w:t>
            </w:r>
          </w:p>
        </w:tc>
        <w:tc>
          <w:tcPr>
            <w:tcW w:w="9255" w:type="dxa"/>
          </w:tcPr>
          <w:p w14:paraId="547EF008" w14:textId="77777777" w:rsidR="00074717" w:rsidRDefault="00074717" w:rsidP="0045560E">
            <w:pPr>
              <w:rPr>
                <w:color w:val="000000" w:themeColor="text1"/>
                <w:lang w:eastAsia="de-DE"/>
              </w:rPr>
            </w:pPr>
            <w:r>
              <w:rPr>
                <w:color w:val="000000" w:themeColor="text1"/>
                <w:lang w:eastAsia="de-DE"/>
              </w:rPr>
              <w:t>Bedienung</w:t>
            </w:r>
          </w:p>
          <w:p w14:paraId="6C7D3E16" w14:textId="5651B893" w:rsidR="00FC0710" w:rsidRDefault="00FC0710" w:rsidP="00FC0710">
            <w:pPr>
              <w:pStyle w:val="Listenabsatz"/>
              <w:numPr>
                <w:ilvl w:val="0"/>
                <w:numId w:val="4"/>
              </w:numPr>
              <w:rPr>
                <w:szCs w:val="22"/>
                <w:lang w:eastAsia="de-DE"/>
              </w:rPr>
            </w:pPr>
            <w:r>
              <w:rPr>
                <w:szCs w:val="22"/>
                <w:lang w:eastAsia="de-DE"/>
              </w:rPr>
              <w:t xml:space="preserve">Die Bedienung muss sowohl vom Fahrerplatz als auch </w:t>
            </w:r>
            <w:r w:rsidR="00D47F81">
              <w:rPr>
                <w:szCs w:val="22"/>
                <w:lang w:eastAsia="de-DE"/>
              </w:rPr>
              <w:t>vom Heck möglich sein.</w:t>
            </w:r>
          </w:p>
          <w:p w14:paraId="164D9B76" w14:textId="3A51BAEF" w:rsidR="001431CE" w:rsidRDefault="00074717" w:rsidP="00FC0710">
            <w:pPr>
              <w:pStyle w:val="Listenabsatz"/>
              <w:numPr>
                <w:ilvl w:val="0"/>
                <w:numId w:val="4"/>
              </w:numPr>
              <w:rPr>
                <w:szCs w:val="22"/>
                <w:lang w:eastAsia="de-DE"/>
              </w:rPr>
            </w:pPr>
            <w:r w:rsidRPr="00DA46DA">
              <w:rPr>
                <w:szCs w:val="22"/>
                <w:lang w:eastAsia="de-DE"/>
              </w:rPr>
              <w:t>Die Umfeldbeleuchtung (seitlich und hinten) muss als Rangierhilfe</w:t>
            </w:r>
            <w:r w:rsidR="00FC0710">
              <w:rPr>
                <w:szCs w:val="22"/>
                <w:lang w:eastAsia="de-DE"/>
              </w:rPr>
              <w:t xml:space="preserve"> </w:t>
            </w:r>
            <w:r w:rsidR="00FC0710" w:rsidRPr="00DA46DA">
              <w:rPr>
                <w:szCs w:val="22"/>
                <w:lang w:eastAsia="de-DE"/>
              </w:rPr>
              <w:t xml:space="preserve">bis </w:t>
            </w:r>
            <w:r w:rsidR="00FC0710">
              <w:rPr>
                <w:szCs w:val="22"/>
                <w:lang w:eastAsia="de-DE"/>
              </w:rPr>
              <w:t xml:space="preserve">ca. 10 km/h </w:t>
            </w:r>
            <w:r w:rsidR="00FC0710" w:rsidRPr="00DA46DA">
              <w:rPr>
                <w:szCs w:val="22"/>
                <w:lang w:eastAsia="de-DE"/>
              </w:rPr>
              <w:t>Geschwindigkeit</w:t>
            </w:r>
            <w:r w:rsidRPr="00DA46DA">
              <w:rPr>
                <w:szCs w:val="22"/>
                <w:lang w:eastAsia="de-DE"/>
              </w:rPr>
              <w:t xml:space="preserve"> </w:t>
            </w:r>
            <w:r w:rsidR="006D3E90">
              <w:rPr>
                <w:szCs w:val="22"/>
                <w:lang w:eastAsia="de-DE"/>
              </w:rPr>
              <w:t>zuschaltbar</w:t>
            </w:r>
            <w:r w:rsidRPr="00DA46DA">
              <w:rPr>
                <w:szCs w:val="22"/>
                <w:lang w:eastAsia="de-DE"/>
              </w:rPr>
              <w:t xml:space="preserve"> und </w:t>
            </w:r>
            <w:r>
              <w:rPr>
                <w:szCs w:val="22"/>
                <w:lang w:eastAsia="de-DE"/>
              </w:rPr>
              <w:t xml:space="preserve">dieser Funktion (ca. 15 km/h) </w:t>
            </w:r>
            <w:r w:rsidRPr="00DA46DA">
              <w:rPr>
                <w:szCs w:val="22"/>
                <w:lang w:eastAsia="de-DE"/>
              </w:rPr>
              <w:t>zuschaltbar sein</w:t>
            </w:r>
            <w:r>
              <w:rPr>
                <w:szCs w:val="22"/>
                <w:lang w:eastAsia="de-DE"/>
              </w:rPr>
              <w:t xml:space="preserve">. </w:t>
            </w:r>
          </w:p>
          <w:p w14:paraId="377896A7" w14:textId="1890A4E1" w:rsidR="00FC0710" w:rsidRPr="005F392F" w:rsidRDefault="00FC0710" w:rsidP="00FC0710">
            <w:pPr>
              <w:pStyle w:val="Listenabsatz"/>
              <w:rPr>
                <w:szCs w:val="22"/>
                <w:lang w:eastAsia="de-DE"/>
              </w:rPr>
            </w:pPr>
          </w:p>
        </w:tc>
        <w:tc>
          <w:tcPr>
            <w:tcW w:w="4394" w:type="dxa"/>
          </w:tcPr>
          <w:p w14:paraId="283851B2" w14:textId="4D81E66D" w:rsidR="00074717" w:rsidRDefault="00930B6E" w:rsidP="00926784">
            <w:pPr>
              <w:pStyle w:val="Listenabsatz"/>
              <w:ind w:left="0"/>
              <w:rPr>
                <w:color w:val="000000" w:themeColor="text1"/>
                <w:szCs w:val="22"/>
                <w:lang w:eastAsia="de-DE"/>
              </w:rPr>
            </w:pPr>
            <w:sdt>
              <w:sdtPr>
                <w:rPr>
                  <w:color w:val="000000" w:themeColor="text1"/>
                  <w:szCs w:val="22"/>
                  <w:lang w:eastAsia="de-DE"/>
                </w:rPr>
                <w:id w:val="-225146496"/>
                <w14:checkbox>
                  <w14:checked w14:val="0"/>
                  <w14:checkedState w14:val="2612" w14:font="MS Gothic"/>
                  <w14:uncheckedState w14:val="2610" w14:font="MS Gothic"/>
                </w14:checkbox>
              </w:sdtPr>
              <w:sdtEndPr/>
              <w:sdtContent>
                <w:r w:rsidR="00926784">
                  <w:rPr>
                    <w:rFonts w:ascii="MS Gothic" w:eastAsia="MS Gothic" w:hAnsi="MS Gothic" w:hint="eastAsia"/>
                    <w:color w:val="000000" w:themeColor="text1"/>
                    <w:szCs w:val="22"/>
                    <w:lang w:eastAsia="de-DE"/>
                  </w:rPr>
                  <w:t>☐</w:t>
                </w:r>
              </w:sdtContent>
            </w:sdt>
            <w:r w:rsidR="00926784">
              <w:rPr>
                <w:color w:val="000000" w:themeColor="text1"/>
                <w:szCs w:val="22"/>
                <w:lang w:eastAsia="de-DE"/>
              </w:rPr>
              <w:t xml:space="preserve"> </w:t>
            </w:r>
            <w:r w:rsidR="00074717">
              <w:rPr>
                <w:color w:val="000000" w:themeColor="text1"/>
                <w:szCs w:val="22"/>
                <w:lang w:eastAsia="de-DE"/>
              </w:rPr>
              <w:t>wird erfüllt</w:t>
            </w:r>
          </w:p>
        </w:tc>
      </w:tr>
    </w:tbl>
    <w:p w14:paraId="540303F8" w14:textId="77777777" w:rsidR="0027429B" w:rsidRDefault="0027429B" w:rsidP="0027429B"/>
    <w:p w14:paraId="5C227F59" w14:textId="716A328D" w:rsidR="005F392F" w:rsidRPr="005F392F" w:rsidRDefault="00926253" w:rsidP="005F392F">
      <w:pPr>
        <w:pStyle w:val="berschrift3"/>
      </w:pPr>
      <w:bookmarkStart w:id="57" w:name="_Toc230970299"/>
      <w:r>
        <w:t>Lichtmast</w:t>
      </w:r>
      <w:r w:rsidR="008615C9">
        <w:t xml:space="preserve"> (ohne)</w:t>
      </w:r>
      <w:bookmarkEnd w:id="57"/>
    </w:p>
    <w:p w14:paraId="36F1F484" w14:textId="77777777" w:rsidR="00A978A0" w:rsidRDefault="00A978A0">
      <w:pPr>
        <w:spacing w:after="0" w:line="240" w:lineRule="auto"/>
        <w:rPr>
          <w:rFonts w:eastAsiaTheme="majorEastAsia" w:cstheme="majorBidi"/>
          <w:szCs w:val="26"/>
        </w:rPr>
      </w:pPr>
      <w:r>
        <w:br w:type="page"/>
      </w:r>
    </w:p>
    <w:p w14:paraId="63E449DD" w14:textId="563B2B1E" w:rsidR="00D65867" w:rsidRDefault="00D65867" w:rsidP="00244CCC">
      <w:pPr>
        <w:pStyle w:val="berschrift2"/>
      </w:pPr>
      <w:bookmarkStart w:id="58" w:name="_Toc230970300"/>
      <w:r>
        <w:lastRenderedPageBreak/>
        <w:t>Funktechnik</w:t>
      </w:r>
      <w:bookmarkEnd w:id="58"/>
    </w:p>
    <w:tbl>
      <w:tblPr>
        <w:tblStyle w:val="Tabellenraster"/>
        <w:tblW w:w="14317" w:type="dxa"/>
        <w:tblInd w:w="-5" w:type="dxa"/>
        <w:tblLook w:val="04A0" w:firstRow="1" w:lastRow="0" w:firstColumn="1" w:lastColumn="0" w:noHBand="0" w:noVBand="1"/>
      </w:tblPr>
      <w:tblGrid>
        <w:gridCol w:w="668"/>
        <w:gridCol w:w="9255"/>
        <w:gridCol w:w="4394"/>
      </w:tblGrid>
      <w:tr w:rsidR="00686432" w14:paraId="74F03940" w14:textId="77777777" w:rsidTr="0045560E">
        <w:trPr>
          <w:trHeight w:val="1131"/>
        </w:trPr>
        <w:tc>
          <w:tcPr>
            <w:tcW w:w="668" w:type="dxa"/>
          </w:tcPr>
          <w:p w14:paraId="4EC449D5" w14:textId="78D794AA" w:rsidR="00686432" w:rsidRDefault="00ED51E5" w:rsidP="0045560E">
            <w:pPr>
              <w:rPr>
                <w:color w:val="000000" w:themeColor="text1"/>
                <w:lang w:eastAsia="de-DE"/>
              </w:rPr>
            </w:pPr>
            <w:r>
              <w:rPr>
                <w:color w:val="000000" w:themeColor="text1"/>
                <w:lang w:eastAsia="de-DE"/>
              </w:rPr>
              <w:t>a</w:t>
            </w:r>
          </w:p>
        </w:tc>
        <w:tc>
          <w:tcPr>
            <w:tcW w:w="9255" w:type="dxa"/>
          </w:tcPr>
          <w:p w14:paraId="5B51505C" w14:textId="5C6EE9D8" w:rsidR="00686432" w:rsidRDefault="00686432" w:rsidP="0045560E">
            <w:pPr>
              <w:rPr>
                <w:color w:val="000000" w:themeColor="text1"/>
                <w:lang w:eastAsia="de-DE"/>
              </w:rPr>
            </w:pPr>
            <w:r>
              <w:rPr>
                <w:color w:val="000000" w:themeColor="text1"/>
                <w:lang w:eastAsia="de-DE"/>
              </w:rPr>
              <w:t>Allgemeines</w:t>
            </w:r>
          </w:p>
          <w:p w14:paraId="27750C7A" w14:textId="77777777" w:rsidR="001E4BF4" w:rsidRPr="000256CF" w:rsidRDefault="001E4BF4" w:rsidP="001E4BF4">
            <w:pPr>
              <w:pStyle w:val="Listenabsatz"/>
              <w:numPr>
                <w:ilvl w:val="0"/>
                <w:numId w:val="4"/>
              </w:numPr>
              <w:rPr>
                <w:szCs w:val="22"/>
                <w:lang w:eastAsia="de-DE"/>
              </w:rPr>
            </w:pPr>
            <w:r w:rsidRPr="27297A6E">
              <w:rPr>
                <w:lang w:eastAsia="de-DE"/>
              </w:rPr>
              <w:t>Die Funk</w:t>
            </w:r>
            <w:r>
              <w:rPr>
                <w:lang w:eastAsia="de-DE"/>
              </w:rPr>
              <w:t>end</w:t>
            </w:r>
            <w:r w:rsidRPr="27297A6E">
              <w:rPr>
                <w:lang w:eastAsia="de-DE"/>
              </w:rPr>
              <w:t>geräte werden</w:t>
            </w:r>
            <w:r>
              <w:rPr>
                <w:lang w:eastAsia="de-DE"/>
              </w:rPr>
              <w:t xml:space="preserve"> gemäß Buchstabe d und e </w:t>
            </w:r>
            <w:r w:rsidRPr="27297A6E">
              <w:rPr>
                <w:lang w:eastAsia="de-DE"/>
              </w:rPr>
              <w:t>von der Auftraggeberin bereitgestellt.</w:t>
            </w:r>
          </w:p>
          <w:p w14:paraId="506C79BD" w14:textId="77777777" w:rsidR="001E4BF4" w:rsidRPr="004F63B3" w:rsidRDefault="001E4BF4" w:rsidP="001E4BF4">
            <w:pPr>
              <w:pStyle w:val="Listenabsatz"/>
              <w:numPr>
                <w:ilvl w:val="0"/>
                <w:numId w:val="4"/>
              </w:numPr>
              <w:rPr>
                <w:szCs w:val="22"/>
                <w:lang w:eastAsia="de-DE"/>
              </w:rPr>
            </w:pPr>
            <w:r w:rsidRPr="27297A6E">
              <w:rPr>
                <w:lang w:eastAsia="de-DE"/>
              </w:rPr>
              <w:t xml:space="preserve">Jede Montagestelle eines Funkgerätes </w:t>
            </w:r>
            <w:r>
              <w:rPr>
                <w:lang w:eastAsia="de-DE"/>
              </w:rPr>
              <w:t>oder Teile der Funkanlage müssen</w:t>
            </w:r>
            <w:r w:rsidRPr="27297A6E">
              <w:rPr>
                <w:lang w:eastAsia="de-DE"/>
              </w:rPr>
              <w:t xml:space="preserve"> mit der notwendigen Verkabelung ausgestattet werden, insbesondere Anschlusskabel zu den Antennen oder Stromversorgung. Lieferung und Montage erfolgt durch den Bieter. Es dürfen nur vom Hersteller vorgegebene Kabel und Anschlüsse verwendet werden.</w:t>
            </w:r>
          </w:p>
          <w:p w14:paraId="6C872432" w14:textId="77777777" w:rsidR="001E4BF4" w:rsidRPr="00E85AFE" w:rsidRDefault="001E4BF4" w:rsidP="001E4BF4">
            <w:pPr>
              <w:pStyle w:val="Listenabsatz"/>
              <w:numPr>
                <w:ilvl w:val="0"/>
                <w:numId w:val="4"/>
              </w:numPr>
              <w:rPr>
                <w:szCs w:val="22"/>
                <w:lang w:eastAsia="de-DE"/>
              </w:rPr>
            </w:pPr>
            <w:r w:rsidRPr="27297A6E">
              <w:rPr>
                <w:lang w:eastAsia="de-DE"/>
              </w:rPr>
              <w:t>Die Funkanlage muss entstört sein.</w:t>
            </w:r>
          </w:p>
          <w:p w14:paraId="17847885" w14:textId="77777777" w:rsidR="001E4BF4" w:rsidRPr="004F63B3" w:rsidRDefault="001E4BF4" w:rsidP="001E4BF4">
            <w:pPr>
              <w:pStyle w:val="Listenabsatz"/>
              <w:numPr>
                <w:ilvl w:val="0"/>
                <w:numId w:val="4"/>
              </w:numPr>
              <w:rPr>
                <w:szCs w:val="22"/>
                <w:lang w:eastAsia="de-DE"/>
              </w:rPr>
            </w:pPr>
            <w:r>
              <w:rPr>
                <w:szCs w:val="22"/>
                <w:lang w:eastAsia="de-DE"/>
              </w:rPr>
              <w:t>landesspezifische Funkmessprotokolle sind zu erstellen und bei Endabnahme auszuhändigen</w:t>
            </w:r>
          </w:p>
          <w:p w14:paraId="50103E96" w14:textId="77777777" w:rsidR="001E4BF4" w:rsidRDefault="001E4BF4" w:rsidP="001E4BF4">
            <w:pPr>
              <w:pStyle w:val="Listenabsatz"/>
              <w:numPr>
                <w:ilvl w:val="0"/>
                <w:numId w:val="4"/>
              </w:numPr>
              <w:rPr>
                <w:szCs w:val="22"/>
                <w:lang w:eastAsia="de-DE"/>
              </w:rPr>
            </w:pPr>
            <w:r w:rsidRPr="27297A6E">
              <w:rPr>
                <w:lang w:eastAsia="de-DE"/>
              </w:rPr>
              <w:t>Die endgültigen Positionen der Funkgeräte müssen mit der Auftraggeberin in der Bauvorbesprechung abgestimmt werden</w:t>
            </w:r>
            <w:r>
              <w:rPr>
                <w:lang w:eastAsia="de-DE"/>
              </w:rPr>
              <w:t>.</w:t>
            </w:r>
            <w:r w:rsidRPr="27297A6E">
              <w:rPr>
                <w:lang w:eastAsia="de-DE"/>
              </w:rPr>
              <w:t xml:space="preserve"> </w:t>
            </w:r>
          </w:p>
          <w:p w14:paraId="7B591F51" w14:textId="77777777" w:rsidR="00686432" w:rsidRDefault="00686432" w:rsidP="001431CE">
            <w:pPr>
              <w:pStyle w:val="Listenabsatz"/>
              <w:rPr>
                <w:color w:val="000000" w:themeColor="text1"/>
                <w:lang w:eastAsia="de-DE"/>
              </w:rPr>
            </w:pPr>
          </w:p>
        </w:tc>
        <w:tc>
          <w:tcPr>
            <w:tcW w:w="4394" w:type="dxa"/>
          </w:tcPr>
          <w:p w14:paraId="25136AAD" w14:textId="0AC73E41" w:rsidR="00686432" w:rsidRDefault="00930B6E" w:rsidP="002D5355">
            <w:pPr>
              <w:pStyle w:val="Listenabsatz"/>
              <w:ind w:left="0"/>
              <w:rPr>
                <w:color w:val="000000" w:themeColor="text1"/>
                <w:szCs w:val="22"/>
                <w:lang w:eastAsia="de-DE"/>
              </w:rPr>
            </w:pPr>
            <w:sdt>
              <w:sdtPr>
                <w:rPr>
                  <w:color w:val="000000" w:themeColor="text1"/>
                  <w:szCs w:val="22"/>
                  <w:lang w:eastAsia="de-DE"/>
                </w:rPr>
                <w:id w:val="1740821148"/>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686432">
              <w:rPr>
                <w:color w:val="000000" w:themeColor="text1"/>
                <w:szCs w:val="22"/>
                <w:lang w:eastAsia="de-DE"/>
              </w:rPr>
              <w:t>wird erfüllt</w:t>
            </w:r>
          </w:p>
        </w:tc>
      </w:tr>
      <w:tr w:rsidR="00EE6F8E" w14:paraId="52CEF030" w14:textId="77777777" w:rsidTr="0045560E">
        <w:trPr>
          <w:trHeight w:val="1131"/>
        </w:trPr>
        <w:tc>
          <w:tcPr>
            <w:tcW w:w="668" w:type="dxa"/>
          </w:tcPr>
          <w:p w14:paraId="58629136" w14:textId="016F2576" w:rsidR="00EE6F8E" w:rsidRDefault="00ED51E5" w:rsidP="0045560E">
            <w:pPr>
              <w:rPr>
                <w:color w:val="000000" w:themeColor="text1"/>
                <w:lang w:eastAsia="de-DE"/>
              </w:rPr>
            </w:pPr>
            <w:r>
              <w:rPr>
                <w:color w:val="000000" w:themeColor="text1"/>
                <w:lang w:eastAsia="de-DE"/>
              </w:rPr>
              <w:t>b</w:t>
            </w:r>
          </w:p>
        </w:tc>
        <w:tc>
          <w:tcPr>
            <w:tcW w:w="9255" w:type="dxa"/>
          </w:tcPr>
          <w:p w14:paraId="60302EDF" w14:textId="77777777" w:rsidR="00EE6F8E" w:rsidRDefault="00EE6F8E" w:rsidP="0045560E">
            <w:pPr>
              <w:rPr>
                <w:color w:val="000000" w:themeColor="text1"/>
                <w:lang w:eastAsia="de-DE"/>
              </w:rPr>
            </w:pPr>
            <w:r>
              <w:rPr>
                <w:color w:val="000000" w:themeColor="text1"/>
                <w:lang w:eastAsia="de-DE"/>
              </w:rPr>
              <w:t>Funkhauptschalter</w:t>
            </w:r>
          </w:p>
          <w:p w14:paraId="567330CD" w14:textId="04AFCA83" w:rsidR="00EE6F8E" w:rsidRPr="001431CE" w:rsidRDefault="00EE6F8E" w:rsidP="0045560E">
            <w:pPr>
              <w:pStyle w:val="Listenabsatz"/>
              <w:numPr>
                <w:ilvl w:val="0"/>
                <w:numId w:val="4"/>
              </w:numPr>
              <w:rPr>
                <w:szCs w:val="22"/>
                <w:lang w:eastAsia="de-DE"/>
              </w:rPr>
            </w:pPr>
            <w:r w:rsidRPr="27297A6E">
              <w:rPr>
                <w:lang w:eastAsia="de-DE"/>
              </w:rPr>
              <w:t>Lieferung und Montage eines zentralen Funkhauptschalters (Ein/Aus) mit Abschaltverzögerung mit Auffinde- und Funktionskontrollbeleuchtung.</w:t>
            </w:r>
          </w:p>
          <w:p w14:paraId="58699A09" w14:textId="6039B887" w:rsidR="001431CE" w:rsidRPr="001431CE" w:rsidRDefault="001431CE" w:rsidP="001431CE">
            <w:pPr>
              <w:pStyle w:val="Listenabsatz"/>
              <w:rPr>
                <w:szCs w:val="22"/>
                <w:lang w:eastAsia="de-DE"/>
              </w:rPr>
            </w:pPr>
          </w:p>
        </w:tc>
        <w:tc>
          <w:tcPr>
            <w:tcW w:w="4394" w:type="dxa"/>
          </w:tcPr>
          <w:p w14:paraId="664727CE" w14:textId="6FBF8AFF" w:rsidR="00EE6F8E" w:rsidRDefault="00930B6E" w:rsidP="002D5355">
            <w:pPr>
              <w:pStyle w:val="Listenabsatz"/>
              <w:ind w:left="0"/>
              <w:rPr>
                <w:color w:val="000000" w:themeColor="text1"/>
                <w:szCs w:val="22"/>
                <w:lang w:eastAsia="de-DE"/>
              </w:rPr>
            </w:pPr>
            <w:sdt>
              <w:sdtPr>
                <w:rPr>
                  <w:color w:val="000000" w:themeColor="text1"/>
                  <w:szCs w:val="22"/>
                  <w:lang w:eastAsia="de-DE"/>
                </w:rPr>
                <w:id w:val="827799129"/>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EE6F8E">
              <w:rPr>
                <w:color w:val="000000" w:themeColor="text1"/>
                <w:szCs w:val="22"/>
                <w:lang w:eastAsia="de-DE"/>
              </w:rPr>
              <w:t>wird erfüllt</w:t>
            </w:r>
          </w:p>
        </w:tc>
      </w:tr>
      <w:tr w:rsidR="00EE6F8E" w14:paraId="78AAD44A" w14:textId="77777777" w:rsidTr="0045560E">
        <w:trPr>
          <w:trHeight w:val="1131"/>
        </w:trPr>
        <w:tc>
          <w:tcPr>
            <w:tcW w:w="668" w:type="dxa"/>
          </w:tcPr>
          <w:p w14:paraId="1E667755" w14:textId="1FFCE255" w:rsidR="00EE6F8E" w:rsidRDefault="00ED51E5" w:rsidP="0045560E">
            <w:pPr>
              <w:rPr>
                <w:color w:val="000000" w:themeColor="text1"/>
                <w:lang w:eastAsia="de-DE"/>
              </w:rPr>
            </w:pPr>
            <w:r>
              <w:rPr>
                <w:color w:val="000000" w:themeColor="text1"/>
                <w:lang w:eastAsia="de-DE"/>
              </w:rPr>
              <w:t>c</w:t>
            </w:r>
          </w:p>
        </w:tc>
        <w:tc>
          <w:tcPr>
            <w:tcW w:w="9255" w:type="dxa"/>
          </w:tcPr>
          <w:p w14:paraId="63C556A7" w14:textId="77777777" w:rsidR="00EE6F8E" w:rsidRDefault="00EE6F8E" w:rsidP="0045560E">
            <w:pPr>
              <w:rPr>
                <w:color w:val="000000" w:themeColor="text1"/>
                <w:lang w:eastAsia="de-DE"/>
              </w:rPr>
            </w:pPr>
            <w:r>
              <w:rPr>
                <w:color w:val="000000" w:themeColor="text1"/>
                <w:lang w:eastAsia="de-DE"/>
              </w:rPr>
              <w:t>Funklautsprecher</w:t>
            </w:r>
          </w:p>
          <w:p w14:paraId="224E0B09" w14:textId="59BA4CE6" w:rsidR="00EE6F8E" w:rsidRPr="00EE6F8E" w:rsidRDefault="002D2920" w:rsidP="00EE6F8E">
            <w:pPr>
              <w:pStyle w:val="Listenabsatz"/>
              <w:numPr>
                <w:ilvl w:val="0"/>
                <w:numId w:val="4"/>
              </w:numPr>
              <w:rPr>
                <w:szCs w:val="22"/>
                <w:lang w:eastAsia="de-DE"/>
              </w:rPr>
            </w:pPr>
            <w:r>
              <w:rPr>
                <w:lang w:eastAsia="de-DE"/>
              </w:rPr>
              <w:t xml:space="preserve">Lieferung und </w:t>
            </w:r>
            <w:r w:rsidR="00EE6F8E" w:rsidRPr="27297A6E">
              <w:rPr>
                <w:lang w:eastAsia="de-DE"/>
              </w:rPr>
              <w:t xml:space="preserve">Montage je eines regel- und abschaltbaren Funklautsprecher </w:t>
            </w:r>
          </w:p>
          <w:p w14:paraId="249A210E" w14:textId="270A1F61" w:rsidR="00EE6F8E" w:rsidRPr="008615C9" w:rsidRDefault="00EE6F8E" w:rsidP="00EE6F8E">
            <w:pPr>
              <w:pStyle w:val="Listenabsatz"/>
              <w:numPr>
                <w:ilvl w:val="1"/>
                <w:numId w:val="4"/>
              </w:numPr>
              <w:rPr>
                <w:szCs w:val="22"/>
                <w:lang w:eastAsia="de-DE"/>
              </w:rPr>
            </w:pPr>
            <w:r w:rsidRPr="27297A6E">
              <w:rPr>
                <w:lang w:eastAsia="de-DE"/>
              </w:rPr>
              <w:t>im Fahrerraum</w:t>
            </w:r>
          </w:p>
          <w:p w14:paraId="45F9E5B2" w14:textId="7E537374" w:rsidR="008615C9" w:rsidRPr="00EE6F8E" w:rsidRDefault="008615C9" w:rsidP="00EE6F8E">
            <w:pPr>
              <w:pStyle w:val="Listenabsatz"/>
              <w:numPr>
                <w:ilvl w:val="1"/>
                <w:numId w:val="4"/>
              </w:numPr>
              <w:rPr>
                <w:szCs w:val="22"/>
                <w:lang w:eastAsia="de-DE"/>
              </w:rPr>
            </w:pPr>
            <w:r>
              <w:rPr>
                <w:szCs w:val="22"/>
                <w:lang w:eastAsia="de-DE"/>
              </w:rPr>
              <w:t>ein zusätzlicher Lautsprecher am Dachhimmel für den Mannschaftsraum</w:t>
            </w:r>
          </w:p>
          <w:p w14:paraId="7380DFA9" w14:textId="5E933D64" w:rsidR="00EE6F8E" w:rsidRDefault="007D6B80" w:rsidP="0045560E">
            <w:pPr>
              <w:pStyle w:val="Listenabsatz"/>
              <w:numPr>
                <w:ilvl w:val="1"/>
                <w:numId w:val="4"/>
              </w:numPr>
              <w:rPr>
                <w:szCs w:val="22"/>
                <w:lang w:eastAsia="de-DE"/>
              </w:rPr>
            </w:pPr>
            <w:r>
              <w:rPr>
                <w:szCs w:val="22"/>
                <w:lang w:eastAsia="de-DE"/>
              </w:rPr>
              <w:t xml:space="preserve">(spritzwassergeschützt) am </w:t>
            </w:r>
            <w:r w:rsidR="00C95F0A">
              <w:rPr>
                <w:szCs w:val="22"/>
                <w:lang w:eastAsia="de-DE"/>
              </w:rPr>
              <w:t>Heck</w:t>
            </w:r>
          </w:p>
          <w:p w14:paraId="5BFCAA01" w14:textId="312D8455" w:rsidR="001431CE" w:rsidRPr="001431CE" w:rsidRDefault="001431CE" w:rsidP="001431CE">
            <w:pPr>
              <w:pStyle w:val="Listenabsatz"/>
              <w:ind w:left="1440"/>
              <w:rPr>
                <w:szCs w:val="22"/>
                <w:lang w:eastAsia="de-DE"/>
              </w:rPr>
            </w:pPr>
          </w:p>
        </w:tc>
        <w:tc>
          <w:tcPr>
            <w:tcW w:w="4394" w:type="dxa"/>
          </w:tcPr>
          <w:p w14:paraId="0712D610" w14:textId="6319F891" w:rsidR="00EE6F8E" w:rsidRDefault="00930B6E" w:rsidP="002D5355">
            <w:pPr>
              <w:pStyle w:val="Listenabsatz"/>
              <w:ind w:left="0"/>
              <w:rPr>
                <w:color w:val="000000" w:themeColor="text1"/>
                <w:szCs w:val="22"/>
                <w:lang w:eastAsia="de-DE"/>
              </w:rPr>
            </w:pPr>
            <w:sdt>
              <w:sdtPr>
                <w:rPr>
                  <w:color w:val="000000" w:themeColor="text1"/>
                  <w:szCs w:val="22"/>
                  <w:lang w:eastAsia="de-DE"/>
                </w:rPr>
                <w:id w:val="1149789157"/>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7D6B80">
              <w:rPr>
                <w:color w:val="000000" w:themeColor="text1"/>
                <w:szCs w:val="22"/>
                <w:lang w:eastAsia="de-DE"/>
              </w:rPr>
              <w:t>wird erfüllt</w:t>
            </w:r>
          </w:p>
        </w:tc>
      </w:tr>
    </w:tbl>
    <w:p w14:paraId="1EE5CFF9" w14:textId="77777777" w:rsidR="00A978A0" w:rsidRDefault="00A978A0">
      <w:r>
        <w:br w:type="page"/>
      </w:r>
    </w:p>
    <w:tbl>
      <w:tblPr>
        <w:tblStyle w:val="Tabellenraster"/>
        <w:tblW w:w="14317" w:type="dxa"/>
        <w:tblInd w:w="-5" w:type="dxa"/>
        <w:tblLook w:val="04A0" w:firstRow="1" w:lastRow="0" w:firstColumn="1" w:lastColumn="0" w:noHBand="0" w:noVBand="1"/>
      </w:tblPr>
      <w:tblGrid>
        <w:gridCol w:w="668"/>
        <w:gridCol w:w="9255"/>
        <w:gridCol w:w="4394"/>
      </w:tblGrid>
      <w:tr w:rsidR="007D6B80" w14:paraId="69155C16" w14:textId="77777777" w:rsidTr="000C0A10">
        <w:trPr>
          <w:trHeight w:val="287"/>
        </w:trPr>
        <w:tc>
          <w:tcPr>
            <w:tcW w:w="668" w:type="dxa"/>
          </w:tcPr>
          <w:p w14:paraId="41B164E5" w14:textId="7B3E44E4" w:rsidR="007D6B80" w:rsidRDefault="00ED51E5" w:rsidP="0045560E">
            <w:pPr>
              <w:rPr>
                <w:color w:val="000000" w:themeColor="text1"/>
                <w:lang w:eastAsia="de-DE"/>
              </w:rPr>
            </w:pPr>
            <w:r>
              <w:rPr>
                <w:color w:val="000000" w:themeColor="text1"/>
                <w:lang w:eastAsia="de-DE"/>
              </w:rPr>
              <w:lastRenderedPageBreak/>
              <w:t>d</w:t>
            </w:r>
          </w:p>
        </w:tc>
        <w:tc>
          <w:tcPr>
            <w:tcW w:w="9255" w:type="dxa"/>
          </w:tcPr>
          <w:p w14:paraId="2E637E1C" w14:textId="45BD2579" w:rsidR="007D6B80" w:rsidRDefault="007D6B80" w:rsidP="0045560E">
            <w:pPr>
              <w:rPr>
                <w:color w:val="000000" w:themeColor="text1"/>
                <w:lang w:eastAsia="de-DE"/>
              </w:rPr>
            </w:pPr>
            <w:r>
              <w:rPr>
                <w:color w:val="000000" w:themeColor="text1"/>
                <w:lang w:eastAsia="de-DE"/>
              </w:rPr>
              <w:t>MRT</w:t>
            </w:r>
            <w:r w:rsidR="00D3016F">
              <w:rPr>
                <w:color w:val="000000" w:themeColor="text1"/>
                <w:lang w:eastAsia="de-DE"/>
              </w:rPr>
              <w:t xml:space="preserve"> und Antennen</w:t>
            </w:r>
          </w:p>
          <w:p w14:paraId="1F25E9BB" w14:textId="77777777" w:rsidR="00CF3DE1" w:rsidRPr="00EC6E69" w:rsidRDefault="00CF3DE1" w:rsidP="00CF3DE1">
            <w:pPr>
              <w:pStyle w:val="Listenabsatz"/>
              <w:numPr>
                <w:ilvl w:val="0"/>
                <w:numId w:val="4"/>
              </w:numPr>
              <w:rPr>
                <w:szCs w:val="22"/>
                <w:lang w:eastAsia="de-DE"/>
              </w:rPr>
            </w:pPr>
            <w:r w:rsidRPr="27297A6E">
              <w:rPr>
                <w:lang w:eastAsia="de-DE"/>
              </w:rPr>
              <w:t>Montage</w:t>
            </w:r>
            <w:r>
              <w:rPr>
                <w:lang w:eastAsia="de-DE"/>
              </w:rPr>
              <w:t>, Verkabelung und Anschluss</w:t>
            </w:r>
            <w:r w:rsidRPr="27297A6E">
              <w:rPr>
                <w:lang w:eastAsia="de-DE"/>
              </w:rPr>
              <w:t xml:space="preserve"> </w:t>
            </w:r>
          </w:p>
          <w:p w14:paraId="0C84780A" w14:textId="0D47C38D" w:rsidR="00CF3DE1" w:rsidRPr="000301C5" w:rsidRDefault="00CF3DE1" w:rsidP="00CF3DE1">
            <w:pPr>
              <w:pStyle w:val="Listenabsatz"/>
              <w:numPr>
                <w:ilvl w:val="1"/>
                <w:numId w:val="4"/>
              </w:numPr>
              <w:rPr>
                <w:szCs w:val="22"/>
                <w:lang w:eastAsia="de-DE"/>
              </w:rPr>
            </w:pPr>
            <w:r w:rsidRPr="27297A6E">
              <w:rPr>
                <w:lang w:eastAsia="de-DE"/>
              </w:rPr>
              <w:t>eines beigestellten MRT</w:t>
            </w:r>
            <w:r w:rsidR="00A978A0">
              <w:rPr>
                <w:lang w:eastAsia="de-DE"/>
              </w:rPr>
              <w:t xml:space="preserve"> (MTM800</w:t>
            </w:r>
            <w:r w:rsidR="002C4068">
              <w:rPr>
                <w:lang w:eastAsia="de-DE"/>
              </w:rPr>
              <w:t xml:space="preserve"> FuG</w:t>
            </w:r>
            <w:r w:rsidR="00A978A0">
              <w:rPr>
                <w:lang w:eastAsia="de-DE"/>
              </w:rPr>
              <w:t>)</w:t>
            </w:r>
            <w:r w:rsidRPr="27297A6E">
              <w:rPr>
                <w:lang w:eastAsia="de-DE"/>
              </w:rPr>
              <w:t xml:space="preserve"> mit </w:t>
            </w:r>
            <w:r w:rsidR="002C4068">
              <w:rPr>
                <w:lang w:eastAsia="de-DE"/>
              </w:rPr>
              <w:t>B</w:t>
            </w:r>
            <w:r w:rsidR="002C4068" w:rsidRPr="27297A6E">
              <w:rPr>
                <w:lang w:eastAsia="de-DE"/>
              </w:rPr>
              <w:t xml:space="preserve">edienhandapparat </w:t>
            </w:r>
            <w:r>
              <w:rPr>
                <w:lang w:eastAsia="de-DE"/>
              </w:rPr>
              <w:t>im Fahrerraum</w:t>
            </w:r>
          </w:p>
          <w:p w14:paraId="50FDC796" w14:textId="77777777" w:rsidR="00CF3DE1" w:rsidRDefault="00CF3DE1" w:rsidP="00CF3DE1">
            <w:pPr>
              <w:pStyle w:val="Listenabsatz"/>
              <w:numPr>
                <w:ilvl w:val="1"/>
                <w:numId w:val="4"/>
              </w:numPr>
              <w:rPr>
                <w:szCs w:val="22"/>
                <w:lang w:eastAsia="de-DE"/>
              </w:rPr>
            </w:pPr>
            <w:r>
              <w:rPr>
                <w:szCs w:val="22"/>
                <w:lang w:eastAsia="de-DE"/>
              </w:rPr>
              <w:t>einer beigestellten abgesetzten Programmierschnittstelle</w:t>
            </w:r>
          </w:p>
          <w:p w14:paraId="32DEA8EC" w14:textId="77777777" w:rsidR="00CF3DE1" w:rsidRPr="00D3016F" w:rsidRDefault="00CF3DE1" w:rsidP="00CF3DE1">
            <w:pPr>
              <w:pStyle w:val="Listenabsatz"/>
              <w:numPr>
                <w:ilvl w:val="1"/>
                <w:numId w:val="4"/>
              </w:numPr>
              <w:rPr>
                <w:szCs w:val="22"/>
                <w:lang w:eastAsia="de-DE"/>
              </w:rPr>
            </w:pPr>
            <w:r>
              <w:rPr>
                <w:szCs w:val="22"/>
                <w:lang w:eastAsia="de-DE"/>
              </w:rPr>
              <w:t>eines beigestellten BSI-Kartenlesers</w:t>
            </w:r>
          </w:p>
          <w:p w14:paraId="4EE1599E" w14:textId="77777777" w:rsidR="00CF3DE1" w:rsidRDefault="00CF3DE1" w:rsidP="00CF3DE1">
            <w:pPr>
              <w:pStyle w:val="Listenabsatz"/>
              <w:numPr>
                <w:ilvl w:val="0"/>
                <w:numId w:val="4"/>
              </w:numPr>
              <w:rPr>
                <w:szCs w:val="22"/>
                <w:lang w:eastAsia="de-DE"/>
              </w:rPr>
            </w:pPr>
            <w:r>
              <w:rPr>
                <w:szCs w:val="22"/>
                <w:lang w:eastAsia="de-DE"/>
              </w:rPr>
              <w:t xml:space="preserve">Lieferung, </w:t>
            </w:r>
            <w:r w:rsidRPr="001C5BD9">
              <w:rPr>
                <w:szCs w:val="22"/>
                <w:lang w:eastAsia="de-DE"/>
              </w:rPr>
              <w:t xml:space="preserve">Montage und Verkabelung </w:t>
            </w:r>
            <w:r>
              <w:rPr>
                <w:szCs w:val="22"/>
                <w:lang w:eastAsia="de-DE"/>
              </w:rPr>
              <w:t>einer TETRA/GPS Kombi-</w:t>
            </w:r>
            <w:r w:rsidRPr="001C5BD9">
              <w:rPr>
                <w:szCs w:val="22"/>
                <w:lang w:eastAsia="de-DE"/>
              </w:rPr>
              <w:t>Dachantenne</w:t>
            </w:r>
          </w:p>
          <w:p w14:paraId="4D7872BE" w14:textId="251A2053" w:rsidR="001431CE" w:rsidRPr="001431CE" w:rsidRDefault="001431CE" w:rsidP="001431CE">
            <w:pPr>
              <w:pStyle w:val="Listenabsatz"/>
              <w:rPr>
                <w:szCs w:val="22"/>
                <w:lang w:eastAsia="de-DE"/>
              </w:rPr>
            </w:pPr>
          </w:p>
        </w:tc>
        <w:tc>
          <w:tcPr>
            <w:tcW w:w="4394" w:type="dxa"/>
          </w:tcPr>
          <w:p w14:paraId="20D6BCCA" w14:textId="6C6B5A24" w:rsidR="007D6B80" w:rsidRDefault="00930B6E" w:rsidP="002D5355">
            <w:pPr>
              <w:pStyle w:val="Listenabsatz"/>
              <w:ind w:left="0"/>
              <w:rPr>
                <w:color w:val="000000" w:themeColor="text1"/>
                <w:szCs w:val="22"/>
                <w:lang w:eastAsia="de-DE"/>
              </w:rPr>
            </w:pPr>
            <w:sdt>
              <w:sdtPr>
                <w:rPr>
                  <w:color w:val="000000" w:themeColor="text1"/>
                  <w:szCs w:val="22"/>
                  <w:lang w:eastAsia="de-DE"/>
                </w:rPr>
                <w:id w:val="-322813658"/>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7D6B80">
              <w:rPr>
                <w:color w:val="000000" w:themeColor="text1"/>
                <w:szCs w:val="22"/>
                <w:lang w:eastAsia="de-DE"/>
              </w:rPr>
              <w:t>wird erfüllt</w:t>
            </w:r>
          </w:p>
        </w:tc>
      </w:tr>
      <w:tr w:rsidR="00D62438" w14:paraId="47CC3E8B" w14:textId="77777777" w:rsidTr="0045560E">
        <w:trPr>
          <w:trHeight w:val="1131"/>
        </w:trPr>
        <w:tc>
          <w:tcPr>
            <w:tcW w:w="668" w:type="dxa"/>
          </w:tcPr>
          <w:p w14:paraId="0537E611" w14:textId="29093A9A" w:rsidR="00D62438" w:rsidRDefault="00ED51E5" w:rsidP="0045560E">
            <w:pPr>
              <w:rPr>
                <w:color w:val="000000" w:themeColor="text1"/>
                <w:lang w:eastAsia="de-DE"/>
              </w:rPr>
            </w:pPr>
            <w:r>
              <w:rPr>
                <w:color w:val="000000" w:themeColor="text1"/>
                <w:lang w:eastAsia="de-DE"/>
              </w:rPr>
              <w:t>e</w:t>
            </w:r>
          </w:p>
        </w:tc>
        <w:tc>
          <w:tcPr>
            <w:tcW w:w="9255" w:type="dxa"/>
          </w:tcPr>
          <w:p w14:paraId="1E236B24" w14:textId="77777777" w:rsidR="00D62438" w:rsidRDefault="00D62438" w:rsidP="0045560E">
            <w:pPr>
              <w:rPr>
                <w:color w:val="000000" w:themeColor="text1"/>
                <w:lang w:eastAsia="de-DE"/>
              </w:rPr>
            </w:pPr>
            <w:r>
              <w:rPr>
                <w:color w:val="000000" w:themeColor="text1"/>
                <w:lang w:eastAsia="de-DE"/>
              </w:rPr>
              <w:t>HRT</w:t>
            </w:r>
          </w:p>
          <w:p w14:paraId="7EDADCF0" w14:textId="4A04EE7A" w:rsidR="005F2FE7" w:rsidRPr="001C5BD9" w:rsidRDefault="002C1992" w:rsidP="002C1992">
            <w:pPr>
              <w:pStyle w:val="Listenabsatz"/>
              <w:numPr>
                <w:ilvl w:val="0"/>
                <w:numId w:val="4"/>
              </w:numPr>
              <w:rPr>
                <w:szCs w:val="22"/>
                <w:lang w:eastAsia="de-DE"/>
              </w:rPr>
            </w:pPr>
            <w:r w:rsidRPr="27297A6E">
              <w:rPr>
                <w:lang w:eastAsia="de-DE"/>
              </w:rPr>
              <w:t xml:space="preserve">Montage </w:t>
            </w:r>
            <w:r>
              <w:rPr>
                <w:lang w:eastAsia="de-DE"/>
              </w:rPr>
              <w:t xml:space="preserve">und Anschluss </w:t>
            </w:r>
            <w:r w:rsidRPr="27297A6E">
              <w:rPr>
                <w:lang w:eastAsia="de-DE"/>
              </w:rPr>
              <w:t xml:space="preserve">von </w:t>
            </w:r>
            <w:r w:rsidR="005F2FE7">
              <w:rPr>
                <w:lang w:eastAsia="de-DE"/>
              </w:rPr>
              <w:t>3 beigestellten</w:t>
            </w:r>
            <w:r w:rsidRPr="27297A6E">
              <w:rPr>
                <w:lang w:eastAsia="de-DE"/>
              </w:rPr>
              <w:t xml:space="preserve"> </w:t>
            </w:r>
            <w:r w:rsidR="008615C9">
              <w:rPr>
                <w:lang w:eastAsia="de-DE"/>
              </w:rPr>
              <w:t>KFZ</w:t>
            </w:r>
            <w:r w:rsidR="008615C9" w:rsidRPr="27297A6E">
              <w:rPr>
                <w:lang w:eastAsia="de-DE"/>
              </w:rPr>
              <w:t>-Ladestationen</w:t>
            </w:r>
            <w:r>
              <w:rPr>
                <w:lang w:eastAsia="de-DE"/>
              </w:rPr>
              <w:t xml:space="preserve"> (12/24 V) für HRT</w:t>
            </w:r>
            <w:r w:rsidR="00A978A0">
              <w:rPr>
                <w:lang w:eastAsia="de-DE"/>
              </w:rPr>
              <w:t xml:space="preserve"> (MTP850)</w:t>
            </w:r>
            <w:r>
              <w:rPr>
                <w:lang w:eastAsia="de-DE"/>
              </w:rPr>
              <w:t>, passiv</w:t>
            </w:r>
            <w:r w:rsidR="005F2FE7">
              <w:rPr>
                <w:lang w:eastAsia="de-DE"/>
              </w:rPr>
              <w:t>. Positionierung in Abstimmung mit der AG in der Bauvorbesprechung und/oder Rohbaubesprechung</w:t>
            </w:r>
          </w:p>
          <w:p w14:paraId="4C81CD47" w14:textId="3D7B3270" w:rsidR="001431CE" w:rsidRPr="00D47DCE" w:rsidRDefault="001431CE" w:rsidP="005F2FE7">
            <w:pPr>
              <w:pStyle w:val="Listenabsatz"/>
              <w:rPr>
                <w:lang w:eastAsia="de-DE"/>
              </w:rPr>
            </w:pPr>
          </w:p>
        </w:tc>
        <w:tc>
          <w:tcPr>
            <w:tcW w:w="4394" w:type="dxa"/>
          </w:tcPr>
          <w:p w14:paraId="2AACF1FD" w14:textId="220F6D88" w:rsidR="00D62438" w:rsidRDefault="00930B6E" w:rsidP="002D5355">
            <w:pPr>
              <w:pStyle w:val="Listenabsatz"/>
              <w:ind w:left="0"/>
              <w:rPr>
                <w:color w:val="000000" w:themeColor="text1"/>
                <w:szCs w:val="22"/>
                <w:lang w:eastAsia="de-DE"/>
              </w:rPr>
            </w:pPr>
            <w:sdt>
              <w:sdtPr>
                <w:rPr>
                  <w:color w:val="000000" w:themeColor="text1"/>
                  <w:szCs w:val="22"/>
                  <w:lang w:eastAsia="de-DE"/>
                </w:rPr>
                <w:id w:val="-623157619"/>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D62438">
              <w:rPr>
                <w:color w:val="000000" w:themeColor="text1"/>
                <w:szCs w:val="22"/>
                <w:lang w:eastAsia="de-DE"/>
              </w:rPr>
              <w:t>wird erfüllt</w:t>
            </w:r>
          </w:p>
        </w:tc>
      </w:tr>
    </w:tbl>
    <w:p w14:paraId="79358279" w14:textId="77777777" w:rsidR="00686432" w:rsidRPr="00686432" w:rsidRDefault="00686432" w:rsidP="00686432"/>
    <w:p w14:paraId="03C9AA56" w14:textId="77777777" w:rsidR="00A978A0" w:rsidRDefault="00A978A0">
      <w:pPr>
        <w:spacing w:after="0" w:line="240" w:lineRule="auto"/>
        <w:rPr>
          <w:rFonts w:eastAsiaTheme="majorEastAsia" w:cstheme="majorBidi"/>
          <w:szCs w:val="26"/>
        </w:rPr>
      </w:pPr>
      <w:r>
        <w:br w:type="page"/>
      </w:r>
    </w:p>
    <w:p w14:paraId="0FE9A27A" w14:textId="649D5B6F" w:rsidR="00233276" w:rsidRDefault="00233276" w:rsidP="00244CCC">
      <w:pPr>
        <w:pStyle w:val="berschrift2"/>
      </w:pPr>
      <w:bookmarkStart w:id="59" w:name="_Toc230970301"/>
      <w:r>
        <w:lastRenderedPageBreak/>
        <w:t>Zusätzliche Ausstattung</w:t>
      </w:r>
      <w:r w:rsidR="009C3C2F">
        <w:t>/Lieferung</w:t>
      </w:r>
      <w:bookmarkEnd w:id="59"/>
    </w:p>
    <w:p w14:paraId="314D2B5C" w14:textId="3B0BB8F6" w:rsidR="00233276" w:rsidRDefault="00B965E4" w:rsidP="00233276">
      <w:pPr>
        <w:pStyle w:val="berschrift3"/>
      </w:pPr>
      <w:bookmarkStart w:id="60" w:name="_Toc230970302"/>
      <w:r>
        <w:t>Zubehör</w:t>
      </w:r>
      <w:bookmarkEnd w:id="60"/>
    </w:p>
    <w:tbl>
      <w:tblPr>
        <w:tblStyle w:val="Tabellenraster"/>
        <w:tblW w:w="14317" w:type="dxa"/>
        <w:tblInd w:w="-5" w:type="dxa"/>
        <w:tblLook w:val="04A0" w:firstRow="1" w:lastRow="0" w:firstColumn="1" w:lastColumn="0" w:noHBand="0" w:noVBand="1"/>
      </w:tblPr>
      <w:tblGrid>
        <w:gridCol w:w="668"/>
        <w:gridCol w:w="9255"/>
        <w:gridCol w:w="4394"/>
      </w:tblGrid>
      <w:tr w:rsidR="00680B95" w14:paraId="0F5D7F0C" w14:textId="77777777" w:rsidTr="00BA6CB1">
        <w:trPr>
          <w:trHeight w:val="45"/>
        </w:trPr>
        <w:tc>
          <w:tcPr>
            <w:tcW w:w="668" w:type="dxa"/>
          </w:tcPr>
          <w:p w14:paraId="39EA68A7" w14:textId="610C332E" w:rsidR="00680B95" w:rsidRDefault="00ED51E5" w:rsidP="0045560E">
            <w:pPr>
              <w:rPr>
                <w:color w:val="000000" w:themeColor="text1"/>
                <w:lang w:eastAsia="de-DE"/>
              </w:rPr>
            </w:pPr>
            <w:r>
              <w:rPr>
                <w:color w:val="000000" w:themeColor="text1"/>
                <w:lang w:eastAsia="de-DE"/>
              </w:rPr>
              <w:t>a</w:t>
            </w:r>
          </w:p>
        </w:tc>
        <w:tc>
          <w:tcPr>
            <w:tcW w:w="9255" w:type="dxa"/>
          </w:tcPr>
          <w:p w14:paraId="70BDA163" w14:textId="77777777" w:rsidR="00680B95" w:rsidRDefault="00680B95" w:rsidP="0045560E">
            <w:pPr>
              <w:rPr>
                <w:color w:val="000000" w:themeColor="text1"/>
                <w:szCs w:val="22"/>
                <w:lang w:eastAsia="de-DE"/>
              </w:rPr>
            </w:pPr>
            <w:r>
              <w:rPr>
                <w:color w:val="000000" w:themeColor="text1"/>
                <w:szCs w:val="22"/>
                <w:lang w:eastAsia="de-DE"/>
              </w:rPr>
              <w:t>Anforderung</w:t>
            </w:r>
          </w:p>
          <w:p w14:paraId="0B32378F" w14:textId="77777777" w:rsidR="00BF6F75" w:rsidRPr="007C0710" w:rsidRDefault="00BF6F75" w:rsidP="00BF6F75">
            <w:pPr>
              <w:pStyle w:val="Listenabsatz"/>
              <w:numPr>
                <w:ilvl w:val="0"/>
                <w:numId w:val="4"/>
              </w:numPr>
              <w:rPr>
                <w:color w:val="000000" w:themeColor="text1"/>
                <w:szCs w:val="22"/>
                <w:lang w:eastAsia="de-DE"/>
              </w:rPr>
            </w:pPr>
            <w:r w:rsidRPr="007C0710">
              <w:rPr>
                <w:color w:val="000000" w:themeColor="text1"/>
                <w:szCs w:val="22"/>
                <w:lang w:eastAsia="de-DE"/>
              </w:rPr>
              <w:t>Lieferung und Montage bzw. Verladung von Zubehör gemäß StVZO</w:t>
            </w:r>
          </w:p>
          <w:p w14:paraId="208A0F3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Bordwerkzeug</w:t>
            </w:r>
          </w:p>
          <w:p w14:paraId="6B776A07"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Wagenheber</w:t>
            </w:r>
          </w:p>
          <w:p w14:paraId="5F2B8AB3" w14:textId="3717C98E" w:rsidR="00BF6F75" w:rsidRDefault="00BF6F75" w:rsidP="00BF6F75">
            <w:pPr>
              <w:pStyle w:val="Listenabsatz"/>
              <w:numPr>
                <w:ilvl w:val="1"/>
                <w:numId w:val="4"/>
              </w:numPr>
              <w:rPr>
                <w:color w:val="000000" w:themeColor="text1"/>
                <w:lang w:eastAsia="de-DE"/>
              </w:rPr>
            </w:pPr>
            <w:r>
              <w:rPr>
                <w:color w:val="000000" w:themeColor="text1"/>
                <w:lang w:eastAsia="de-DE"/>
              </w:rPr>
              <w:t>2</w:t>
            </w:r>
            <w:r w:rsidRPr="29AD2D22">
              <w:rPr>
                <w:color w:val="000000" w:themeColor="text1"/>
                <w:lang w:eastAsia="de-DE"/>
              </w:rPr>
              <w:t>x Warndreieck</w:t>
            </w:r>
          </w:p>
          <w:p w14:paraId="2474CE1E" w14:textId="4D13D0F2" w:rsidR="00BF6F75" w:rsidRPr="007C0710" w:rsidRDefault="00BF6F75" w:rsidP="00BF6F75">
            <w:pPr>
              <w:pStyle w:val="Listenabsatz"/>
              <w:numPr>
                <w:ilvl w:val="1"/>
                <w:numId w:val="4"/>
              </w:numPr>
              <w:rPr>
                <w:color w:val="000000" w:themeColor="text1"/>
                <w:lang w:eastAsia="de-DE"/>
              </w:rPr>
            </w:pPr>
            <w:r>
              <w:rPr>
                <w:color w:val="000000" w:themeColor="text1"/>
                <w:lang w:eastAsia="de-DE"/>
              </w:rPr>
              <w:t>2x Warnleuchte</w:t>
            </w:r>
          </w:p>
          <w:p w14:paraId="30142D9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Verbandkasten nach aktueller Norm (neuwertig mit langer Haltbarkeit, mind. 2 Jahren)</w:t>
            </w:r>
          </w:p>
          <w:p w14:paraId="1126BC46" w14:textId="77777777" w:rsidR="00BF6F75" w:rsidRDefault="00BF6F75" w:rsidP="00BF6F75">
            <w:pPr>
              <w:pStyle w:val="Listenabsatz"/>
              <w:numPr>
                <w:ilvl w:val="1"/>
                <w:numId w:val="4"/>
              </w:numPr>
              <w:rPr>
                <w:color w:val="000000" w:themeColor="text1"/>
                <w:lang w:eastAsia="de-DE"/>
              </w:rPr>
            </w:pPr>
            <w:r w:rsidRPr="29AD2D22">
              <w:rPr>
                <w:color w:val="000000" w:themeColor="text1"/>
                <w:lang w:eastAsia="de-DE"/>
              </w:rPr>
              <w:t>2x Unterlegkeil</w:t>
            </w:r>
            <w:r>
              <w:rPr>
                <w:color w:val="000000" w:themeColor="text1"/>
                <w:lang w:eastAsia="de-DE"/>
              </w:rPr>
              <w:t>, aus Metall oder anderem feuerfesten Werkstoff, angepasst an die Reifengröße</w:t>
            </w:r>
          </w:p>
          <w:p w14:paraId="1BCBB3D1" w14:textId="77777777" w:rsidR="00680B95" w:rsidRPr="00B861A2" w:rsidRDefault="00CE2D85" w:rsidP="0045560E">
            <w:pPr>
              <w:pStyle w:val="Listenabsatz"/>
              <w:numPr>
                <w:ilvl w:val="1"/>
                <w:numId w:val="4"/>
              </w:numPr>
              <w:rPr>
                <w:color w:val="000000" w:themeColor="text1"/>
                <w:lang w:eastAsia="de-DE"/>
              </w:rPr>
            </w:pPr>
            <w:r>
              <w:rPr>
                <w:color w:val="000000" w:themeColor="text1"/>
                <w:szCs w:val="22"/>
                <w:lang w:eastAsia="de-DE"/>
              </w:rPr>
              <w:t>einem passenden Abgasschlauch nach DIN 14572 für das Fahrzeug</w:t>
            </w:r>
          </w:p>
          <w:p w14:paraId="3465E986" w14:textId="4BEB1661" w:rsidR="00B861A2" w:rsidRPr="00B861A2" w:rsidRDefault="00B861A2" w:rsidP="00B861A2">
            <w:pPr>
              <w:pStyle w:val="Listenabsatz"/>
              <w:ind w:left="1440"/>
              <w:rPr>
                <w:color w:val="000000" w:themeColor="text1"/>
                <w:lang w:eastAsia="de-DE"/>
              </w:rPr>
            </w:pPr>
          </w:p>
        </w:tc>
        <w:tc>
          <w:tcPr>
            <w:tcW w:w="4394" w:type="dxa"/>
          </w:tcPr>
          <w:p w14:paraId="44BC8595" w14:textId="4EA508B5" w:rsidR="00680B95" w:rsidRDefault="00930B6E" w:rsidP="002D5355">
            <w:pPr>
              <w:pStyle w:val="Listenabsatz"/>
              <w:ind w:left="0"/>
              <w:rPr>
                <w:color w:val="000000" w:themeColor="text1"/>
                <w:szCs w:val="22"/>
                <w:lang w:eastAsia="de-DE"/>
              </w:rPr>
            </w:pPr>
            <w:sdt>
              <w:sdtPr>
                <w:rPr>
                  <w:color w:val="000000" w:themeColor="text1"/>
                  <w:szCs w:val="22"/>
                  <w:lang w:eastAsia="de-DE"/>
                </w:rPr>
                <w:id w:val="-481467707"/>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680B95">
              <w:rPr>
                <w:color w:val="000000" w:themeColor="text1"/>
                <w:szCs w:val="22"/>
                <w:lang w:eastAsia="de-DE"/>
              </w:rPr>
              <w:t>wird erfüllt</w:t>
            </w:r>
          </w:p>
        </w:tc>
      </w:tr>
      <w:tr w:rsidR="00100720" w14:paraId="10DD21CD" w14:textId="77777777" w:rsidTr="0045560E">
        <w:trPr>
          <w:trHeight w:val="1131"/>
        </w:trPr>
        <w:tc>
          <w:tcPr>
            <w:tcW w:w="668" w:type="dxa"/>
          </w:tcPr>
          <w:p w14:paraId="189F3799" w14:textId="2C145450" w:rsidR="00100720" w:rsidRDefault="00ED51E5" w:rsidP="0045560E">
            <w:pPr>
              <w:rPr>
                <w:color w:val="000000" w:themeColor="text1"/>
                <w:lang w:eastAsia="de-DE"/>
              </w:rPr>
            </w:pPr>
            <w:r>
              <w:rPr>
                <w:color w:val="000000" w:themeColor="text1"/>
                <w:lang w:eastAsia="de-DE"/>
              </w:rPr>
              <w:t>b</w:t>
            </w:r>
          </w:p>
        </w:tc>
        <w:tc>
          <w:tcPr>
            <w:tcW w:w="9255" w:type="dxa"/>
          </w:tcPr>
          <w:p w14:paraId="619C0B8E" w14:textId="77777777" w:rsidR="00100720" w:rsidRDefault="00100720" w:rsidP="0045560E">
            <w:pPr>
              <w:rPr>
                <w:color w:val="000000" w:themeColor="text1"/>
                <w:szCs w:val="22"/>
                <w:lang w:eastAsia="de-DE"/>
              </w:rPr>
            </w:pPr>
            <w:r>
              <w:rPr>
                <w:color w:val="000000" w:themeColor="text1"/>
                <w:szCs w:val="22"/>
                <w:lang w:eastAsia="de-DE"/>
              </w:rPr>
              <w:t>Typenschild</w:t>
            </w:r>
          </w:p>
          <w:p w14:paraId="7EDB93B1" w14:textId="77777777" w:rsidR="00BE33F4" w:rsidRPr="007A5728" w:rsidRDefault="00BE33F4" w:rsidP="00BE33F4">
            <w:pPr>
              <w:pStyle w:val="Listenabsatz"/>
              <w:numPr>
                <w:ilvl w:val="0"/>
                <w:numId w:val="4"/>
              </w:numPr>
              <w:rPr>
                <w:color w:val="000000" w:themeColor="text1"/>
                <w:szCs w:val="22"/>
                <w:lang w:eastAsia="de-DE"/>
              </w:rPr>
            </w:pPr>
            <w:r w:rsidRPr="007A5728">
              <w:rPr>
                <w:color w:val="000000" w:themeColor="text1"/>
                <w:szCs w:val="22"/>
                <w:lang w:eastAsia="de-DE"/>
              </w:rPr>
              <w:t xml:space="preserve">Lieferung und Montage eines Typenschildes an der Innenseite der Fahrertür, </w:t>
            </w:r>
          </w:p>
          <w:p w14:paraId="48BDF49F" w14:textId="77777777" w:rsidR="00BE33F4" w:rsidRDefault="00BE33F4" w:rsidP="00BE33F4">
            <w:pPr>
              <w:pStyle w:val="Listenabsatz"/>
              <w:rPr>
                <w:color w:val="000000" w:themeColor="text1"/>
                <w:szCs w:val="22"/>
                <w:lang w:eastAsia="de-DE"/>
              </w:rPr>
            </w:pPr>
            <w:r w:rsidRPr="007A5728">
              <w:rPr>
                <w:color w:val="000000" w:themeColor="text1"/>
                <w:szCs w:val="22"/>
                <w:lang w:eastAsia="de-DE"/>
              </w:rPr>
              <w:t>Anforderung nach DIN EN 1846-2 und E DIN 14502-2</w:t>
            </w:r>
            <w:r w:rsidRPr="007C0710">
              <w:rPr>
                <w:color w:val="000000" w:themeColor="text1"/>
                <w:szCs w:val="22"/>
                <w:lang w:eastAsia="de-DE"/>
              </w:rPr>
              <w:t xml:space="preserve"> </w:t>
            </w:r>
          </w:p>
          <w:p w14:paraId="2F24A6EC" w14:textId="080123CC" w:rsidR="00B861A2" w:rsidRPr="00B861A2" w:rsidRDefault="00B861A2" w:rsidP="00B861A2">
            <w:pPr>
              <w:pStyle w:val="Listenabsatz"/>
              <w:rPr>
                <w:color w:val="000000" w:themeColor="text1"/>
                <w:szCs w:val="22"/>
                <w:lang w:eastAsia="de-DE"/>
              </w:rPr>
            </w:pPr>
          </w:p>
        </w:tc>
        <w:tc>
          <w:tcPr>
            <w:tcW w:w="4394" w:type="dxa"/>
          </w:tcPr>
          <w:p w14:paraId="2C248A5F" w14:textId="576A6066" w:rsidR="00100720" w:rsidRDefault="00930B6E" w:rsidP="002D5355">
            <w:pPr>
              <w:pStyle w:val="Listenabsatz"/>
              <w:ind w:left="0"/>
              <w:rPr>
                <w:color w:val="000000" w:themeColor="text1"/>
                <w:szCs w:val="22"/>
                <w:lang w:eastAsia="de-DE"/>
              </w:rPr>
            </w:pPr>
            <w:sdt>
              <w:sdtPr>
                <w:rPr>
                  <w:color w:val="000000" w:themeColor="text1"/>
                  <w:szCs w:val="22"/>
                  <w:lang w:eastAsia="de-DE"/>
                </w:rPr>
                <w:id w:val="1486351319"/>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707386">
              <w:rPr>
                <w:color w:val="000000" w:themeColor="text1"/>
                <w:szCs w:val="22"/>
                <w:lang w:eastAsia="de-DE"/>
              </w:rPr>
              <w:t>wird erfüllt</w:t>
            </w:r>
          </w:p>
        </w:tc>
      </w:tr>
    </w:tbl>
    <w:p w14:paraId="60D57DC2" w14:textId="77777777" w:rsidR="00680B95" w:rsidRPr="00680B95" w:rsidRDefault="00680B95" w:rsidP="00680B95"/>
    <w:p w14:paraId="7392E55D" w14:textId="77777777" w:rsidR="00A978A0" w:rsidRDefault="00A978A0">
      <w:pPr>
        <w:spacing w:after="0" w:line="240" w:lineRule="auto"/>
        <w:rPr>
          <w:rFonts w:eastAsiaTheme="majorEastAsia" w:cstheme="majorBidi"/>
        </w:rPr>
      </w:pPr>
      <w:r>
        <w:br w:type="page"/>
      </w:r>
    </w:p>
    <w:p w14:paraId="7027C112" w14:textId="6A986621" w:rsidR="009C3C2F" w:rsidRDefault="009C3C2F" w:rsidP="00B965E4">
      <w:pPr>
        <w:pStyle w:val="berschrift3"/>
      </w:pPr>
      <w:bookmarkStart w:id="61" w:name="_Toc230970303"/>
      <w:r>
        <w:lastRenderedPageBreak/>
        <w:t>Dokumentation</w:t>
      </w:r>
      <w:bookmarkEnd w:id="61"/>
    </w:p>
    <w:tbl>
      <w:tblPr>
        <w:tblStyle w:val="Tabellenraster"/>
        <w:tblW w:w="14317" w:type="dxa"/>
        <w:tblInd w:w="-5" w:type="dxa"/>
        <w:tblLook w:val="04A0" w:firstRow="1" w:lastRow="0" w:firstColumn="1" w:lastColumn="0" w:noHBand="0" w:noVBand="1"/>
      </w:tblPr>
      <w:tblGrid>
        <w:gridCol w:w="668"/>
        <w:gridCol w:w="9255"/>
        <w:gridCol w:w="4394"/>
      </w:tblGrid>
      <w:tr w:rsidR="009C3C2F" w14:paraId="0B24C8B5" w14:textId="77777777" w:rsidTr="0045560E">
        <w:trPr>
          <w:trHeight w:val="1131"/>
        </w:trPr>
        <w:tc>
          <w:tcPr>
            <w:tcW w:w="668" w:type="dxa"/>
          </w:tcPr>
          <w:p w14:paraId="17FA2F63" w14:textId="0EC28D82" w:rsidR="009C3C2F" w:rsidRDefault="00ED51E5" w:rsidP="0045560E">
            <w:pPr>
              <w:rPr>
                <w:color w:val="000000" w:themeColor="text1"/>
                <w:lang w:eastAsia="de-DE"/>
              </w:rPr>
            </w:pPr>
            <w:r>
              <w:rPr>
                <w:color w:val="000000" w:themeColor="text1"/>
                <w:lang w:eastAsia="de-DE"/>
              </w:rPr>
              <w:t>a</w:t>
            </w:r>
          </w:p>
        </w:tc>
        <w:tc>
          <w:tcPr>
            <w:tcW w:w="9255" w:type="dxa"/>
          </w:tcPr>
          <w:p w14:paraId="73F8A3EE" w14:textId="77777777" w:rsidR="009C3C2F" w:rsidRDefault="009C3C2F" w:rsidP="0045560E">
            <w:pPr>
              <w:rPr>
                <w:color w:val="000000" w:themeColor="text1"/>
                <w:szCs w:val="22"/>
                <w:lang w:eastAsia="de-DE"/>
              </w:rPr>
            </w:pPr>
            <w:r>
              <w:rPr>
                <w:color w:val="000000" w:themeColor="text1"/>
                <w:szCs w:val="22"/>
                <w:lang w:eastAsia="de-DE"/>
              </w:rPr>
              <w:t>Anforderung</w:t>
            </w:r>
          </w:p>
          <w:p w14:paraId="09551E87" w14:textId="77777777" w:rsidR="00D04C37" w:rsidRDefault="00D04C37" w:rsidP="00D04C37">
            <w:pPr>
              <w:pStyle w:val="Listenabsatz"/>
              <w:numPr>
                <w:ilvl w:val="0"/>
                <w:numId w:val="4"/>
              </w:numPr>
              <w:rPr>
                <w:color w:val="000000" w:themeColor="text1"/>
                <w:szCs w:val="22"/>
                <w:lang w:eastAsia="de-DE"/>
              </w:rPr>
            </w:pPr>
            <w:r w:rsidRPr="007C0710">
              <w:rPr>
                <w:color w:val="000000" w:themeColor="text1"/>
                <w:szCs w:val="22"/>
                <w:lang w:eastAsia="de-DE"/>
              </w:rPr>
              <w:t>Alle Bedienungs-</w:t>
            </w:r>
            <w:r>
              <w:rPr>
                <w:color w:val="000000" w:themeColor="text1"/>
                <w:szCs w:val="22"/>
                <w:lang w:eastAsia="de-DE"/>
              </w:rPr>
              <w:t xml:space="preserve"> und</w:t>
            </w:r>
            <w:r w:rsidRPr="007C0710">
              <w:rPr>
                <w:color w:val="000000" w:themeColor="text1"/>
                <w:szCs w:val="22"/>
                <w:lang w:eastAsia="de-DE"/>
              </w:rPr>
              <w:t xml:space="preserve"> Wartungsanleitungen</w:t>
            </w:r>
            <w:r>
              <w:rPr>
                <w:color w:val="000000" w:themeColor="text1"/>
                <w:szCs w:val="22"/>
                <w:lang w:eastAsia="de-DE"/>
              </w:rPr>
              <w:t xml:space="preserve"> (und ähnliches)</w:t>
            </w:r>
            <w:r w:rsidRPr="007C0710">
              <w:rPr>
                <w:color w:val="000000" w:themeColor="text1"/>
                <w:szCs w:val="22"/>
                <w:lang w:eastAsia="de-DE"/>
              </w:rPr>
              <w:t xml:space="preserve"> müssen in deutscher Sprache</w:t>
            </w:r>
            <w:r>
              <w:rPr>
                <w:color w:val="000000" w:themeColor="text1"/>
                <w:szCs w:val="22"/>
                <w:lang w:eastAsia="de-DE"/>
              </w:rPr>
              <w:t>, soweit rechtlich vorgeschrieben auch</w:t>
            </w:r>
            <w:r w:rsidRPr="007C0710">
              <w:rPr>
                <w:color w:val="000000" w:themeColor="text1"/>
                <w:szCs w:val="22"/>
                <w:lang w:eastAsia="de-DE"/>
              </w:rPr>
              <w:t xml:space="preserve"> in Papierform (mind. jeweils 1 Ausfertigung)</w:t>
            </w:r>
            <w:r>
              <w:rPr>
                <w:color w:val="000000" w:themeColor="text1"/>
                <w:szCs w:val="22"/>
                <w:lang w:eastAsia="de-DE"/>
              </w:rPr>
              <w:t xml:space="preserve">, vorliegen. Sofern Beladung in OVP angeliefert wird, ist diese und die zugehörigen Papiere aufzubewahren und zur Endabnahme auszuhändigen. </w:t>
            </w:r>
          </w:p>
          <w:p w14:paraId="2180E528" w14:textId="77777777" w:rsidR="00D04C37" w:rsidRDefault="00D04C37" w:rsidP="00D04C37">
            <w:pPr>
              <w:pStyle w:val="Listenabsatz"/>
              <w:numPr>
                <w:ilvl w:val="0"/>
                <w:numId w:val="4"/>
              </w:numPr>
              <w:rPr>
                <w:color w:val="000000" w:themeColor="text1"/>
                <w:szCs w:val="22"/>
                <w:lang w:eastAsia="de-DE"/>
              </w:rPr>
            </w:pPr>
            <w:r>
              <w:rPr>
                <w:color w:val="000000" w:themeColor="text1"/>
                <w:szCs w:val="22"/>
                <w:lang w:eastAsia="de-DE"/>
              </w:rPr>
              <w:t>Alternativ können die übrigen Unterlagen auch in digitaler Form vorliegen.</w:t>
            </w:r>
            <w:r w:rsidRPr="007C0710">
              <w:rPr>
                <w:color w:val="000000" w:themeColor="text1"/>
                <w:szCs w:val="22"/>
                <w:lang w:eastAsia="de-DE"/>
              </w:rPr>
              <w:t xml:space="preserve"> Dies gilt auch für die Fahrzeuganleitungen und alle Anbauteile</w:t>
            </w:r>
            <w:r>
              <w:rPr>
                <w:color w:val="000000" w:themeColor="text1"/>
                <w:szCs w:val="22"/>
                <w:lang w:eastAsia="de-DE"/>
              </w:rPr>
              <w:t xml:space="preserve">. </w:t>
            </w:r>
          </w:p>
          <w:p w14:paraId="68E3F2C7" w14:textId="77777777" w:rsidR="00D04C37" w:rsidRPr="007C0710" w:rsidRDefault="00D04C37" w:rsidP="00D04C37">
            <w:pPr>
              <w:pStyle w:val="Listenabsatz"/>
              <w:numPr>
                <w:ilvl w:val="0"/>
                <w:numId w:val="4"/>
              </w:numPr>
              <w:rPr>
                <w:color w:val="000000" w:themeColor="text1"/>
                <w:szCs w:val="22"/>
                <w:lang w:eastAsia="de-DE"/>
              </w:rPr>
            </w:pPr>
            <w:r>
              <w:rPr>
                <w:color w:val="000000" w:themeColor="text1"/>
                <w:szCs w:val="22"/>
                <w:lang w:eastAsia="de-DE"/>
              </w:rPr>
              <w:t>Bei Endabnahme sind (mind.) vorzulegen: Ablieferungsinspektion Fahrgestell, EG-Konformitätserklärung, Pumpenprüfprotokolle, Protokolle der feuerwehrtechnischen Abnahme (sofern Bestandteil des Lieferumfangs), Anlagenprüfbuch, VDE-Konformitätserklärungen (230 V Anlage), Fahrgestell-Wartungsbuch</w:t>
            </w:r>
          </w:p>
          <w:p w14:paraId="3B627252" w14:textId="77777777" w:rsidR="009C3C2F" w:rsidRDefault="009C3C2F" w:rsidP="00282006">
            <w:pPr>
              <w:pStyle w:val="Listenabsatz"/>
              <w:rPr>
                <w:color w:val="000000" w:themeColor="text1"/>
                <w:szCs w:val="22"/>
                <w:lang w:eastAsia="de-DE"/>
              </w:rPr>
            </w:pPr>
          </w:p>
        </w:tc>
        <w:tc>
          <w:tcPr>
            <w:tcW w:w="4394" w:type="dxa"/>
          </w:tcPr>
          <w:p w14:paraId="4AC88F0D" w14:textId="0D8CB5C8" w:rsidR="009C3C2F" w:rsidRDefault="00930B6E" w:rsidP="002D5355">
            <w:pPr>
              <w:pStyle w:val="Listenabsatz"/>
              <w:ind w:left="0"/>
              <w:rPr>
                <w:color w:val="000000" w:themeColor="text1"/>
                <w:szCs w:val="22"/>
                <w:lang w:eastAsia="de-DE"/>
              </w:rPr>
            </w:pPr>
            <w:sdt>
              <w:sdtPr>
                <w:rPr>
                  <w:color w:val="000000" w:themeColor="text1"/>
                  <w:szCs w:val="22"/>
                  <w:lang w:eastAsia="de-DE"/>
                </w:rPr>
                <w:id w:val="-786275052"/>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9C3C2F">
              <w:rPr>
                <w:color w:val="000000" w:themeColor="text1"/>
                <w:szCs w:val="22"/>
                <w:lang w:eastAsia="de-DE"/>
              </w:rPr>
              <w:t>wird erfüllt</w:t>
            </w:r>
          </w:p>
        </w:tc>
      </w:tr>
    </w:tbl>
    <w:p w14:paraId="340EDEE4" w14:textId="77777777" w:rsidR="00A978A0" w:rsidRDefault="00A978A0">
      <w:r>
        <w:br w:type="page"/>
      </w:r>
    </w:p>
    <w:tbl>
      <w:tblPr>
        <w:tblStyle w:val="Tabellenraster"/>
        <w:tblW w:w="14317" w:type="dxa"/>
        <w:tblInd w:w="-5" w:type="dxa"/>
        <w:tblLook w:val="04A0" w:firstRow="1" w:lastRow="0" w:firstColumn="1" w:lastColumn="0" w:noHBand="0" w:noVBand="1"/>
      </w:tblPr>
      <w:tblGrid>
        <w:gridCol w:w="668"/>
        <w:gridCol w:w="9255"/>
        <w:gridCol w:w="4394"/>
      </w:tblGrid>
      <w:tr w:rsidR="00100720" w14:paraId="71094A4B" w14:textId="77777777" w:rsidTr="0045560E">
        <w:trPr>
          <w:trHeight w:val="1131"/>
        </w:trPr>
        <w:tc>
          <w:tcPr>
            <w:tcW w:w="668" w:type="dxa"/>
          </w:tcPr>
          <w:p w14:paraId="69C66DAE" w14:textId="1F344A30" w:rsidR="00100720" w:rsidRDefault="00ED51E5" w:rsidP="0045560E">
            <w:pPr>
              <w:rPr>
                <w:color w:val="000000" w:themeColor="text1"/>
                <w:lang w:eastAsia="de-DE"/>
              </w:rPr>
            </w:pPr>
            <w:r>
              <w:rPr>
                <w:color w:val="000000" w:themeColor="text1"/>
                <w:lang w:eastAsia="de-DE"/>
              </w:rPr>
              <w:lastRenderedPageBreak/>
              <w:t>b</w:t>
            </w:r>
          </w:p>
        </w:tc>
        <w:tc>
          <w:tcPr>
            <w:tcW w:w="9255" w:type="dxa"/>
          </w:tcPr>
          <w:p w14:paraId="14391D1E" w14:textId="77777777" w:rsidR="00100720" w:rsidRDefault="001A5AF4" w:rsidP="0045560E">
            <w:pPr>
              <w:rPr>
                <w:color w:val="000000" w:themeColor="text1"/>
                <w:szCs w:val="22"/>
                <w:lang w:eastAsia="de-DE"/>
              </w:rPr>
            </w:pPr>
            <w:r>
              <w:rPr>
                <w:color w:val="000000" w:themeColor="text1"/>
                <w:szCs w:val="22"/>
                <w:lang w:eastAsia="de-DE"/>
              </w:rPr>
              <w:t>Bilanzen:</w:t>
            </w:r>
          </w:p>
          <w:p w14:paraId="255E5B48" w14:textId="77777777" w:rsidR="004E5E3F" w:rsidRPr="000A2049" w:rsidRDefault="004E5E3F" w:rsidP="004E5E3F">
            <w:pPr>
              <w:pStyle w:val="Listenabsatz"/>
              <w:numPr>
                <w:ilvl w:val="0"/>
                <w:numId w:val="4"/>
              </w:numPr>
              <w:rPr>
                <w:color w:val="000000" w:themeColor="text1"/>
                <w:szCs w:val="22"/>
                <w:lang w:eastAsia="de-DE"/>
              </w:rPr>
            </w:pPr>
            <w:r w:rsidRPr="000A2049">
              <w:rPr>
                <w:b/>
                <w:bCs/>
                <w:color w:val="000000" w:themeColor="text1"/>
                <w:szCs w:val="22"/>
                <w:lang w:eastAsia="de-DE"/>
              </w:rPr>
              <w:t>Bei Angebotsabgabe abzugeben</w:t>
            </w:r>
            <w:r w:rsidRPr="000A2049">
              <w:rPr>
                <w:color w:val="000000" w:themeColor="text1"/>
                <w:szCs w:val="22"/>
                <w:lang w:eastAsia="de-DE"/>
              </w:rPr>
              <w:t xml:space="preserve"> ist: </w:t>
            </w:r>
          </w:p>
          <w:p w14:paraId="2FE08CC8" w14:textId="77777777" w:rsidR="004E5E3F" w:rsidRPr="000A2049" w:rsidRDefault="004E5E3F" w:rsidP="004E5E3F">
            <w:pPr>
              <w:pStyle w:val="Listenabsatz"/>
              <w:numPr>
                <w:ilvl w:val="1"/>
                <w:numId w:val="4"/>
              </w:numPr>
              <w:rPr>
                <w:color w:val="000000" w:themeColor="text1"/>
                <w:szCs w:val="22"/>
                <w:lang w:eastAsia="de-DE"/>
              </w:rPr>
            </w:pPr>
            <w:r w:rsidRPr="000A2049">
              <w:rPr>
                <w:color w:val="000000" w:themeColor="text1"/>
                <w:szCs w:val="22"/>
                <w:lang w:eastAsia="de-DE"/>
              </w:rPr>
              <w:t xml:space="preserve">eine vorläufige Gewichtsbilanz </w:t>
            </w:r>
          </w:p>
          <w:p w14:paraId="5485B444" w14:textId="77777777" w:rsidR="004E5E3F" w:rsidRPr="000A2049" w:rsidRDefault="004E5E3F" w:rsidP="004E5E3F">
            <w:pPr>
              <w:pStyle w:val="Listenabsatz"/>
              <w:numPr>
                <w:ilvl w:val="2"/>
                <w:numId w:val="4"/>
              </w:numPr>
              <w:rPr>
                <w:color w:val="000000" w:themeColor="text1"/>
                <w:szCs w:val="22"/>
                <w:lang w:eastAsia="de-DE"/>
              </w:rPr>
            </w:pPr>
            <w:r w:rsidRPr="000A2049">
              <w:rPr>
                <w:color w:val="000000" w:themeColor="text1"/>
                <w:szCs w:val="22"/>
                <w:lang w:eastAsia="de-DE"/>
              </w:rPr>
              <w:t xml:space="preserve">mit dem realen Fahrgestellgewicht, </w:t>
            </w:r>
          </w:p>
          <w:p w14:paraId="286165DA" w14:textId="7898F45E" w:rsidR="004E5E3F" w:rsidRPr="000A2049" w:rsidRDefault="004E5E3F" w:rsidP="004E5E3F">
            <w:pPr>
              <w:pStyle w:val="Listenabsatz"/>
              <w:numPr>
                <w:ilvl w:val="2"/>
                <w:numId w:val="4"/>
              </w:numPr>
              <w:rPr>
                <w:color w:val="000000" w:themeColor="text1"/>
                <w:szCs w:val="22"/>
                <w:lang w:eastAsia="de-DE"/>
              </w:rPr>
            </w:pPr>
            <w:r w:rsidRPr="000A2049">
              <w:rPr>
                <w:color w:val="000000" w:themeColor="text1"/>
                <w:szCs w:val="22"/>
                <w:lang w:eastAsia="de-DE"/>
              </w:rPr>
              <w:t xml:space="preserve">mit den in der DIN genannten Gewichten der </w:t>
            </w:r>
            <w:r w:rsidR="00A978A0">
              <w:rPr>
                <w:color w:val="000000" w:themeColor="text1"/>
                <w:szCs w:val="22"/>
                <w:lang w:eastAsia="de-DE"/>
              </w:rPr>
              <w:t xml:space="preserve">ständig mitgeführten </w:t>
            </w:r>
            <w:r w:rsidRPr="000A2049">
              <w:rPr>
                <w:color w:val="000000" w:themeColor="text1"/>
                <w:szCs w:val="22"/>
                <w:lang w:eastAsia="de-DE"/>
              </w:rPr>
              <w:t xml:space="preserve">Beladung (nach </w:t>
            </w:r>
            <w:r w:rsidR="00A978A0">
              <w:rPr>
                <w:color w:val="000000" w:themeColor="text1"/>
                <w:szCs w:val="22"/>
                <w:lang w:eastAsia="de-DE"/>
              </w:rPr>
              <w:t>Anlage</w:t>
            </w:r>
            <w:r w:rsidRPr="000A2049">
              <w:rPr>
                <w:color w:val="000000" w:themeColor="text1"/>
                <w:szCs w:val="22"/>
                <w:lang w:eastAsia="de-DE"/>
              </w:rPr>
              <w:t xml:space="preserve"> 1)  </w:t>
            </w:r>
          </w:p>
          <w:p w14:paraId="31BDFBB2" w14:textId="18542DC2" w:rsidR="004E5E3F" w:rsidRPr="000A2049" w:rsidRDefault="004E5E3F" w:rsidP="004E5E3F">
            <w:pPr>
              <w:pStyle w:val="Listenabsatz"/>
              <w:numPr>
                <w:ilvl w:val="2"/>
                <w:numId w:val="4"/>
              </w:numPr>
              <w:rPr>
                <w:color w:val="000000" w:themeColor="text1"/>
                <w:szCs w:val="22"/>
                <w:lang w:eastAsia="de-DE"/>
              </w:rPr>
            </w:pPr>
            <w:r w:rsidRPr="000A2049">
              <w:rPr>
                <w:color w:val="000000" w:themeColor="text1"/>
                <w:szCs w:val="22"/>
                <w:lang w:eastAsia="de-DE"/>
              </w:rPr>
              <w:t xml:space="preserve">mit </w:t>
            </w:r>
            <w:r w:rsidR="00A978A0">
              <w:rPr>
                <w:color w:val="000000" w:themeColor="text1"/>
                <w:szCs w:val="22"/>
                <w:lang w:eastAsia="de-DE"/>
              </w:rPr>
              <w:t>5</w:t>
            </w:r>
            <w:r w:rsidRPr="000A2049">
              <w:rPr>
                <w:color w:val="000000" w:themeColor="text1"/>
                <w:szCs w:val="22"/>
                <w:lang w:eastAsia="de-DE"/>
              </w:rPr>
              <w:t xml:space="preserve"> Personen (inkl. PSA) </w:t>
            </w:r>
            <w:r w:rsidR="00A978A0" w:rsidRPr="00A978A0">
              <w:rPr>
                <w:b/>
                <w:color w:val="000000" w:themeColor="text1"/>
                <w:szCs w:val="22"/>
                <w:lang w:eastAsia="de-DE"/>
              </w:rPr>
              <w:t>ABWEICHEND DER NORM</w:t>
            </w:r>
            <w:r w:rsidR="00A978A0">
              <w:rPr>
                <w:color w:val="000000" w:themeColor="text1"/>
                <w:szCs w:val="22"/>
                <w:lang w:eastAsia="de-DE"/>
              </w:rPr>
              <w:t xml:space="preserve"> </w:t>
            </w:r>
            <w:r w:rsidRPr="000A2049">
              <w:rPr>
                <w:color w:val="000000" w:themeColor="text1"/>
                <w:szCs w:val="22"/>
                <w:lang w:eastAsia="de-DE"/>
              </w:rPr>
              <w:t xml:space="preserve">à 110 kg </w:t>
            </w:r>
          </w:p>
          <w:p w14:paraId="6957E45F" w14:textId="7D70E344" w:rsidR="004E5E3F" w:rsidRPr="000A2049" w:rsidRDefault="00A978A0" w:rsidP="004E5E3F">
            <w:pPr>
              <w:pStyle w:val="Listenabsatz"/>
              <w:numPr>
                <w:ilvl w:val="2"/>
                <w:numId w:val="4"/>
              </w:numPr>
              <w:rPr>
                <w:color w:val="000000" w:themeColor="text1"/>
                <w:szCs w:val="22"/>
                <w:lang w:eastAsia="de-DE"/>
              </w:rPr>
            </w:pPr>
            <w:r>
              <w:rPr>
                <w:color w:val="000000" w:themeColor="text1"/>
                <w:szCs w:val="22"/>
                <w:lang w:eastAsia="de-DE"/>
              </w:rPr>
              <w:t>mit der ausgewiesenen Nutzlast (Zuladung) von mind. 2.000 kg</w:t>
            </w:r>
          </w:p>
          <w:p w14:paraId="6BE10E8A" w14:textId="77777777" w:rsidR="004E5E3F" w:rsidRPr="000A2049" w:rsidRDefault="004E5E3F" w:rsidP="004E5E3F">
            <w:pPr>
              <w:pStyle w:val="Listenabsatz"/>
              <w:numPr>
                <w:ilvl w:val="1"/>
                <w:numId w:val="4"/>
              </w:numPr>
              <w:rPr>
                <w:color w:val="000000" w:themeColor="text1"/>
                <w:szCs w:val="22"/>
                <w:lang w:eastAsia="de-DE"/>
              </w:rPr>
            </w:pPr>
            <w:r w:rsidRPr="000A2049">
              <w:rPr>
                <w:color w:val="000000" w:themeColor="text1"/>
                <w:szCs w:val="22"/>
                <w:lang w:eastAsia="de-DE"/>
              </w:rPr>
              <w:t>je eine vorläufige Energiebilanz für verschiedene Betriebszustände:</w:t>
            </w:r>
          </w:p>
          <w:p w14:paraId="33F7B1E7" w14:textId="39E0F303" w:rsidR="004E5E3F" w:rsidRPr="000A2049" w:rsidRDefault="004E5E3F" w:rsidP="004E5E3F">
            <w:pPr>
              <w:pStyle w:val="Listenabsatz"/>
              <w:numPr>
                <w:ilvl w:val="2"/>
                <w:numId w:val="4"/>
              </w:numPr>
              <w:rPr>
                <w:color w:val="000000" w:themeColor="text1"/>
                <w:szCs w:val="22"/>
                <w:lang w:eastAsia="de-DE"/>
              </w:rPr>
            </w:pPr>
            <w:r w:rsidRPr="000A2049">
              <w:rPr>
                <w:color w:val="000000" w:themeColor="text1"/>
                <w:szCs w:val="22"/>
                <w:lang w:eastAsia="de-DE"/>
              </w:rPr>
              <w:t xml:space="preserve">"Einsatzstellentätigkeit" (Funk, Beleuchtung einschließlich blauen Blinklichtes, Umfeldbeleuchtung)  </w:t>
            </w:r>
          </w:p>
          <w:p w14:paraId="41D4512A" w14:textId="77777777" w:rsidR="004E5E3F" w:rsidRPr="000A2049" w:rsidRDefault="004E5E3F" w:rsidP="004E5E3F">
            <w:pPr>
              <w:pStyle w:val="Listenabsatz"/>
              <w:numPr>
                <w:ilvl w:val="2"/>
                <w:numId w:val="4"/>
              </w:numPr>
              <w:rPr>
                <w:color w:val="000000" w:themeColor="text1"/>
                <w:szCs w:val="22"/>
                <w:lang w:eastAsia="de-DE"/>
              </w:rPr>
            </w:pPr>
            <w:r w:rsidRPr="000A2049">
              <w:rPr>
                <w:color w:val="000000" w:themeColor="text1"/>
                <w:szCs w:val="22"/>
                <w:lang w:eastAsia="de-DE"/>
              </w:rPr>
              <w:t xml:space="preserve">"Absicherung mit stehendem Motor" (Beleuchtung einschließlich blauen Blinklichtes und Umfeldbeleuchtung)  </w:t>
            </w:r>
          </w:p>
          <w:p w14:paraId="093A994B" w14:textId="77777777" w:rsidR="004E5E3F" w:rsidRPr="000A2049" w:rsidRDefault="004E5E3F" w:rsidP="004E5E3F">
            <w:pPr>
              <w:pStyle w:val="Listenabsatz"/>
              <w:numPr>
                <w:ilvl w:val="0"/>
                <w:numId w:val="4"/>
              </w:numPr>
              <w:rPr>
                <w:b/>
                <w:bCs/>
                <w:color w:val="000000" w:themeColor="text1"/>
                <w:szCs w:val="22"/>
                <w:lang w:eastAsia="de-DE"/>
              </w:rPr>
            </w:pPr>
            <w:r w:rsidRPr="000A2049">
              <w:rPr>
                <w:color w:val="000000" w:themeColor="text1"/>
                <w:szCs w:val="22"/>
                <w:lang w:eastAsia="de-DE"/>
              </w:rPr>
              <w:t>Bei Endabnahme sind die o.g. Bilanzen basierend auf den echten Gewichten und Daten vorzulegen.</w:t>
            </w:r>
          </w:p>
          <w:p w14:paraId="7C6A88BE" w14:textId="6C3416DF" w:rsidR="00CB4F6E" w:rsidRPr="00CB4F6E" w:rsidRDefault="00CB4F6E" w:rsidP="004E5E3F">
            <w:pPr>
              <w:pStyle w:val="Listenabsatz"/>
              <w:rPr>
                <w:color w:val="000000" w:themeColor="text1"/>
                <w:szCs w:val="22"/>
                <w:lang w:eastAsia="de-DE"/>
              </w:rPr>
            </w:pPr>
          </w:p>
        </w:tc>
        <w:tc>
          <w:tcPr>
            <w:tcW w:w="4394" w:type="dxa"/>
          </w:tcPr>
          <w:p w14:paraId="1E0CEDBE" w14:textId="311C080D" w:rsidR="00100720" w:rsidRDefault="00930B6E" w:rsidP="002D5355">
            <w:pPr>
              <w:pStyle w:val="Listenabsatz"/>
              <w:ind w:left="0"/>
              <w:rPr>
                <w:color w:val="000000" w:themeColor="text1"/>
                <w:szCs w:val="22"/>
                <w:lang w:eastAsia="de-DE"/>
              </w:rPr>
            </w:pPr>
            <w:sdt>
              <w:sdtPr>
                <w:rPr>
                  <w:color w:val="000000" w:themeColor="text1"/>
                  <w:szCs w:val="22"/>
                  <w:lang w:eastAsia="de-DE"/>
                </w:rPr>
                <w:id w:val="-733166809"/>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CB4F6E">
              <w:rPr>
                <w:color w:val="000000" w:themeColor="text1"/>
                <w:szCs w:val="22"/>
                <w:lang w:eastAsia="de-DE"/>
              </w:rPr>
              <w:t>wird erfüllt</w:t>
            </w:r>
          </w:p>
        </w:tc>
      </w:tr>
    </w:tbl>
    <w:p w14:paraId="7FA9F063" w14:textId="77777777" w:rsidR="009C3C2F" w:rsidRPr="009C3C2F" w:rsidRDefault="009C3C2F" w:rsidP="009C3C2F"/>
    <w:p w14:paraId="12971FF8" w14:textId="23B19ED9" w:rsidR="00B965E4" w:rsidRDefault="00B965E4" w:rsidP="00B965E4">
      <w:pPr>
        <w:pStyle w:val="berschrift3"/>
      </w:pPr>
      <w:bookmarkStart w:id="62" w:name="_Toc230970304"/>
      <w:r>
        <w:t>Weiteres</w:t>
      </w:r>
      <w:bookmarkEnd w:id="62"/>
    </w:p>
    <w:tbl>
      <w:tblPr>
        <w:tblStyle w:val="Tabellenraster"/>
        <w:tblW w:w="14317" w:type="dxa"/>
        <w:tblInd w:w="-5" w:type="dxa"/>
        <w:tblLook w:val="04A0" w:firstRow="1" w:lastRow="0" w:firstColumn="1" w:lastColumn="0" w:noHBand="0" w:noVBand="1"/>
      </w:tblPr>
      <w:tblGrid>
        <w:gridCol w:w="668"/>
        <w:gridCol w:w="9255"/>
        <w:gridCol w:w="4394"/>
      </w:tblGrid>
      <w:tr w:rsidR="00BF6F75" w14:paraId="0CD87DE7" w14:textId="77777777" w:rsidTr="0045560E">
        <w:trPr>
          <w:trHeight w:val="1131"/>
        </w:trPr>
        <w:tc>
          <w:tcPr>
            <w:tcW w:w="668" w:type="dxa"/>
          </w:tcPr>
          <w:p w14:paraId="0C79B697" w14:textId="27895873" w:rsidR="00BF6F75" w:rsidRDefault="00ED51E5" w:rsidP="0045560E">
            <w:pPr>
              <w:rPr>
                <w:color w:val="000000" w:themeColor="text1"/>
                <w:lang w:eastAsia="de-DE"/>
              </w:rPr>
            </w:pPr>
            <w:r>
              <w:rPr>
                <w:color w:val="000000" w:themeColor="text1"/>
                <w:lang w:eastAsia="de-DE"/>
              </w:rPr>
              <w:t>a</w:t>
            </w:r>
          </w:p>
        </w:tc>
        <w:tc>
          <w:tcPr>
            <w:tcW w:w="9255" w:type="dxa"/>
          </w:tcPr>
          <w:p w14:paraId="345E6598" w14:textId="2867D6C5" w:rsidR="00BF6F75" w:rsidRDefault="001A5AF4" w:rsidP="0045560E">
            <w:pPr>
              <w:rPr>
                <w:color w:val="000000" w:themeColor="text1"/>
                <w:szCs w:val="22"/>
                <w:lang w:eastAsia="de-DE"/>
              </w:rPr>
            </w:pPr>
            <w:r>
              <w:rPr>
                <w:color w:val="000000" w:themeColor="text1"/>
                <w:szCs w:val="22"/>
                <w:lang w:eastAsia="de-DE"/>
              </w:rPr>
              <w:t>Betankung</w:t>
            </w:r>
          </w:p>
          <w:p w14:paraId="3037800F" w14:textId="77777777" w:rsidR="000A677E" w:rsidRPr="001A5AF4" w:rsidRDefault="000A677E" w:rsidP="000A677E">
            <w:pPr>
              <w:pStyle w:val="Listenabsatz"/>
              <w:numPr>
                <w:ilvl w:val="0"/>
                <w:numId w:val="4"/>
              </w:numPr>
              <w:rPr>
                <w:color w:val="000000" w:themeColor="text1"/>
                <w:lang w:eastAsia="de-DE"/>
              </w:rPr>
            </w:pPr>
            <w:r>
              <w:rPr>
                <w:color w:val="000000" w:themeColor="text1"/>
                <w:szCs w:val="22"/>
                <w:lang w:eastAsia="de-DE"/>
              </w:rPr>
              <w:t xml:space="preserve">Vollständige </w:t>
            </w:r>
            <w:r w:rsidRPr="007C0710">
              <w:rPr>
                <w:color w:val="000000" w:themeColor="text1"/>
                <w:szCs w:val="22"/>
                <w:lang w:eastAsia="de-DE"/>
              </w:rPr>
              <w:t xml:space="preserve">Erstbetankung </w:t>
            </w:r>
            <w:r>
              <w:rPr>
                <w:color w:val="000000" w:themeColor="text1"/>
                <w:szCs w:val="22"/>
                <w:lang w:eastAsia="de-DE"/>
              </w:rPr>
              <w:t>des Fahrzeuges (Kraftstoff und AdBlue) nach</w:t>
            </w:r>
            <w:r w:rsidRPr="007C0710">
              <w:rPr>
                <w:color w:val="000000" w:themeColor="text1"/>
                <w:szCs w:val="22"/>
                <w:lang w:eastAsia="de-DE"/>
              </w:rPr>
              <w:t xml:space="preserve"> Endabnahme durch den Hersteller</w:t>
            </w:r>
          </w:p>
          <w:p w14:paraId="6AC7AA32" w14:textId="77777777" w:rsidR="00BF6F75" w:rsidRDefault="00BF6F75" w:rsidP="000A677E">
            <w:pPr>
              <w:pStyle w:val="Listenabsatz"/>
              <w:rPr>
                <w:color w:val="000000" w:themeColor="text1"/>
                <w:szCs w:val="22"/>
                <w:lang w:eastAsia="de-DE"/>
              </w:rPr>
            </w:pPr>
          </w:p>
        </w:tc>
        <w:tc>
          <w:tcPr>
            <w:tcW w:w="4394" w:type="dxa"/>
          </w:tcPr>
          <w:p w14:paraId="08D92120" w14:textId="4BB025F8" w:rsidR="00BF6F75" w:rsidRDefault="00930B6E" w:rsidP="002D5355">
            <w:pPr>
              <w:pStyle w:val="Listenabsatz"/>
              <w:ind w:left="0"/>
              <w:rPr>
                <w:color w:val="000000" w:themeColor="text1"/>
                <w:szCs w:val="22"/>
                <w:lang w:eastAsia="de-DE"/>
              </w:rPr>
            </w:pPr>
            <w:sdt>
              <w:sdtPr>
                <w:rPr>
                  <w:color w:val="000000" w:themeColor="text1"/>
                  <w:szCs w:val="22"/>
                  <w:lang w:eastAsia="de-DE"/>
                </w:rPr>
                <w:id w:val="920300785"/>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BF6F75">
              <w:rPr>
                <w:color w:val="000000" w:themeColor="text1"/>
                <w:szCs w:val="22"/>
                <w:lang w:eastAsia="de-DE"/>
              </w:rPr>
              <w:t>wird erfüllt</w:t>
            </w:r>
          </w:p>
        </w:tc>
      </w:tr>
    </w:tbl>
    <w:p w14:paraId="1B4B1857" w14:textId="77777777" w:rsidR="00BF6F75" w:rsidRPr="00BF6F75" w:rsidRDefault="00BF6F75" w:rsidP="00BF6F75"/>
    <w:p w14:paraId="3472A522" w14:textId="224D70B5" w:rsidR="00520ECD" w:rsidRPr="007C0710" w:rsidRDefault="00520ECD" w:rsidP="00244CCC">
      <w:pPr>
        <w:pStyle w:val="berschrift2"/>
      </w:pPr>
      <w:bookmarkStart w:id="63" w:name="_Toc230970305"/>
      <w:r w:rsidRPr="007C0710">
        <w:lastRenderedPageBreak/>
        <w:t>Beklebung / Lackierung</w:t>
      </w:r>
      <w:bookmarkEnd w:id="63"/>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7DE5FF7F" w14:textId="77777777" w:rsidTr="7FD43BE2">
        <w:trPr>
          <w:trHeight w:val="1354"/>
        </w:trPr>
        <w:tc>
          <w:tcPr>
            <w:tcW w:w="709" w:type="dxa"/>
          </w:tcPr>
          <w:p w14:paraId="0842207B" w14:textId="7B879455" w:rsidR="00E71215" w:rsidRPr="007C0710" w:rsidRDefault="00E71215" w:rsidP="00C719FE">
            <w:pPr>
              <w:rPr>
                <w:color w:val="000000" w:themeColor="text1"/>
                <w:lang w:eastAsia="de-DE"/>
              </w:rPr>
            </w:pPr>
            <w:r w:rsidRPr="007C0710">
              <w:rPr>
                <w:color w:val="000000" w:themeColor="text1"/>
                <w:lang w:eastAsia="de-DE"/>
              </w:rPr>
              <w:t>a</w:t>
            </w:r>
          </w:p>
        </w:tc>
        <w:tc>
          <w:tcPr>
            <w:tcW w:w="9194" w:type="dxa"/>
          </w:tcPr>
          <w:p w14:paraId="38FC2F56" w14:textId="77777777" w:rsidR="00E71215" w:rsidRPr="004645A2" w:rsidRDefault="00E71215" w:rsidP="00E71215">
            <w:pPr>
              <w:rPr>
                <w:color w:val="000000" w:themeColor="text1"/>
                <w:lang w:eastAsia="de-DE"/>
              </w:rPr>
            </w:pPr>
            <w:r w:rsidRPr="004645A2">
              <w:rPr>
                <w:color w:val="000000" w:themeColor="text1"/>
                <w:lang w:eastAsia="de-DE"/>
              </w:rPr>
              <w:t>Fahrgestell / Rahmen</w:t>
            </w:r>
          </w:p>
          <w:p w14:paraId="2D8CA8F0" w14:textId="563226DB" w:rsidR="00A07090" w:rsidRPr="004645A2" w:rsidRDefault="00A07090" w:rsidP="00FA0FF9">
            <w:pPr>
              <w:pStyle w:val="Listenabsatz"/>
              <w:numPr>
                <w:ilvl w:val="0"/>
                <w:numId w:val="4"/>
              </w:numPr>
              <w:rPr>
                <w:color w:val="000000" w:themeColor="text1"/>
                <w:lang w:eastAsia="de-DE"/>
              </w:rPr>
            </w:pPr>
            <w:r w:rsidRPr="7FD43BE2">
              <w:rPr>
                <w:color w:val="000000" w:themeColor="text1"/>
                <w:lang w:eastAsia="de-DE"/>
              </w:rPr>
              <w:t>Das Fahrgestell ist in serienmäßiger dunkler Farbe auszuführen</w:t>
            </w:r>
            <w:r w:rsidR="00CB6C0C" w:rsidRPr="7FD43BE2">
              <w:rPr>
                <w:color w:val="000000" w:themeColor="text1"/>
                <w:lang w:eastAsia="de-DE"/>
              </w:rPr>
              <w:t>.</w:t>
            </w:r>
          </w:p>
          <w:p w14:paraId="78BB7C18" w14:textId="53E30CE9" w:rsidR="00A07090" w:rsidRDefault="00FA0FF9" w:rsidP="00FA0FF9">
            <w:pPr>
              <w:pStyle w:val="Listenabsatz"/>
              <w:numPr>
                <w:ilvl w:val="0"/>
                <w:numId w:val="4"/>
              </w:numPr>
              <w:rPr>
                <w:color w:val="000000" w:themeColor="text1"/>
                <w:lang w:eastAsia="de-DE"/>
              </w:rPr>
            </w:pPr>
            <w:r w:rsidRPr="7FD43BE2">
              <w:rPr>
                <w:color w:val="000000" w:themeColor="text1"/>
                <w:lang w:eastAsia="de-DE"/>
              </w:rPr>
              <w:t xml:space="preserve">Kotflügel, </w:t>
            </w:r>
            <w:r w:rsidR="00A07090" w:rsidRPr="7FD43BE2">
              <w:rPr>
                <w:color w:val="000000" w:themeColor="text1"/>
                <w:lang w:eastAsia="de-DE"/>
              </w:rPr>
              <w:t xml:space="preserve">Stoßstangen, Rundläufe und </w:t>
            </w:r>
            <w:r w:rsidR="00B06975">
              <w:rPr>
                <w:color w:val="000000" w:themeColor="text1"/>
                <w:lang w:eastAsia="de-DE"/>
              </w:rPr>
              <w:t xml:space="preserve">vollständige </w:t>
            </w:r>
            <w:r w:rsidR="00A07090" w:rsidRPr="7FD43BE2">
              <w:rPr>
                <w:color w:val="000000" w:themeColor="text1"/>
                <w:lang w:eastAsia="de-DE"/>
              </w:rPr>
              <w:t>Radkästen</w:t>
            </w:r>
            <w:r w:rsidR="00FD2292">
              <w:rPr>
                <w:color w:val="000000" w:themeColor="text1"/>
                <w:lang w:eastAsia="de-DE"/>
              </w:rPr>
              <w:t xml:space="preserve"> (sowohl </w:t>
            </w:r>
            <w:r w:rsidR="00983CF6">
              <w:rPr>
                <w:color w:val="000000" w:themeColor="text1"/>
                <w:lang w:eastAsia="de-DE"/>
              </w:rPr>
              <w:t>fahrgestellherstellerseitig</w:t>
            </w:r>
            <w:r w:rsidR="00FD2292">
              <w:rPr>
                <w:color w:val="000000" w:themeColor="text1"/>
                <w:lang w:eastAsia="de-DE"/>
              </w:rPr>
              <w:t xml:space="preserve"> als auch Aufbauherstelleranbauten)</w:t>
            </w:r>
            <w:r w:rsidR="00A07090" w:rsidRPr="7FD43BE2">
              <w:rPr>
                <w:color w:val="000000" w:themeColor="text1"/>
                <w:lang w:eastAsia="de-DE"/>
              </w:rPr>
              <w:t xml:space="preserve"> sind in RAL 9010 (Reinweiß) auszuführen</w:t>
            </w:r>
          </w:p>
          <w:p w14:paraId="0C40BF31" w14:textId="39047815" w:rsidR="00E6474E" w:rsidRDefault="00E6474E" w:rsidP="00FA0FF9">
            <w:pPr>
              <w:pStyle w:val="Listenabsatz"/>
              <w:numPr>
                <w:ilvl w:val="0"/>
                <w:numId w:val="4"/>
              </w:numPr>
              <w:rPr>
                <w:color w:val="000000" w:themeColor="text1"/>
                <w:lang w:eastAsia="de-DE"/>
              </w:rPr>
            </w:pPr>
            <w:r>
              <w:rPr>
                <w:color w:val="000000" w:themeColor="text1"/>
                <w:lang w:eastAsia="de-DE"/>
              </w:rPr>
              <w:t xml:space="preserve">Kühlergrill </w:t>
            </w:r>
            <w:r w:rsidR="00A978A0">
              <w:rPr>
                <w:color w:val="000000" w:themeColor="text1"/>
                <w:lang w:eastAsia="de-DE"/>
              </w:rPr>
              <w:t xml:space="preserve">serienmäßig </w:t>
            </w:r>
            <w:r>
              <w:rPr>
                <w:color w:val="000000" w:themeColor="text1"/>
                <w:lang w:eastAsia="de-DE"/>
              </w:rPr>
              <w:t>dunkel/schwarz</w:t>
            </w:r>
          </w:p>
          <w:p w14:paraId="6DE76C8F" w14:textId="25D865FF" w:rsidR="00E6474E" w:rsidRDefault="00E6474E" w:rsidP="00FA0FF9">
            <w:pPr>
              <w:pStyle w:val="Listenabsatz"/>
              <w:numPr>
                <w:ilvl w:val="0"/>
                <w:numId w:val="4"/>
              </w:numPr>
              <w:rPr>
                <w:color w:val="000000" w:themeColor="text1"/>
                <w:lang w:eastAsia="de-DE"/>
              </w:rPr>
            </w:pPr>
            <w:r>
              <w:rPr>
                <w:color w:val="000000" w:themeColor="text1"/>
                <w:lang w:eastAsia="de-DE"/>
              </w:rPr>
              <w:t xml:space="preserve">Radfelgen und </w:t>
            </w:r>
            <w:r w:rsidR="00263B8B">
              <w:rPr>
                <w:color w:val="000000" w:themeColor="text1"/>
                <w:lang w:eastAsia="de-DE"/>
              </w:rPr>
              <w:t xml:space="preserve">Radmutterabdeckung </w:t>
            </w:r>
            <w:r>
              <w:rPr>
                <w:color w:val="000000" w:themeColor="text1"/>
                <w:lang w:eastAsia="de-DE"/>
              </w:rPr>
              <w:t>serienmäßig silberfarben</w:t>
            </w:r>
          </w:p>
          <w:p w14:paraId="50541CB3" w14:textId="26764C89" w:rsidR="00FA0FF9" w:rsidRDefault="00FA0FF9" w:rsidP="00FA0FF9">
            <w:pPr>
              <w:pStyle w:val="Listenabsatz"/>
              <w:numPr>
                <w:ilvl w:val="0"/>
                <w:numId w:val="4"/>
              </w:numPr>
              <w:rPr>
                <w:lang w:eastAsia="de-DE"/>
              </w:rPr>
            </w:pPr>
            <w:r w:rsidRPr="7FD43BE2">
              <w:rPr>
                <w:lang w:eastAsia="de-DE"/>
              </w:rPr>
              <w:t>Kotflügel und Tritte im Einstiegsbereich zum Schutz vor Beschädigung mit transparenter Schutzfolie zu versehen</w:t>
            </w:r>
          </w:p>
          <w:p w14:paraId="6BE4BE7C" w14:textId="0174CBCF" w:rsidR="00FA0FF9" w:rsidRPr="004645A2" w:rsidRDefault="00FA0FF9" w:rsidP="00FA0FF9">
            <w:pPr>
              <w:pStyle w:val="Listenabsatz"/>
              <w:rPr>
                <w:color w:val="000000" w:themeColor="text1"/>
                <w:lang w:eastAsia="de-DE"/>
              </w:rPr>
            </w:pPr>
          </w:p>
        </w:tc>
        <w:tc>
          <w:tcPr>
            <w:tcW w:w="4448" w:type="dxa"/>
          </w:tcPr>
          <w:p w14:paraId="416C96E7" w14:textId="3AF91FD9" w:rsidR="00E71215" w:rsidRPr="007C0710" w:rsidRDefault="00930B6E" w:rsidP="002D5355">
            <w:pPr>
              <w:pStyle w:val="Listenabsatz"/>
              <w:ind w:left="0"/>
              <w:rPr>
                <w:color w:val="000000" w:themeColor="text1"/>
                <w:szCs w:val="22"/>
                <w:lang w:eastAsia="de-DE"/>
              </w:rPr>
            </w:pPr>
            <w:sdt>
              <w:sdtPr>
                <w:rPr>
                  <w:color w:val="000000" w:themeColor="text1"/>
                  <w:szCs w:val="22"/>
                  <w:lang w:eastAsia="de-DE"/>
                </w:rPr>
                <w:id w:val="881899554"/>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sidRPr="007C0710">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1C0940D7" w14:textId="77777777" w:rsidTr="7FD43BE2">
        <w:trPr>
          <w:trHeight w:val="1354"/>
        </w:trPr>
        <w:tc>
          <w:tcPr>
            <w:tcW w:w="709" w:type="dxa"/>
          </w:tcPr>
          <w:p w14:paraId="0133AFFD" w14:textId="2A092D4E" w:rsidR="00E71215" w:rsidRPr="007C0710" w:rsidRDefault="00E71215" w:rsidP="00C719FE">
            <w:pPr>
              <w:rPr>
                <w:color w:val="000000" w:themeColor="text1"/>
                <w:lang w:eastAsia="de-DE"/>
              </w:rPr>
            </w:pPr>
            <w:r w:rsidRPr="007C0710">
              <w:rPr>
                <w:color w:val="000000" w:themeColor="text1"/>
                <w:lang w:eastAsia="de-DE"/>
              </w:rPr>
              <w:t>b</w:t>
            </w:r>
          </w:p>
        </w:tc>
        <w:tc>
          <w:tcPr>
            <w:tcW w:w="9194" w:type="dxa"/>
          </w:tcPr>
          <w:p w14:paraId="1727A6E6" w14:textId="72B6E219" w:rsidR="00E71215" w:rsidRPr="004645A2" w:rsidRDefault="00E71215" w:rsidP="00E71215">
            <w:pPr>
              <w:rPr>
                <w:color w:val="000000" w:themeColor="text1"/>
                <w:lang w:eastAsia="de-DE"/>
              </w:rPr>
            </w:pPr>
            <w:r w:rsidRPr="004645A2">
              <w:rPr>
                <w:color w:val="000000" w:themeColor="text1"/>
                <w:lang w:eastAsia="de-DE"/>
              </w:rPr>
              <w:t>Fahrerhaus</w:t>
            </w:r>
            <w:r w:rsidR="00F974FD">
              <w:rPr>
                <w:color w:val="000000" w:themeColor="text1"/>
                <w:lang w:eastAsia="de-DE"/>
              </w:rPr>
              <w:t>/Mannschaftsraum</w:t>
            </w:r>
          </w:p>
          <w:p w14:paraId="085AB617" w14:textId="0EED5DEF" w:rsidR="007B4A83" w:rsidRDefault="00263B8B" w:rsidP="007B4A83">
            <w:pPr>
              <w:pStyle w:val="Listenabsatz"/>
              <w:numPr>
                <w:ilvl w:val="0"/>
                <w:numId w:val="4"/>
              </w:numPr>
              <w:rPr>
                <w:color w:val="000000" w:themeColor="text1"/>
                <w:lang w:eastAsia="de-DE"/>
              </w:rPr>
            </w:pPr>
            <w:r>
              <w:rPr>
                <w:color w:val="000000" w:themeColor="text1"/>
                <w:lang w:eastAsia="de-DE"/>
              </w:rPr>
              <w:t>Fahrzeugkabine</w:t>
            </w:r>
            <w:r w:rsidR="00817424">
              <w:rPr>
                <w:color w:val="000000" w:themeColor="text1"/>
                <w:lang w:eastAsia="de-DE"/>
              </w:rPr>
              <w:t xml:space="preserve"> </w:t>
            </w:r>
            <w:r w:rsidR="007B4A83" w:rsidRPr="7FD43BE2">
              <w:rPr>
                <w:color w:val="000000" w:themeColor="text1"/>
                <w:lang w:eastAsia="de-DE"/>
              </w:rPr>
              <w:t>ist in RAL</w:t>
            </w:r>
            <w:r w:rsidR="00A07090" w:rsidRPr="7FD43BE2">
              <w:rPr>
                <w:color w:val="000000" w:themeColor="text1"/>
                <w:lang w:eastAsia="de-DE"/>
              </w:rPr>
              <w:t xml:space="preserve"> </w:t>
            </w:r>
            <w:r w:rsidR="007B4A83" w:rsidRPr="7FD43BE2">
              <w:rPr>
                <w:color w:val="000000" w:themeColor="text1"/>
                <w:lang w:eastAsia="de-DE"/>
              </w:rPr>
              <w:t>3000</w:t>
            </w:r>
            <w:r w:rsidR="00A07090" w:rsidRPr="7FD43BE2">
              <w:rPr>
                <w:color w:val="000000" w:themeColor="text1"/>
                <w:lang w:eastAsia="de-DE"/>
              </w:rPr>
              <w:t xml:space="preserve"> (Feuerrot)</w:t>
            </w:r>
            <w:r w:rsidR="007B4A83" w:rsidRPr="7FD43BE2">
              <w:rPr>
                <w:color w:val="000000" w:themeColor="text1"/>
                <w:lang w:eastAsia="de-DE"/>
              </w:rPr>
              <w:t xml:space="preserve"> </w:t>
            </w:r>
            <w:r w:rsidR="00817424">
              <w:rPr>
                <w:color w:val="000000" w:themeColor="text1"/>
                <w:lang w:eastAsia="de-DE"/>
              </w:rPr>
              <w:t>auszuführen</w:t>
            </w:r>
            <w:r w:rsidR="007B4A83" w:rsidRPr="7FD43BE2">
              <w:rPr>
                <w:color w:val="000000" w:themeColor="text1"/>
                <w:lang w:eastAsia="de-DE"/>
              </w:rPr>
              <w:t xml:space="preserve">, </w:t>
            </w:r>
            <w:r w:rsidR="00A07090" w:rsidRPr="7FD43BE2">
              <w:rPr>
                <w:color w:val="000000" w:themeColor="text1"/>
                <w:lang w:eastAsia="de-DE"/>
              </w:rPr>
              <w:t>Folienbeklebung</w:t>
            </w:r>
            <w:r w:rsidR="007B4A83" w:rsidRPr="7FD43BE2">
              <w:rPr>
                <w:color w:val="000000" w:themeColor="text1"/>
                <w:lang w:eastAsia="de-DE"/>
              </w:rPr>
              <w:t xml:space="preserve"> bei Grundfarbe</w:t>
            </w:r>
            <w:r w:rsidR="00817424">
              <w:rPr>
                <w:color w:val="000000" w:themeColor="text1"/>
                <w:lang w:eastAsia="de-DE"/>
              </w:rPr>
              <w:t xml:space="preserve"> weiß</w:t>
            </w:r>
            <w:r w:rsidR="007B4A83" w:rsidRPr="7FD43BE2">
              <w:rPr>
                <w:color w:val="000000" w:themeColor="text1"/>
                <w:lang w:eastAsia="de-DE"/>
              </w:rPr>
              <w:t xml:space="preserve"> ist zugelassen</w:t>
            </w:r>
          </w:p>
          <w:p w14:paraId="5DEAA589" w14:textId="75480FEB" w:rsidR="001454DF" w:rsidRPr="004645A2" w:rsidRDefault="001454DF" w:rsidP="007B4A83">
            <w:pPr>
              <w:pStyle w:val="Listenabsatz"/>
              <w:numPr>
                <w:ilvl w:val="0"/>
                <w:numId w:val="4"/>
              </w:numPr>
              <w:rPr>
                <w:color w:val="000000" w:themeColor="text1"/>
                <w:lang w:eastAsia="de-DE"/>
              </w:rPr>
            </w:pPr>
            <w:r>
              <w:rPr>
                <w:color w:val="000000" w:themeColor="text1"/>
                <w:lang w:eastAsia="de-DE"/>
              </w:rPr>
              <w:t>Schriftzug FEUERWEHR</w:t>
            </w:r>
            <w:r w:rsidR="00BE33F4">
              <w:rPr>
                <w:color w:val="000000" w:themeColor="text1"/>
                <w:lang w:eastAsia="de-DE"/>
              </w:rPr>
              <w:t xml:space="preserve"> (weiß)</w:t>
            </w:r>
            <w:r>
              <w:rPr>
                <w:color w:val="000000" w:themeColor="text1"/>
                <w:lang w:eastAsia="de-DE"/>
              </w:rPr>
              <w:t xml:space="preserve"> an der Fahrzeugfront</w:t>
            </w:r>
          </w:p>
          <w:p w14:paraId="36F334A8" w14:textId="62699AE9" w:rsidR="00A235D3" w:rsidRPr="004645A2" w:rsidRDefault="00A235D3" w:rsidP="00F974FD">
            <w:pPr>
              <w:pStyle w:val="Listenabsatz"/>
              <w:rPr>
                <w:color w:val="000000" w:themeColor="text1"/>
                <w:lang w:eastAsia="de-DE"/>
              </w:rPr>
            </w:pPr>
          </w:p>
        </w:tc>
        <w:tc>
          <w:tcPr>
            <w:tcW w:w="4448" w:type="dxa"/>
          </w:tcPr>
          <w:p w14:paraId="2B37F045" w14:textId="57C8E706" w:rsidR="00E71215" w:rsidRPr="007C0710" w:rsidRDefault="00930B6E" w:rsidP="002D5355">
            <w:pPr>
              <w:pStyle w:val="Listenabsatz"/>
              <w:ind w:left="0"/>
              <w:rPr>
                <w:color w:val="000000" w:themeColor="text1"/>
                <w:szCs w:val="22"/>
                <w:lang w:eastAsia="de-DE"/>
              </w:rPr>
            </w:pPr>
            <w:sdt>
              <w:sdtPr>
                <w:rPr>
                  <w:color w:val="000000" w:themeColor="text1"/>
                  <w:szCs w:val="22"/>
                  <w:lang w:eastAsia="de-DE"/>
                </w:rPr>
                <w:id w:val="76487326"/>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sidRPr="007C0710">
              <w:rPr>
                <w:color w:val="000000" w:themeColor="text1"/>
                <w:szCs w:val="22"/>
                <w:lang w:eastAsia="de-DE"/>
              </w:rPr>
              <w:t xml:space="preserve"> </w:t>
            </w:r>
            <w:r w:rsidR="007007AC" w:rsidRPr="007C0710">
              <w:rPr>
                <w:color w:val="000000" w:themeColor="text1"/>
                <w:szCs w:val="22"/>
                <w:lang w:eastAsia="de-DE"/>
              </w:rPr>
              <w:t>wird erfüllt</w:t>
            </w:r>
          </w:p>
        </w:tc>
      </w:tr>
      <w:tr w:rsidR="007C0710" w:rsidRPr="007C0710" w14:paraId="458A25CF" w14:textId="77777777" w:rsidTr="7FD43BE2">
        <w:trPr>
          <w:trHeight w:val="1354"/>
        </w:trPr>
        <w:tc>
          <w:tcPr>
            <w:tcW w:w="709" w:type="dxa"/>
          </w:tcPr>
          <w:p w14:paraId="006D448B" w14:textId="44D45FB4" w:rsidR="00E71215" w:rsidRPr="007C0710" w:rsidRDefault="00F70595" w:rsidP="00C719FE">
            <w:pPr>
              <w:rPr>
                <w:color w:val="000000" w:themeColor="text1"/>
                <w:lang w:eastAsia="de-DE"/>
              </w:rPr>
            </w:pPr>
            <w:r w:rsidRPr="007C0710">
              <w:rPr>
                <w:color w:val="000000" w:themeColor="text1"/>
                <w:lang w:eastAsia="de-DE"/>
              </w:rPr>
              <w:t>c</w:t>
            </w:r>
          </w:p>
        </w:tc>
        <w:tc>
          <w:tcPr>
            <w:tcW w:w="9194" w:type="dxa"/>
          </w:tcPr>
          <w:p w14:paraId="5EC3F1C0" w14:textId="070F22AB" w:rsidR="00E71215" w:rsidRPr="004645A2" w:rsidRDefault="00662C50" w:rsidP="00E71215">
            <w:pPr>
              <w:rPr>
                <w:color w:val="000000" w:themeColor="text1"/>
                <w:lang w:eastAsia="de-DE"/>
              </w:rPr>
            </w:pPr>
            <w:r>
              <w:rPr>
                <w:color w:val="000000" w:themeColor="text1"/>
                <w:lang w:eastAsia="de-DE"/>
              </w:rPr>
              <w:t>Lade</w:t>
            </w:r>
            <w:r w:rsidR="00E727BF" w:rsidRPr="004645A2">
              <w:rPr>
                <w:color w:val="000000" w:themeColor="text1"/>
                <w:lang w:eastAsia="de-DE"/>
              </w:rPr>
              <w:t>raum</w:t>
            </w:r>
          </w:p>
          <w:p w14:paraId="06EA9686" w14:textId="77777777" w:rsidR="00662C50" w:rsidRDefault="00E727BF" w:rsidP="00662C50">
            <w:pPr>
              <w:pStyle w:val="Listenabsatz"/>
              <w:numPr>
                <w:ilvl w:val="0"/>
                <w:numId w:val="4"/>
              </w:numPr>
              <w:rPr>
                <w:color w:val="000000" w:themeColor="text1"/>
                <w:lang w:eastAsia="de-DE"/>
              </w:rPr>
            </w:pPr>
            <w:r w:rsidRPr="7FD43BE2">
              <w:rPr>
                <w:color w:val="000000" w:themeColor="text1"/>
                <w:lang w:eastAsia="de-DE"/>
              </w:rPr>
              <w:t>Geräteraum</w:t>
            </w:r>
            <w:r w:rsidR="00A07090" w:rsidRPr="7FD43BE2">
              <w:rPr>
                <w:color w:val="000000" w:themeColor="text1"/>
                <w:lang w:eastAsia="de-DE"/>
              </w:rPr>
              <w:t xml:space="preserve"> ist in RAL 3000 (Feuerrot) </w:t>
            </w:r>
            <w:r w:rsidR="00662C50">
              <w:rPr>
                <w:color w:val="000000" w:themeColor="text1"/>
                <w:lang w:eastAsia="de-DE"/>
              </w:rPr>
              <w:t>auszuführen</w:t>
            </w:r>
            <w:r w:rsidR="00662C50" w:rsidRPr="7FD43BE2">
              <w:rPr>
                <w:color w:val="000000" w:themeColor="text1"/>
                <w:lang w:eastAsia="de-DE"/>
              </w:rPr>
              <w:t>, Folienbeklebung bei Grundfarbe</w:t>
            </w:r>
            <w:r w:rsidR="00662C50">
              <w:rPr>
                <w:color w:val="000000" w:themeColor="text1"/>
                <w:lang w:eastAsia="de-DE"/>
              </w:rPr>
              <w:t xml:space="preserve"> weiß</w:t>
            </w:r>
            <w:r w:rsidR="00662C50" w:rsidRPr="7FD43BE2">
              <w:rPr>
                <w:color w:val="000000" w:themeColor="text1"/>
                <w:lang w:eastAsia="de-DE"/>
              </w:rPr>
              <w:t xml:space="preserve"> ist zugelassen</w:t>
            </w:r>
          </w:p>
          <w:p w14:paraId="0969B37C" w14:textId="5B39B19B" w:rsidR="00662C50" w:rsidRDefault="00662C50" w:rsidP="00A07090">
            <w:pPr>
              <w:pStyle w:val="Listenabsatz"/>
              <w:numPr>
                <w:ilvl w:val="0"/>
                <w:numId w:val="4"/>
              </w:numPr>
              <w:rPr>
                <w:color w:val="000000" w:themeColor="text1"/>
                <w:lang w:eastAsia="de-DE"/>
              </w:rPr>
            </w:pPr>
            <w:r>
              <w:rPr>
                <w:color w:val="000000" w:themeColor="text1"/>
                <w:lang w:eastAsia="de-DE"/>
              </w:rPr>
              <w:t>Einhaltung der Flächenanteile nach DIN 14503, Ausfüllen des Flächenprotokolls gemäß Anlage der genannten DIN</w:t>
            </w:r>
          </w:p>
          <w:p w14:paraId="75878D92" w14:textId="2EC354A6" w:rsidR="001454DF" w:rsidRDefault="001454DF" w:rsidP="00A07090">
            <w:pPr>
              <w:pStyle w:val="Listenabsatz"/>
              <w:numPr>
                <w:ilvl w:val="0"/>
                <w:numId w:val="4"/>
              </w:numPr>
              <w:rPr>
                <w:color w:val="000000" w:themeColor="text1"/>
                <w:lang w:eastAsia="de-DE"/>
              </w:rPr>
            </w:pPr>
            <w:r>
              <w:rPr>
                <w:color w:val="000000" w:themeColor="text1"/>
                <w:lang w:eastAsia="de-DE"/>
              </w:rPr>
              <w:t>Schriftzug „Feuerwehr“ mit Telefonsymbol und 112 im Bereich der Dachgalerie</w:t>
            </w:r>
            <w:r w:rsidR="00BE33F4">
              <w:rPr>
                <w:color w:val="000000" w:themeColor="text1"/>
                <w:lang w:eastAsia="de-DE"/>
              </w:rPr>
              <w:t xml:space="preserve"> (weiß)</w:t>
            </w:r>
          </w:p>
          <w:p w14:paraId="3DE1D24E" w14:textId="4FA332D7" w:rsidR="00BE33F4" w:rsidRDefault="00BE33F4" w:rsidP="00A07090">
            <w:pPr>
              <w:pStyle w:val="Listenabsatz"/>
              <w:numPr>
                <w:ilvl w:val="0"/>
                <w:numId w:val="4"/>
              </w:numPr>
              <w:rPr>
                <w:color w:val="000000" w:themeColor="text1"/>
                <w:lang w:eastAsia="de-DE"/>
              </w:rPr>
            </w:pPr>
            <w:r>
              <w:rPr>
                <w:color w:val="000000" w:themeColor="text1"/>
                <w:lang w:eastAsia="de-DE"/>
              </w:rPr>
              <w:t>Lieferung und Montage eines Logos nach Vorgaben der Auftraggeberin</w:t>
            </w:r>
          </w:p>
          <w:p w14:paraId="7AEB262A" w14:textId="4BF3D752" w:rsidR="00B861A2" w:rsidRPr="004645A2" w:rsidRDefault="00B861A2" w:rsidP="00B861A2">
            <w:pPr>
              <w:pStyle w:val="Listenabsatz"/>
              <w:rPr>
                <w:color w:val="000000" w:themeColor="text1"/>
                <w:lang w:eastAsia="de-DE"/>
              </w:rPr>
            </w:pPr>
          </w:p>
        </w:tc>
        <w:tc>
          <w:tcPr>
            <w:tcW w:w="4448" w:type="dxa"/>
          </w:tcPr>
          <w:p w14:paraId="2A2416C4" w14:textId="7885BBB7" w:rsidR="00E71215" w:rsidRPr="007C0710" w:rsidRDefault="00930B6E" w:rsidP="002D5355">
            <w:pPr>
              <w:pStyle w:val="Listenabsatz"/>
              <w:ind w:left="0"/>
              <w:rPr>
                <w:color w:val="000000" w:themeColor="text1"/>
                <w:szCs w:val="22"/>
                <w:lang w:eastAsia="de-DE"/>
              </w:rPr>
            </w:pPr>
            <w:sdt>
              <w:sdtPr>
                <w:rPr>
                  <w:color w:val="000000" w:themeColor="text1"/>
                  <w:szCs w:val="22"/>
                  <w:lang w:eastAsia="de-DE"/>
                </w:rPr>
                <w:id w:val="-1566167989"/>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sidRPr="007C0710">
              <w:rPr>
                <w:color w:val="000000" w:themeColor="text1"/>
                <w:szCs w:val="22"/>
                <w:lang w:eastAsia="de-DE"/>
              </w:rPr>
              <w:t xml:space="preserve"> </w:t>
            </w:r>
            <w:r w:rsidR="007007AC" w:rsidRPr="007C0710">
              <w:rPr>
                <w:color w:val="000000" w:themeColor="text1"/>
                <w:szCs w:val="22"/>
                <w:lang w:eastAsia="de-DE"/>
              </w:rPr>
              <w:t>wird erfüllt</w:t>
            </w:r>
          </w:p>
        </w:tc>
      </w:tr>
      <w:tr w:rsidR="008F496F" w:rsidRPr="007C0710" w14:paraId="7C01BCB6" w14:textId="77777777" w:rsidTr="7FD43BE2">
        <w:trPr>
          <w:trHeight w:val="1354"/>
        </w:trPr>
        <w:tc>
          <w:tcPr>
            <w:tcW w:w="709" w:type="dxa"/>
          </w:tcPr>
          <w:p w14:paraId="0D880568" w14:textId="69B18C53" w:rsidR="008F496F" w:rsidRPr="007C0710" w:rsidRDefault="008F496F" w:rsidP="00C719FE">
            <w:pPr>
              <w:rPr>
                <w:color w:val="000000" w:themeColor="text1"/>
                <w:lang w:eastAsia="de-DE"/>
              </w:rPr>
            </w:pPr>
            <w:r>
              <w:rPr>
                <w:color w:val="000000" w:themeColor="text1"/>
                <w:lang w:eastAsia="de-DE"/>
              </w:rPr>
              <w:lastRenderedPageBreak/>
              <w:t>d</w:t>
            </w:r>
          </w:p>
        </w:tc>
        <w:tc>
          <w:tcPr>
            <w:tcW w:w="9194" w:type="dxa"/>
          </w:tcPr>
          <w:p w14:paraId="05C88DCA" w14:textId="77777777" w:rsidR="008F496F" w:rsidRDefault="008F496F" w:rsidP="00E71215">
            <w:pPr>
              <w:rPr>
                <w:color w:val="000000" w:themeColor="text1"/>
                <w:lang w:eastAsia="de-DE"/>
              </w:rPr>
            </w:pPr>
            <w:r>
              <w:rPr>
                <w:color w:val="000000" w:themeColor="text1"/>
                <w:lang w:eastAsia="de-DE"/>
              </w:rPr>
              <w:t>Türbeschriftung</w:t>
            </w:r>
          </w:p>
          <w:p w14:paraId="7E86E73B" w14:textId="77777777" w:rsidR="00282146" w:rsidRDefault="006366AC" w:rsidP="007D02BD">
            <w:pPr>
              <w:pStyle w:val="Listenabsatz"/>
              <w:numPr>
                <w:ilvl w:val="0"/>
                <w:numId w:val="4"/>
              </w:numPr>
              <w:rPr>
                <w:color w:val="000000" w:themeColor="text1"/>
                <w:lang w:eastAsia="de-DE"/>
              </w:rPr>
            </w:pPr>
            <w:r w:rsidRPr="006366AC">
              <w:rPr>
                <w:color w:val="000000" w:themeColor="text1"/>
                <w:lang w:eastAsia="de-DE"/>
              </w:rPr>
              <w:t xml:space="preserve">Druck und Montage eines als Datei angelieferten Klebewappens auf den Fahrerhaustüren (Größe in Abstimmung mit Auftraggeberin) </w:t>
            </w:r>
          </w:p>
          <w:p w14:paraId="23BC3179" w14:textId="1400B8BD" w:rsidR="00DD73A9" w:rsidRDefault="00282146" w:rsidP="007D02BD">
            <w:pPr>
              <w:pStyle w:val="Listenabsatz"/>
              <w:numPr>
                <w:ilvl w:val="0"/>
                <w:numId w:val="4"/>
              </w:numPr>
              <w:rPr>
                <w:color w:val="000000" w:themeColor="text1"/>
                <w:lang w:eastAsia="de-DE"/>
              </w:rPr>
            </w:pPr>
            <w:r w:rsidRPr="00282146">
              <w:rPr>
                <w:color w:val="000000" w:themeColor="text1"/>
                <w:lang w:eastAsia="de-DE"/>
              </w:rPr>
              <w:t xml:space="preserve">Türbeschriftung „Freiwillige Feuerwehr </w:t>
            </w:r>
            <w:r w:rsidR="00BE33F4">
              <w:rPr>
                <w:color w:val="000000" w:themeColor="text1"/>
                <w:lang w:eastAsia="de-DE"/>
              </w:rPr>
              <w:t>Süderfahrenstedt</w:t>
            </w:r>
            <w:r w:rsidRPr="00282146">
              <w:rPr>
                <w:color w:val="000000" w:themeColor="text1"/>
                <w:lang w:eastAsia="de-DE"/>
              </w:rPr>
              <w:t>" in weißer Schrift</w:t>
            </w:r>
          </w:p>
          <w:p w14:paraId="36441FCE" w14:textId="4D6EB09A" w:rsidR="00282146" w:rsidRPr="007D02BD" w:rsidRDefault="00282146" w:rsidP="00282146">
            <w:pPr>
              <w:pStyle w:val="Listenabsatz"/>
              <w:rPr>
                <w:color w:val="000000" w:themeColor="text1"/>
                <w:lang w:eastAsia="de-DE"/>
              </w:rPr>
            </w:pPr>
          </w:p>
        </w:tc>
        <w:tc>
          <w:tcPr>
            <w:tcW w:w="4448" w:type="dxa"/>
          </w:tcPr>
          <w:p w14:paraId="6E84E994" w14:textId="282CB8DA" w:rsidR="008F496F" w:rsidRPr="007C0710" w:rsidRDefault="008F496F" w:rsidP="00F00095">
            <w:pPr>
              <w:pStyle w:val="Listenabsatz"/>
              <w:ind w:left="0"/>
              <w:rPr>
                <w:color w:val="000000" w:themeColor="text1"/>
                <w:szCs w:val="22"/>
                <w:lang w:eastAsia="de-DE"/>
              </w:rPr>
            </w:pPr>
          </w:p>
        </w:tc>
      </w:tr>
      <w:tr w:rsidR="007C0710" w:rsidRPr="007C0710" w14:paraId="7CA6A5CC" w14:textId="77777777" w:rsidTr="7FD43BE2">
        <w:trPr>
          <w:trHeight w:val="1354"/>
        </w:trPr>
        <w:tc>
          <w:tcPr>
            <w:tcW w:w="709" w:type="dxa"/>
          </w:tcPr>
          <w:p w14:paraId="12A3B991" w14:textId="6C67A70C" w:rsidR="00F50B45" w:rsidRPr="007C0710" w:rsidRDefault="00F50B45" w:rsidP="00F50B45">
            <w:pPr>
              <w:rPr>
                <w:color w:val="000000" w:themeColor="text1"/>
                <w:lang w:eastAsia="de-DE"/>
              </w:rPr>
            </w:pPr>
            <w:r w:rsidRPr="007C0710">
              <w:rPr>
                <w:color w:val="000000" w:themeColor="text1"/>
                <w:lang w:eastAsia="de-DE"/>
              </w:rPr>
              <w:t>e</w:t>
            </w:r>
          </w:p>
        </w:tc>
        <w:tc>
          <w:tcPr>
            <w:tcW w:w="9194" w:type="dxa"/>
          </w:tcPr>
          <w:p w14:paraId="5372C576" w14:textId="77777777" w:rsidR="00F50B45" w:rsidRPr="007C0710" w:rsidRDefault="00F50B45" w:rsidP="00F50B45">
            <w:pPr>
              <w:rPr>
                <w:color w:val="000000" w:themeColor="text1"/>
                <w:szCs w:val="22"/>
                <w:lang w:eastAsia="de-DE"/>
              </w:rPr>
            </w:pPr>
            <w:r w:rsidRPr="007C0710">
              <w:rPr>
                <w:color w:val="000000" w:themeColor="text1"/>
                <w:szCs w:val="22"/>
                <w:lang w:eastAsia="de-DE"/>
              </w:rPr>
              <w:t>Weiteres</w:t>
            </w:r>
          </w:p>
          <w:p w14:paraId="29688ADF" w14:textId="77777777" w:rsidR="00381734" w:rsidRDefault="00381734" w:rsidP="00381734">
            <w:pPr>
              <w:pStyle w:val="Listenabsatz"/>
              <w:numPr>
                <w:ilvl w:val="0"/>
                <w:numId w:val="4"/>
              </w:numPr>
              <w:rPr>
                <w:color w:val="000000" w:themeColor="text1"/>
                <w:szCs w:val="22"/>
                <w:lang w:eastAsia="de-DE"/>
              </w:rPr>
            </w:pPr>
            <w:r w:rsidRPr="7FD43BE2">
              <w:rPr>
                <w:color w:val="000000" w:themeColor="text1"/>
                <w:lang w:eastAsia="de-DE"/>
              </w:rPr>
              <w:t>Heckwarnmarkierung nach DIN 14502-3, rot/</w:t>
            </w:r>
            <w:r>
              <w:rPr>
                <w:color w:val="000000" w:themeColor="text1"/>
                <w:lang w:eastAsia="de-DE"/>
              </w:rPr>
              <w:t>weiß</w:t>
            </w:r>
            <w:r w:rsidRPr="7FD43BE2">
              <w:rPr>
                <w:color w:val="000000" w:themeColor="text1"/>
                <w:lang w:eastAsia="de-DE"/>
              </w:rPr>
              <w:t xml:space="preserve"> fluoreszierend</w:t>
            </w:r>
          </w:p>
          <w:p w14:paraId="7B562C8E" w14:textId="7E57040A" w:rsidR="00381734" w:rsidRDefault="00381734" w:rsidP="00381734">
            <w:pPr>
              <w:pStyle w:val="Listenabsatz"/>
              <w:numPr>
                <w:ilvl w:val="0"/>
                <w:numId w:val="4"/>
              </w:numPr>
              <w:rPr>
                <w:color w:val="000000" w:themeColor="text1"/>
                <w:lang w:eastAsia="de-DE"/>
              </w:rPr>
            </w:pPr>
            <w:r>
              <w:rPr>
                <w:color w:val="000000" w:themeColor="text1"/>
                <w:lang w:eastAsia="de-DE"/>
              </w:rPr>
              <w:t xml:space="preserve">Alle </w:t>
            </w:r>
            <w:r w:rsidR="00BE33F4">
              <w:rPr>
                <w:color w:val="000000" w:themeColor="text1"/>
                <w:lang w:eastAsia="de-DE"/>
              </w:rPr>
              <w:t xml:space="preserve">übrigen, nicht genannten, </w:t>
            </w:r>
            <w:r>
              <w:rPr>
                <w:color w:val="000000" w:themeColor="text1"/>
                <w:lang w:eastAsia="de-DE"/>
              </w:rPr>
              <w:t>Pflichtbestandteile nach DIN 14502-3 sind mit einzuplanen.</w:t>
            </w:r>
          </w:p>
          <w:p w14:paraId="33F82C00" w14:textId="77777777" w:rsidR="00381734" w:rsidRDefault="00381734" w:rsidP="00381734">
            <w:pPr>
              <w:pStyle w:val="Listenabsatz"/>
              <w:numPr>
                <w:ilvl w:val="0"/>
                <w:numId w:val="4"/>
              </w:numPr>
              <w:rPr>
                <w:color w:val="000000" w:themeColor="text1"/>
                <w:lang w:eastAsia="de-DE"/>
              </w:rPr>
            </w:pPr>
            <w:r>
              <w:rPr>
                <w:color w:val="000000" w:themeColor="text1"/>
                <w:lang w:eastAsia="de-DE"/>
              </w:rPr>
              <w:t>Funkkennung vorne und hinten</w:t>
            </w:r>
          </w:p>
          <w:p w14:paraId="52BCC727" w14:textId="77777777" w:rsidR="00381734" w:rsidRDefault="00381734" w:rsidP="00381734">
            <w:pPr>
              <w:pStyle w:val="Listenabsatz"/>
              <w:numPr>
                <w:ilvl w:val="0"/>
                <w:numId w:val="4"/>
              </w:numPr>
              <w:rPr>
                <w:color w:val="000000" w:themeColor="text1"/>
                <w:lang w:eastAsia="de-DE"/>
              </w:rPr>
            </w:pPr>
            <w:r>
              <w:rPr>
                <w:color w:val="000000" w:themeColor="text1"/>
                <w:lang w:eastAsia="de-DE"/>
              </w:rPr>
              <w:t xml:space="preserve">Dachkennzeichnungen dürfen durch Beladung nicht verdeckt werden. </w:t>
            </w:r>
          </w:p>
          <w:p w14:paraId="2F310420" w14:textId="77777777" w:rsidR="00381734" w:rsidRPr="00D0662F" w:rsidRDefault="00381734" w:rsidP="00381734">
            <w:pPr>
              <w:pStyle w:val="Listenabsatz"/>
              <w:numPr>
                <w:ilvl w:val="0"/>
                <w:numId w:val="4"/>
              </w:numPr>
              <w:rPr>
                <w:color w:val="000000" w:themeColor="text1"/>
                <w:lang w:eastAsia="de-DE"/>
              </w:rPr>
            </w:pPr>
            <w:r>
              <w:rPr>
                <w:color w:val="000000" w:themeColor="text1"/>
                <w:lang w:eastAsia="de-DE"/>
              </w:rPr>
              <w:t>Der Bieter erstellt zur Bauvorbesprechung einen Designvorschlag, welcher ebenfalls abgestimmt und separat durch die Auftraggeberin freigegeben wird</w:t>
            </w:r>
          </w:p>
          <w:p w14:paraId="2E12B4C3" w14:textId="766B93CE" w:rsidR="00CB6C0C" w:rsidRPr="007C0710" w:rsidRDefault="00CB6C0C" w:rsidP="00E8511E">
            <w:pPr>
              <w:pStyle w:val="Listenabsatz"/>
              <w:rPr>
                <w:color w:val="000000" w:themeColor="text1"/>
                <w:szCs w:val="22"/>
                <w:lang w:eastAsia="de-DE"/>
              </w:rPr>
            </w:pPr>
          </w:p>
        </w:tc>
        <w:tc>
          <w:tcPr>
            <w:tcW w:w="4448" w:type="dxa"/>
          </w:tcPr>
          <w:p w14:paraId="7D154CA6" w14:textId="54DB0290" w:rsidR="00F50B45" w:rsidRPr="007C0710" w:rsidRDefault="00930B6E" w:rsidP="002D5355">
            <w:pPr>
              <w:pStyle w:val="Listenabsatz"/>
              <w:ind w:left="0"/>
              <w:rPr>
                <w:color w:val="000000" w:themeColor="text1"/>
                <w:szCs w:val="22"/>
                <w:lang w:eastAsia="de-DE"/>
              </w:rPr>
            </w:pPr>
            <w:sdt>
              <w:sdtPr>
                <w:rPr>
                  <w:color w:val="000000" w:themeColor="text1"/>
                  <w:szCs w:val="22"/>
                  <w:lang w:eastAsia="de-DE"/>
                </w:rPr>
                <w:id w:val="2063510571"/>
                <w14:checkbox>
                  <w14:checked w14:val="0"/>
                  <w14:checkedState w14:val="2612" w14:font="MS Gothic"/>
                  <w14:uncheckedState w14:val="2610" w14:font="MS Gothic"/>
                </w14:checkbox>
              </w:sdtPr>
              <w:sdtEndPr/>
              <w:sdtContent>
                <w:r w:rsidR="002D5355">
                  <w:rPr>
                    <w:rFonts w:ascii="MS Gothic" w:eastAsia="MS Gothic" w:hAnsi="MS Gothic" w:hint="eastAsia"/>
                    <w:color w:val="000000" w:themeColor="text1"/>
                    <w:szCs w:val="22"/>
                    <w:lang w:eastAsia="de-DE"/>
                  </w:rPr>
                  <w:t>☐</w:t>
                </w:r>
              </w:sdtContent>
            </w:sdt>
            <w:r w:rsidR="002D5355">
              <w:rPr>
                <w:color w:val="000000" w:themeColor="text1"/>
                <w:szCs w:val="22"/>
                <w:lang w:eastAsia="de-DE"/>
              </w:rPr>
              <w:t xml:space="preserve"> </w:t>
            </w:r>
            <w:r w:rsidR="009E7ACD">
              <w:rPr>
                <w:color w:val="000000" w:themeColor="text1"/>
                <w:szCs w:val="22"/>
                <w:lang w:eastAsia="de-DE"/>
              </w:rPr>
              <w:t>wird erfüllt</w:t>
            </w:r>
          </w:p>
          <w:p w14:paraId="1EAD6273" w14:textId="77777777" w:rsidR="00F50B45" w:rsidRPr="007C0710" w:rsidRDefault="00F50B45" w:rsidP="00F50B45">
            <w:pPr>
              <w:pStyle w:val="Listenabsatz"/>
              <w:ind w:left="0"/>
              <w:rPr>
                <w:color w:val="000000" w:themeColor="text1"/>
                <w:szCs w:val="22"/>
                <w:lang w:eastAsia="de-DE"/>
              </w:rPr>
            </w:pPr>
          </w:p>
        </w:tc>
      </w:tr>
    </w:tbl>
    <w:p w14:paraId="548D9167" w14:textId="77777777" w:rsidR="00F6219B" w:rsidRDefault="00F6219B">
      <w:pPr>
        <w:spacing w:after="0" w:line="240" w:lineRule="auto"/>
        <w:rPr>
          <w:rFonts w:eastAsiaTheme="majorEastAsia" w:cstheme="majorBidi"/>
          <w:color w:val="000000" w:themeColor="text1"/>
        </w:rPr>
      </w:pPr>
      <w:r>
        <w:rPr>
          <w:color w:val="000000" w:themeColor="text1"/>
        </w:rPr>
        <w:br w:type="page"/>
      </w:r>
    </w:p>
    <w:p w14:paraId="28E31005" w14:textId="7956C10F" w:rsidR="00396720" w:rsidRDefault="00396720" w:rsidP="00A20749">
      <w:pPr>
        <w:pStyle w:val="berschrift2"/>
      </w:pPr>
      <w:bookmarkStart w:id="64" w:name="_Toc230970306"/>
      <w:bookmarkStart w:id="65" w:name="_Ref73265827"/>
      <w:r>
        <w:lastRenderedPageBreak/>
        <w:t>Qualität</w:t>
      </w:r>
      <w:r w:rsidR="00E52D06">
        <w:t xml:space="preserve"> und Qu</w:t>
      </w:r>
      <w:r w:rsidR="009C3C2F">
        <w:t>a</w:t>
      </w:r>
      <w:r w:rsidR="00E52D06">
        <w:t>lität</w:t>
      </w:r>
      <w:r>
        <w:t>sstandards</w:t>
      </w:r>
      <w:bookmarkEnd w:id="64"/>
    </w:p>
    <w:tbl>
      <w:tblPr>
        <w:tblStyle w:val="Tabellenraster"/>
        <w:tblW w:w="14351" w:type="dxa"/>
        <w:tblInd w:w="-5" w:type="dxa"/>
        <w:tblLook w:val="04A0" w:firstRow="1" w:lastRow="0" w:firstColumn="1" w:lastColumn="0" w:noHBand="0" w:noVBand="1"/>
      </w:tblPr>
      <w:tblGrid>
        <w:gridCol w:w="709"/>
        <w:gridCol w:w="9194"/>
        <w:gridCol w:w="4448"/>
      </w:tblGrid>
      <w:tr w:rsidR="00C36319" w:rsidRPr="007C0710" w14:paraId="042A603A" w14:textId="77777777" w:rsidTr="0045560E">
        <w:trPr>
          <w:trHeight w:val="1354"/>
        </w:trPr>
        <w:tc>
          <w:tcPr>
            <w:tcW w:w="709" w:type="dxa"/>
          </w:tcPr>
          <w:p w14:paraId="70A50987" w14:textId="55C78A6D" w:rsidR="00C36319" w:rsidRPr="007C0710" w:rsidRDefault="00ED51E5" w:rsidP="0045560E">
            <w:pPr>
              <w:rPr>
                <w:color w:val="000000" w:themeColor="text1"/>
                <w:lang w:eastAsia="de-DE"/>
              </w:rPr>
            </w:pPr>
            <w:r>
              <w:rPr>
                <w:color w:val="000000" w:themeColor="text1"/>
                <w:lang w:eastAsia="de-DE"/>
              </w:rPr>
              <w:t>a</w:t>
            </w:r>
          </w:p>
        </w:tc>
        <w:tc>
          <w:tcPr>
            <w:tcW w:w="9194" w:type="dxa"/>
          </w:tcPr>
          <w:p w14:paraId="63FCCB3E" w14:textId="405A4976" w:rsidR="00E52D06" w:rsidRPr="00162E10" w:rsidRDefault="00E52D06" w:rsidP="00E52D06">
            <w:pPr>
              <w:rPr>
                <w:color w:val="000000" w:themeColor="text1"/>
                <w:szCs w:val="22"/>
                <w:lang w:eastAsia="de-DE"/>
              </w:rPr>
            </w:pPr>
            <w:r>
              <w:rPr>
                <w:color w:val="000000" w:themeColor="text1"/>
                <w:szCs w:val="22"/>
                <w:lang w:eastAsia="de-DE"/>
              </w:rPr>
              <w:t>Anforderungen</w:t>
            </w:r>
          </w:p>
          <w:p w14:paraId="740DF199" w14:textId="77777777" w:rsidR="00E52D06" w:rsidRPr="007C0710" w:rsidRDefault="00E52D06" w:rsidP="00E52D06">
            <w:pPr>
              <w:pStyle w:val="Listenabsatz"/>
              <w:numPr>
                <w:ilvl w:val="0"/>
                <w:numId w:val="4"/>
              </w:numPr>
              <w:rPr>
                <w:color w:val="000000" w:themeColor="text1"/>
                <w:szCs w:val="22"/>
                <w:lang w:eastAsia="de-DE"/>
              </w:rPr>
            </w:pPr>
            <w:r w:rsidRPr="007C0710">
              <w:rPr>
                <w:color w:val="000000" w:themeColor="text1"/>
                <w:szCs w:val="22"/>
                <w:lang w:eastAsia="de-DE"/>
              </w:rPr>
              <w:t>Sämtliche Stoßkanten, insbesondere die aus dem zusätzlichen Ausbau, müssen abgerundet sein. Scharfe Kanten in der Kabine müssen zusätzlich geschützt werden, so dass keine Personen verletzt werden können.</w:t>
            </w:r>
          </w:p>
          <w:p w14:paraId="55FA5FE2" w14:textId="77777777" w:rsidR="00E52D06" w:rsidRPr="007C0710" w:rsidRDefault="00E52D06" w:rsidP="00E52D06">
            <w:pPr>
              <w:pStyle w:val="Listenabsatz"/>
              <w:numPr>
                <w:ilvl w:val="0"/>
                <w:numId w:val="4"/>
              </w:numPr>
              <w:rPr>
                <w:color w:val="000000" w:themeColor="text1"/>
                <w:lang w:eastAsia="de-DE"/>
              </w:rPr>
            </w:pPr>
            <w:r w:rsidRPr="007C0710">
              <w:rPr>
                <w:color w:val="000000" w:themeColor="text1"/>
                <w:szCs w:val="22"/>
                <w:lang w:eastAsia="de-DE"/>
              </w:rPr>
              <w:t>Alle zusätzlichen Kabel und/oder Leitungen müssen – sofern machbar – in der Verkleidung verlegt werden. Sofern Kabelführungen außerhalb der Verkleidung notwendig sind, müssen diese gegen mechanische Beschädigung und Verschmutzung geschützt werden</w:t>
            </w:r>
          </w:p>
          <w:p w14:paraId="767CC95D" w14:textId="3D799D18" w:rsidR="00C36319" w:rsidRPr="007C0710" w:rsidRDefault="00C36319" w:rsidP="0038045C">
            <w:pPr>
              <w:pStyle w:val="Listenabsatz"/>
              <w:rPr>
                <w:color w:val="000000" w:themeColor="text1"/>
                <w:szCs w:val="22"/>
                <w:lang w:eastAsia="de-DE"/>
              </w:rPr>
            </w:pPr>
          </w:p>
        </w:tc>
        <w:tc>
          <w:tcPr>
            <w:tcW w:w="4448" w:type="dxa"/>
          </w:tcPr>
          <w:p w14:paraId="2C45F690" w14:textId="4985175D" w:rsidR="00C36319" w:rsidRPr="007C0710" w:rsidRDefault="00930B6E" w:rsidP="00950A67">
            <w:pPr>
              <w:pStyle w:val="Listenabsatz"/>
              <w:ind w:left="0"/>
              <w:rPr>
                <w:color w:val="000000" w:themeColor="text1"/>
                <w:szCs w:val="22"/>
                <w:lang w:eastAsia="de-DE"/>
              </w:rPr>
            </w:pPr>
            <w:sdt>
              <w:sdtPr>
                <w:rPr>
                  <w:color w:val="000000" w:themeColor="text1"/>
                  <w:szCs w:val="22"/>
                  <w:lang w:eastAsia="de-DE"/>
                </w:rPr>
                <w:id w:val="-1832984534"/>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C36319">
              <w:rPr>
                <w:color w:val="000000" w:themeColor="text1"/>
                <w:szCs w:val="22"/>
                <w:lang w:eastAsia="de-DE"/>
              </w:rPr>
              <w:t>wird erfüllt</w:t>
            </w:r>
          </w:p>
          <w:p w14:paraId="1310BCDF" w14:textId="77777777" w:rsidR="00C36319" w:rsidRPr="007C0710" w:rsidRDefault="00C36319" w:rsidP="0045560E">
            <w:pPr>
              <w:pStyle w:val="Listenabsatz"/>
              <w:ind w:left="0"/>
              <w:rPr>
                <w:color w:val="000000" w:themeColor="text1"/>
                <w:szCs w:val="22"/>
                <w:lang w:eastAsia="de-DE"/>
              </w:rPr>
            </w:pPr>
          </w:p>
        </w:tc>
      </w:tr>
    </w:tbl>
    <w:p w14:paraId="19980FA2" w14:textId="77777777" w:rsidR="00C36319" w:rsidRPr="00C36319" w:rsidRDefault="00C36319" w:rsidP="00C36319"/>
    <w:p w14:paraId="2207FC23" w14:textId="77777777" w:rsidR="00A978A0" w:rsidRDefault="00A978A0">
      <w:pPr>
        <w:spacing w:after="0" w:line="240" w:lineRule="auto"/>
        <w:rPr>
          <w:rFonts w:eastAsiaTheme="majorEastAsia" w:cstheme="majorBidi"/>
          <w:szCs w:val="26"/>
        </w:rPr>
      </w:pPr>
      <w:r>
        <w:br w:type="page"/>
      </w:r>
    </w:p>
    <w:p w14:paraId="2A89E265" w14:textId="2362D812" w:rsidR="00EF3F03" w:rsidRDefault="00EF3F03" w:rsidP="00A20749">
      <w:pPr>
        <w:pStyle w:val="berschrift2"/>
      </w:pPr>
      <w:bookmarkStart w:id="66" w:name="_Toc230970307"/>
      <w:r>
        <w:lastRenderedPageBreak/>
        <w:t>Projektablauf</w:t>
      </w:r>
      <w:bookmarkEnd w:id="66"/>
    </w:p>
    <w:tbl>
      <w:tblPr>
        <w:tblStyle w:val="Tabellenraster"/>
        <w:tblW w:w="14351" w:type="dxa"/>
        <w:tblInd w:w="-5" w:type="dxa"/>
        <w:tblLook w:val="04A0" w:firstRow="1" w:lastRow="0" w:firstColumn="1" w:lastColumn="0" w:noHBand="0" w:noVBand="1"/>
      </w:tblPr>
      <w:tblGrid>
        <w:gridCol w:w="709"/>
        <w:gridCol w:w="9194"/>
        <w:gridCol w:w="4448"/>
      </w:tblGrid>
      <w:tr w:rsidR="00824C96" w:rsidRPr="007C0710" w14:paraId="75A2DBD7" w14:textId="77777777" w:rsidTr="0045560E">
        <w:trPr>
          <w:trHeight w:val="1354"/>
        </w:trPr>
        <w:tc>
          <w:tcPr>
            <w:tcW w:w="709" w:type="dxa"/>
          </w:tcPr>
          <w:p w14:paraId="60C652DA" w14:textId="40ED8715" w:rsidR="00824C96" w:rsidRPr="007C0710" w:rsidRDefault="00ED51E5" w:rsidP="0045560E">
            <w:pPr>
              <w:rPr>
                <w:color w:val="000000" w:themeColor="text1"/>
                <w:lang w:eastAsia="de-DE"/>
              </w:rPr>
            </w:pPr>
            <w:r>
              <w:rPr>
                <w:color w:val="000000" w:themeColor="text1"/>
                <w:lang w:eastAsia="de-DE"/>
              </w:rPr>
              <w:t>a</w:t>
            </w:r>
          </w:p>
        </w:tc>
        <w:tc>
          <w:tcPr>
            <w:tcW w:w="9194" w:type="dxa"/>
          </w:tcPr>
          <w:p w14:paraId="33655F72" w14:textId="4F34B098" w:rsidR="00824C96" w:rsidRDefault="00824C96" w:rsidP="0045560E">
            <w:pPr>
              <w:rPr>
                <w:color w:val="000000" w:themeColor="text1"/>
                <w:szCs w:val="22"/>
                <w:lang w:eastAsia="de-DE"/>
              </w:rPr>
            </w:pPr>
            <w:r>
              <w:rPr>
                <w:color w:val="000000" w:themeColor="text1"/>
                <w:szCs w:val="22"/>
                <w:lang w:eastAsia="de-DE"/>
              </w:rPr>
              <w:t xml:space="preserve">Im Angebotspreis einberechnet </w:t>
            </w:r>
            <w:r w:rsidR="006528E3">
              <w:rPr>
                <w:color w:val="000000" w:themeColor="text1"/>
                <w:szCs w:val="22"/>
                <w:lang w:eastAsia="de-DE"/>
              </w:rPr>
              <w:t xml:space="preserve">(vgl. ÜN-Kosten Regelung gemäß Vertragsbedingungen) </w:t>
            </w:r>
            <w:r>
              <w:rPr>
                <w:color w:val="000000" w:themeColor="text1"/>
                <w:szCs w:val="22"/>
                <w:lang w:eastAsia="de-DE"/>
              </w:rPr>
              <w:t>und im Projektverlauf umzusetzen ist:</w:t>
            </w:r>
          </w:p>
          <w:p w14:paraId="5C0537E4" w14:textId="56CE0C57" w:rsidR="00D42287" w:rsidRDefault="002A10CB" w:rsidP="002C2206">
            <w:pPr>
              <w:pStyle w:val="Listenabsatz"/>
              <w:numPr>
                <w:ilvl w:val="0"/>
                <w:numId w:val="4"/>
              </w:numPr>
              <w:rPr>
                <w:color w:val="000000" w:themeColor="text1"/>
                <w:szCs w:val="22"/>
                <w:lang w:eastAsia="de-DE"/>
              </w:rPr>
            </w:pPr>
            <w:r>
              <w:rPr>
                <w:color w:val="000000" w:themeColor="text1"/>
                <w:szCs w:val="22"/>
                <w:lang w:eastAsia="de-DE"/>
              </w:rPr>
              <w:t>Ein</w:t>
            </w:r>
            <w:r w:rsidR="005D7BEF">
              <w:rPr>
                <w:color w:val="000000" w:themeColor="text1"/>
                <w:szCs w:val="22"/>
                <w:lang w:eastAsia="de-DE"/>
              </w:rPr>
              <w:t>e</w:t>
            </w:r>
            <w:r>
              <w:rPr>
                <w:color w:val="000000" w:themeColor="text1"/>
                <w:szCs w:val="22"/>
                <w:lang w:eastAsia="de-DE"/>
              </w:rPr>
              <w:t xml:space="preserve"> </w:t>
            </w:r>
            <w:r w:rsidR="005D7BEF">
              <w:rPr>
                <w:color w:val="000000" w:themeColor="text1"/>
                <w:szCs w:val="22"/>
                <w:lang w:eastAsia="de-DE"/>
              </w:rPr>
              <w:t>Bauvorbesprechung</w:t>
            </w:r>
            <w:r>
              <w:rPr>
                <w:color w:val="000000" w:themeColor="text1"/>
                <w:szCs w:val="22"/>
                <w:lang w:eastAsia="de-DE"/>
              </w:rPr>
              <w:t xml:space="preserve"> vor </w:t>
            </w:r>
            <w:r w:rsidR="004471F1">
              <w:rPr>
                <w:color w:val="000000" w:themeColor="text1"/>
                <w:szCs w:val="22"/>
                <w:lang w:eastAsia="de-DE"/>
              </w:rPr>
              <w:t>Bestellung des Fahrgestells</w:t>
            </w:r>
            <w:r w:rsidR="00B06975">
              <w:rPr>
                <w:color w:val="000000" w:themeColor="text1"/>
                <w:szCs w:val="22"/>
                <w:lang w:eastAsia="de-DE"/>
              </w:rPr>
              <w:t xml:space="preserve"> mit </w:t>
            </w:r>
            <w:r w:rsidR="005F2FE7">
              <w:rPr>
                <w:color w:val="000000" w:themeColor="text1"/>
                <w:szCs w:val="22"/>
                <w:lang w:eastAsia="de-DE"/>
              </w:rPr>
              <w:t xml:space="preserve">3 </w:t>
            </w:r>
            <w:r w:rsidR="00B06975">
              <w:rPr>
                <w:color w:val="000000" w:themeColor="text1"/>
                <w:szCs w:val="22"/>
                <w:lang w:eastAsia="de-DE"/>
              </w:rPr>
              <w:t xml:space="preserve">TN der </w:t>
            </w:r>
            <w:r w:rsidR="00746183">
              <w:rPr>
                <w:color w:val="000000" w:themeColor="text1"/>
                <w:szCs w:val="22"/>
                <w:lang w:eastAsia="de-DE"/>
              </w:rPr>
              <w:t>AG</w:t>
            </w:r>
          </w:p>
          <w:p w14:paraId="2D16512F" w14:textId="4C353E48" w:rsidR="00D42287" w:rsidRDefault="00D42287" w:rsidP="00D42287">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340F60D0" w14:textId="39BC3867" w:rsidR="002C2206" w:rsidRDefault="005D7BEF" w:rsidP="002C2206">
            <w:pPr>
              <w:pStyle w:val="Listenabsatz"/>
              <w:numPr>
                <w:ilvl w:val="0"/>
                <w:numId w:val="4"/>
              </w:numPr>
              <w:rPr>
                <w:color w:val="000000" w:themeColor="text1"/>
                <w:szCs w:val="22"/>
                <w:lang w:eastAsia="de-DE"/>
              </w:rPr>
            </w:pPr>
            <w:r>
              <w:rPr>
                <w:color w:val="000000" w:themeColor="text1"/>
                <w:szCs w:val="22"/>
                <w:lang w:eastAsia="de-DE"/>
              </w:rPr>
              <w:t>Eine Bauvorbesprechung</w:t>
            </w:r>
            <w:r w:rsidR="00D42287">
              <w:rPr>
                <w:color w:val="000000" w:themeColor="text1"/>
                <w:szCs w:val="22"/>
                <w:lang w:eastAsia="de-DE"/>
              </w:rPr>
              <w:t xml:space="preserve"> vor </w:t>
            </w:r>
            <w:r w:rsidR="002A10CB">
              <w:rPr>
                <w:color w:val="000000" w:themeColor="text1"/>
                <w:szCs w:val="22"/>
                <w:lang w:eastAsia="de-DE"/>
              </w:rPr>
              <w:t>Produktionsbeginn</w:t>
            </w:r>
            <w:r w:rsidR="00BE33F4">
              <w:rPr>
                <w:color w:val="000000" w:themeColor="text1"/>
                <w:szCs w:val="22"/>
                <w:lang w:eastAsia="de-DE"/>
              </w:rPr>
              <w:t xml:space="preserve"> des Laderaums</w:t>
            </w:r>
            <w:r w:rsidR="002A10CB">
              <w:rPr>
                <w:color w:val="000000" w:themeColor="text1"/>
                <w:szCs w:val="22"/>
                <w:lang w:eastAsia="de-DE"/>
              </w:rPr>
              <w:t xml:space="preserve"> </w:t>
            </w:r>
            <w:r w:rsidR="00B06975">
              <w:rPr>
                <w:color w:val="000000" w:themeColor="text1"/>
                <w:szCs w:val="22"/>
                <w:lang w:eastAsia="de-DE"/>
              </w:rPr>
              <w:t xml:space="preserve">mit </w:t>
            </w:r>
            <w:r w:rsidR="005F2FE7">
              <w:rPr>
                <w:color w:val="000000" w:themeColor="text1"/>
                <w:szCs w:val="22"/>
                <w:lang w:eastAsia="de-DE"/>
              </w:rPr>
              <w:t xml:space="preserve">3 </w:t>
            </w:r>
            <w:r w:rsidR="00B06975">
              <w:rPr>
                <w:color w:val="000000" w:themeColor="text1"/>
                <w:szCs w:val="22"/>
                <w:lang w:eastAsia="de-DE"/>
              </w:rPr>
              <w:t>TN der AG</w:t>
            </w:r>
          </w:p>
          <w:p w14:paraId="005A7EBB" w14:textId="2AB16453" w:rsidR="002C2206" w:rsidRDefault="0073013B" w:rsidP="0073013B">
            <w:pPr>
              <w:pStyle w:val="Listenabsatz"/>
              <w:numPr>
                <w:ilvl w:val="1"/>
                <w:numId w:val="4"/>
              </w:numPr>
              <w:rPr>
                <w:color w:val="000000" w:themeColor="text1"/>
                <w:szCs w:val="22"/>
                <w:lang w:eastAsia="de-DE"/>
              </w:rPr>
            </w:pPr>
            <w:r>
              <w:rPr>
                <w:color w:val="000000" w:themeColor="text1"/>
                <w:szCs w:val="22"/>
                <w:lang w:eastAsia="de-DE"/>
              </w:rPr>
              <w:t>Durchsicht der Leistungsbeschreibung und Abstimmung von Detailfragen</w:t>
            </w:r>
          </w:p>
          <w:p w14:paraId="475A843D" w14:textId="6F229C98" w:rsidR="0073013B" w:rsidRDefault="0073013B" w:rsidP="0073013B">
            <w:pPr>
              <w:pStyle w:val="Listenabsatz"/>
              <w:numPr>
                <w:ilvl w:val="1"/>
                <w:numId w:val="4"/>
              </w:numPr>
              <w:rPr>
                <w:color w:val="000000" w:themeColor="text1"/>
                <w:szCs w:val="22"/>
                <w:lang w:eastAsia="de-DE"/>
              </w:rPr>
            </w:pPr>
            <w:r>
              <w:rPr>
                <w:color w:val="000000" w:themeColor="text1"/>
                <w:szCs w:val="22"/>
                <w:lang w:eastAsia="de-DE"/>
              </w:rPr>
              <w:t>Der Bieter legt bis dahin einen ersten Beladeplanvorschlag vor</w:t>
            </w:r>
          </w:p>
          <w:p w14:paraId="2574EA10" w14:textId="7991FD53" w:rsidR="00D42287" w:rsidRDefault="00D42287" w:rsidP="007A3E04">
            <w:pPr>
              <w:pStyle w:val="Listenabsatz"/>
              <w:numPr>
                <w:ilvl w:val="0"/>
                <w:numId w:val="4"/>
              </w:numPr>
              <w:rPr>
                <w:color w:val="000000" w:themeColor="text1"/>
                <w:szCs w:val="22"/>
                <w:lang w:eastAsia="de-DE"/>
              </w:rPr>
            </w:pPr>
            <w:r>
              <w:rPr>
                <w:color w:val="000000" w:themeColor="text1"/>
                <w:szCs w:val="22"/>
                <w:lang w:eastAsia="de-DE"/>
              </w:rPr>
              <w:t>Die beiden o.g. Termine können auch in einem Termin zusammengefasst werden</w:t>
            </w:r>
            <w:r w:rsidR="007A3E04">
              <w:rPr>
                <w:color w:val="000000" w:themeColor="text1"/>
                <w:szCs w:val="22"/>
                <w:lang w:eastAsia="de-DE"/>
              </w:rPr>
              <w:t xml:space="preserve">, </w:t>
            </w:r>
            <w:r w:rsidR="007A3E04" w:rsidRPr="007A3E04">
              <w:rPr>
                <w:color w:val="000000" w:themeColor="text1"/>
                <w:szCs w:val="22"/>
                <w:lang w:eastAsia="de-DE"/>
              </w:rPr>
              <w:t>dieser muss jedoch vor Änderungsstopps an Fahrgestell und Aufbau durchgeführt werden.</w:t>
            </w:r>
            <w:r w:rsidR="00BE33F4">
              <w:rPr>
                <w:color w:val="000000" w:themeColor="text1"/>
                <w:szCs w:val="22"/>
                <w:lang w:eastAsia="de-DE"/>
              </w:rPr>
              <w:t xml:space="preserve"> Die beiden o.g. Termine können als Video-Konferenz oder am Standort der AG stattfinden</w:t>
            </w:r>
          </w:p>
          <w:p w14:paraId="6AC2E67A" w14:textId="04CC963F" w:rsidR="00900265" w:rsidRDefault="00900265" w:rsidP="00D42287">
            <w:pPr>
              <w:pStyle w:val="Listenabsatz"/>
              <w:numPr>
                <w:ilvl w:val="0"/>
                <w:numId w:val="4"/>
              </w:numPr>
              <w:rPr>
                <w:color w:val="000000" w:themeColor="text1"/>
                <w:szCs w:val="22"/>
                <w:lang w:eastAsia="de-DE"/>
              </w:rPr>
            </w:pPr>
            <w:r>
              <w:rPr>
                <w:color w:val="000000" w:themeColor="text1"/>
                <w:szCs w:val="22"/>
                <w:lang w:eastAsia="de-DE"/>
              </w:rPr>
              <w:t>Eine Rohbaubesprechung am im Bau befindlichen Aufbau im Herstellerwerk</w:t>
            </w:r>
            <w:r w:rsidR="00B06975">
              <w:rPr>
                <w:color w:val="000000" w:themeColor="text1"/>
                <w:szCs w:val="22"/>
                <w:lang w:eastAsia="de-DE"/>
              </w:rPr>
              <w:t xml:space="preserve"> mit </w:t>
            </w:r>
            <w:r w:rsidR="005F2FE7">
              <w:rPr>
                <w:color w:val="000000" w:themeColor="text1"/>
                <w:szCs w:val="22"/>
                <w:lang w:eastAsia="de-DE"/>
              </w:rPr>
              <w:t xml:space="preserve">3 </w:t>
            </w:r>
            <w:r w:rsidR="00B06975">
              <w:rPr>
                <w:color w:val="000000" w:themeColor="text1"/>
                <w:szCs w:val="22"/>
                <w:lang w:eastAsia="de-DE"/>
              </w:rPr>
              <w:t>TN der Auftraggeberin</w:t>
            </w:r>
          </w:p>
          <w:p w14:paraId="0781C103" w14:textId="77777777" w:rsidR="00900265" w:rsidRDefault="00900265" w:rsidP="00900265">
            <w:pPr>
              <w:pStyle w:val="Listenabsatz"/>
              <w:numPr>
                <w:ilvl w:val="1"/>
                <w:numId w:val="4"/>
              </w:numPr>
              <w:rPr>
                <w:color w:val="000000" w:themeColor="text1"/>
                <w:szCs w:val="22"/>
                <w:lang w:eastAsia="de-DE"/>
              </w:rPr>
            </w:pPr>
            <w:r>
              <w:rPr>
                <w:color w:val="000000" w:themeColor="text1"/>
                <w:szCs w:val="22"/>
                <w:lang w:eastAsia="de-DE"/>
              </w:rPr>
              <w:t>Abstimmung Detailpositionen und Lagerung von Ausrüstung</w:t>
            </w:r>
          </w:p>
          <w:p w14:paraId="17D9D777" w14:textId="5F602BBA" w:rsidR="00746183" w:rsidRPr="002C4068" w:rsidRDefault="005F2FE7" w:rsidP="002C4068">
            <w:pPr>
              <w:pStyle w:val="Listenabsatz"/>
              <w:numPr>
                <w:ilvl w:val="0"/>
                <w:numId w:val="4"/>
              </w:numPr>
              <w:rPr>
                <w:color w:val="000000" w:themeColor="text1"/>
                <w:szCs w:val="22"/>
                <w:lang w:eastAsia="de-DE"/>
              </w:rPr>
            </w:pPr>
            <w:r>
              <w:rPr>
                <w:color w:val="000000" w:themeColor="text1"/>
                <w:szCs w:val="22"/>
                <w:lang w:eastAsia="de-DE"/>
              </w:rPr>
              <w:t>1</w:t>
            </w:r>
            <w:r w:rsidR="00746183">
              <w:rPr>
                <w:color w:val="000000" w:themeColor="text1"/>
                <w:szCs w:val="22"/>
                <w:lang w:eastAsia="de-DE"/>
              </w:rPr>
              <w:t xml:space="preserve">-tägige </w:t>
            </w:r>
            <w:r w:rsidR="00856872">
              <w:rPr>
                <w:color w:val="000000" w:themeColor="text1"/>
                <w:szCs w:val="22"/>
                <w:lang w:eastAsia="de-DE"/>
              </w:rPr>
              <w:t xml:space="preserve">Endabnahme </w:t>
            </w:r>
            <w:r w:rsidR="00FE256E">
              <w:rPr>
                <w:color w:val="000000" w:themeColor="text1"/>
                <w:szCs w:val="22"/>
                <w:lang w:eastAsia="de-DE"/>
              </w:rPr>
              <w:t>mit Kurzeinweisung</w:t>
            </w:r>
            <w:r>
              <w:rPr>
                <w:color w:val="000000" w:themeColor="text1"/>
                <w:szCs w:val="22"/>
                <w:lang w:eastAsia="de-DE"/>
              </w:rPr>
              <w:t xml:space="preserve"> (3 TN der AG)</w:t>
            </w:r>
            <w:r w:rsidR="00FE256E">
              <w:rPr>
                <w:color w:val="000000" w:themeColor="text1"/>
                <w:szCs w:val="22"/>
                <w:lang w:eastAsia="de-DE"/>
              </w:rPr>
              <w:t xml:space="preserve"> </w:t>
            </w:r>
            <w:r w:rsidR="00856872">
              <w:rPr>
                <w:color w:val="000000" w:themeColor="text1"/>
                <w:szCs w:val="22"/>
                <w:lang w:eastAsia="de-DE"/>
              </w:rPr>
              <w:t>im Herstellerwerk</w:t>
            </w:r>
            <w:r w:rsidR="00FB2500">
              <w:rPr>
                <w:color w:val="000000" w:themeColor="text1"/>
                <w:szCs w:val="22"/>
                <w:lang w:eastAsia="de-DE"/>
              </w:rPr>
              <w:t xml:space="preserve"> (vgl. 1.19)</w:t>
            </w:r>
            <w:r w:rsidR="00BC0D57">
              <w:rPr>
                <w:color w:val="000000" w:themeColor="text1"/>
                <w:szCs w:val="22"/>
                <w:lang w:eastAsia="de-DE"/>
              </w:rPr>
              <w:t>.</w:t>
            </w:r>
            <w:r w:rsidR="00FE256E">
              <w:rPr>
                <w:color w:val="000000" w:themeColor="text1"/>
                <w:szCs w:val="22"/>
                <w:lang w:eastAsia="de-DE"/>
              </w:rPr>
              <w:t xml:space="preserve"> Abnahme und Einweisung dürfen nicht zeitgleich stattfinden</w:t>
            </w:r>
          </w:p>
          <w:p w14:paraId="5F9A6B2E" w14:textId="77777777" w:rsidR="00824C96" w:rsidRPr="007C0710" w:rsidRDefault="00824C96" w:rsidP="002C4068">
            <w:pPr>
              <w:pStyle w:val="Listenabsatz"/>
              <w:ind w:left="1440"/>
              <w:rPr>
                <w:color w:val="000000" w:themeColor="text1"/>
                <w:szCs w:val="22"/>
                <w:lang w:eastAsia="de-DE"/>
              </w:rPr>
            </w:pPr>
          </w:p>
        </w:tc>
        <w:tc>
          <w:tcPr>
            <w:tcW w:w="4448" w:type="dxa"/>
          </w:tcPr>
          <w:p w14:paraId="420EB1EE" w14:textId="635C71EE" w:rsidR="00824C96" w:rsidRPr="007C0710" w:rsidRDefault="00930B6E" w:rsidP="00950A67">
            <w:pPr>
              <w:pStyle w:val="Listenabsatz"/>
              <w:ind w:left="0"/>
              <w:rPr>
                <w:color w:val="000000" w:themeColor="text1"/>
                <w:szCs w:val="22"/>
                <w:lang w:eastAsia="de-DE"/>
              </w:rPr>
            </w:pPr>
            <w:sdt>
              <w:sdtPr>
                <w:rPr>
                  <w:color w:val="000000" w:themeColor="text1"/>
                  <w:szCs w:val="22"/>
                  <w:lang w:eastAsia="de-DE"/>
                </w:rPr>
                <w:id w:val="599533070"/>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824C96">
              <w:rPr>
                <w:color w:val="000000" w:themeColor="text1"/>
                <w:szCs w:val="22"/>
                <w:lang w:eastAsia="de-DE"/>
              </w:rPr>
              <w:t>wird erfüllt</w:t>
            </w:r>
          </w:p>
          <w:p w14:paraId="48CCD8B8" w14:textId="77777777" w:rsidR="00824C96" w:rsidRPr="007C0710" w:rsidRDefault="00824C96" w:rsidP="0045560E">
            <w:pPr>
              <w:pStyle w:val="Listenabsatz"/>
              <w:ind w:left="0"/>
              <w:rPr>
                <w:color w:val="000000" w:themeColor="text1"/>
                <w:szCs w:val="22"/>
                <w:lang w:eastAsia="de-DE"/>
              </w:rPr>
            </w:pPr>
          </w:p>
        </w:tc>
      </w:tr>
    </w:tbl>
    <w:p w14:paraId="70D9CAE6" w14:textId="77777777" w:rsidR="00824C96" w:rsidRPr="00824C96" w:rsidRDefault="00824C96" w:rsidP="00824C96"/>
    <w:p w14:paraId="084DA1F7" w14:textId="77777777" w:rsidR="006C1AE8" w:rsidRDefault="006C1AE8">
      <w:pPr>
        <w:spacing w:after="0" w:line="240" w:lineRule="auto"/>
        <w:rPr>
          <w:rFonts w:eastAsiaTheme="majorEastAsia" w:cstheme="majorBidi"/>
          <w:szCs w:val="26"/>
        </w:rPr>
      </w:pPr>
      <w:r>
        <w:br w:type="page"/>
      </w:r>
    </w:p>
    <w:p w14:paraId="08CAFC43" w14:textId="284C0AF8" w:rsidR="00A20749" w:rsidRDefault="00EF3F03" w:rsidP="00A20749">
      <w:pPr>
        <w:pStyle w:val="berschrift2"/>
      </w:pPr>
      <w:bookmarkStart w:id="67" w:name="_Toc230970308"/>
      <w:r>
        <w:lastRenderedPageBreak/>
        <w:t>Zulassung und Abnahme</w:t>
      </w:r>
      <w:bookmarkEnd w:id="67"/>
    </w:p>
    <w:tbl>
      <w:tblPr>
        <w:tblStyle w:val="Tabellenraster"/>
        <w:tblW w:w="14351" w:type="dxa"/>
        <w:tblInd w:w="-5" w:type="dxa"/>
        <w:tblLook w:val="04A0" w:firstRow="1" w:lastRow="0" w:firstColumn="1" w:lastColumn="0" w:noHBand="0" w:noVBand="1"/>
      </w:tblPr>
      <w:tblGrid>
        <w:gridCol w:w="709"/>
        <w:gridCol w:w="9194"/>
        <w:gridCol w:w="4448"/>
      </w:tblGrid>
      <w:tr w:rsidR="00FB2500" w:rsidRPr="007C0710" w14:paraId="51D5AA2E" w14:textId="77777777" w:rsidTr="0045560E">
        <w:trPr>
          <w:trHeight w:val="1354"/>
        </w:trPr>
        <w:tc>
          <w:tcPr>
            <w:tcW w:w="709" w:type="dxa"/>
          </w:tcPr>
          <w:p w14:paraId="09165EC9" w14:textId="3405DB8F" w:rsidR="00FB2500" w:rsidRPr="007C0710" w:rsidRDefault="00FB2500" w:rsidP="0045560E">
            <w:pPr>
              <w:rPr>
                <w:color w:val="000000" w:themeColor="text1"/>
                <w:lang w:eastAsia="de-DE"/>
              </w:rPr>
            </w:pPr>
            <w:r>
              <w:rPr>
                <w:color w:val="000000" w:themeColor="text1"/>
                <w:lang w:eastAsia="de-DE"/>
              </w:rPr>
              <w:t>a</w:t>
            </w:r>
          </w:p>
        </w:tc>
        <w:tc>
          <w:tcPr>
            <w:tcW w:w="9194" w:type="dxa"/>
          </w:tcPr>
          <w:p w14:paraId="78613140" w14:textId="1800747A" w:rsidR="00FB2500" w:rsidRPr="00FB2500" w:rsidRDefault="00FB2500" w:rsidP="00FB2500">
            <w:pPr>
              <w:rPr>
                <w:color w:val="000000" w:themeColor="text1"/>
                <w:szCs w:val="22"/>
                <w:lang w:eastAsia="de-DE"/>
              </w:rPr>
            </w:pPr>
            <w:r w:rsidRPr="00FB2500">
              <w:rPr>
                <w:color w:val="000000" w:themeColor="text1"/>
                <w:szCs w:val="22"/>
                <w:lang w:eastAsia="de-DE"/>
              </w:rPr>
              <w:t>Abnahmen</w:t>
            </w:r>
            <w:r>
              <w:rPr>
                <w:color w:val="000000" w:themeColor="text1"/>
                <w:szCs w:val="22"/>
                <w:lang w:eastAsia="de-DE"/>
              </w:rPr>
              <w:t>:</w:t>
            </w:r>
          </w:p>
          <w:p w14:paraId="0DFA0176" w14:textId="77777777" w:rsidR="00BE33F4" w:rsidRDefault="00BE33F4" w:rsidP="00BE33F4">
            <w:pPr>
              <w:pStyle w:val="Listenabsatz"/>
              <w:numPr>
                <w:ilvl w:val="0"/>
                <w:numId w:val="4"/>
              </w:numPr>
              <w:rPr>
                <w:color w:val="000000" w:themeColor="text1"/>
                <w:szCs w:val="22"/>
                <w:lang w:eastAsia="de-DE"/>
              </w:rPr>
            </w:pPr>
            <w:r>
              <w:rPr>
                <w:color w:val="000000" w:themeColor="text1"/>
                <w:szCs w:val="22"/>
                <w:lang w:eastAsia="de-DE"/>
              </w:rPr>
              <w:t>Das Fahrzeug erhält vor Abnahme eine Ablieferungsinspektion vom Fahrgestellhersteller</w:t>
            </w:r>
          </w:p>
          <w:p w14:paraId="4B16C6C3" w14:textId="77777777" w:rsidR="00BE33F4" w:rsidRDefault="00BE33F4" w:rsidP="00BE33F4">
            <w:pPr>
              <w:pStyle w:val="Listenabsatz"/>
              <w:numPr>
                <w:ilvl w:val="0"/>
                <w:numId w:val="4"/>
              </w:numPr>
              <w:rPr>
                <w:color w:val="000000" w:themeColor="text1"/>
                <w:szCs w:val="22"/>
                <w:lang w:eastAsia="de-DE"/>
              </w:rPr>
            </w:pPr>
            <w:r>
              <w:rPr>
                <w:color w:val="000000" w:themeColor="text1"/>
                <w:szCs w:val="22"/>
                <w:lang w:eastAsia="de-DE"/>
              </w:rPr>
              <w:t>Das Fahrzeug wird von der Auftragnehmerin im Herstellerwerk einer Endabnahme unterzogen. Dabei steht ein Ansprechpartner des Herstellers, der mit dem Projekt vertraut ist, ständig zur Seite. Geprüft wird dabei die Erfüllung der Leistungsbeschreibung und stichprobenartig die qualitative Umsetzung der Baukonstruktion</w:t>
            </w:r>
          </w:p>
          <w:p w14:paraId="43D3F7D6" w14:textId="77777777" w:rsidR="00BE33F4" w:rsidRDefault="00BE33F4" w:rsidP="00BE33F4">
            <w:pPr>
              <w:pStyle w:val="Listenabsatz"/>
              <w:numPr>
                <w:ilvl w:val="0"/>
                <w:numId w:val="4"/>
              </w:numPr>
              <w:rPr>
                <w:color w:val="000000" w:themeColor="text1"/>
                <w:szCs w:val="22"/>
                <w:lang w:eastAsia="de-DE"/>
              </w:rPr>
            </w:pPr>
            <w:r>
              <w:rPr>
                <w:color w:val="000000" w:themeColor="text1"/>
                <w:szCs w:val="22"/>
                <w:lang w:eastAsia="de-DE"/>
              </w:rPr>
              <w:t xml:space="preserve">Zur Endabnahme ist eine witterungsgeschützte und beleuchtete Halle zur Verfügung zu stellen. Die AG behält sich bei fehlendem Witterungsschutz und schlechter Witterung das Recht vor, die Abnahme abzubrechen. Erneute Reisekosten gehen zu Lasten des Bieters. </w:t>
            </w:r>
          </w:p>
          <w:p w14:paraId="43AB6786" w14:textId="611D3A87" w:rsidR="00FE266A" w:rsidRPr="007C0710" w:rsidRDefault="00FE266A" w:rsidP="00FE266A">
            <w:pPr>
              <w:pStyle w:val="Listenabsatz"/>
              <w:rPr>
                <w:color w:val="000000" w:themeColor="text1"/>
                <w:szCs w:val="22"/>
                <w:lang w:eastAsia="de-DE"/>
              </w:rPr>
            </w:pPr>
          </w:p>
        </w:tc>
        <w:tc>
          <w:tcPr>
            <w:tcW w:w="4448" w:type="dxa"/>
          </w:tcPr>
          <w:p w14:paraId="21AF6283" w14:textId="4C1117A2" w:rsidR="00FB2500" w:rsidRPr="007C0710" w:rsidRDefault="00930B6E" w:rsidP="00950A67">
            <w:pPr>
              <w:pStyle w:val="Listenabsatz"/>
              <w:ind w:left="0"/>
              <w:rPr>
                <w:color w:val="000000" w:themeColor="text1"/>
                <w:szCs w:val="22"/>
                <w:lang w:eastAsia="de-DE"/>
              </w:rPr>
            </w:pPr>
            <w:sdt>
              <w:sdtPr>
                <w:rPr>
                  <w:color w:val="000000" w:themeColor="text1"/>
                  <w:szCs w:val="22"/>
                  <w:lang w:eastAsia="de-DE"/>
                </w:rPr>
                <w:id w:val="-652833987"/>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FB2500">
              <w:rPr>
                <w:color w:val="000000" w:themeColor="text1"/>
                <w:szCs w:val="22"/>
                <w:lang w:eastAsia="de-DE"/>
              </w:rPr>
              <w:t>wird erfüllt</w:t>
            </w:r>
          </w:p>
          <w:p w14:paraId="60630578" w14:textId="77777777" w:rsidR="00FB2500" w:rsidRPr="007C0710" w:rsidRDefault="00FB2500" w:rsidP="0045560E">
            <w:pPr>
              <w:pStyle w:val="Listenabsatz"/>
              <w:ind w:left="0"/>
              <w:rPr>
                <w:color w:val="000000" w:themeColor="text1"/>
                <w:szCs w:val="22"/>
                <w:lang w:eastAsia="de-DE"/>
              </w:rPr>
            </w:pPr>
          </w:p>
        </w:tc>
      </w:tr>
      <w:tr w:rsidR="00DA4DDC" w:rsidRPr="007C0710" w14:paraId="6A0ACBB7" w14:textId="77777777" w:rsidTr="0045560E">
        <w:trPr>
          <w:trHeight w:val="1354"/>
        </w:trPr>
        <w:tc>
          <w:tcPr>
            <w:tcW w:w="709" w:type="dxa"/>
          </w:tcPr>
          <w:p w14:paraId="68393540" w14:textId="736410C2" w:rsidR="00DA4DDC" w:rsidRDefault="00ED51E5" w:rsidP="0045560E">
            <w:pPr>
              <w:rPr>
                <w:color w:val="000000" w:themeColor="text1"/>
                <w:lang w:eastAsia="de-DE"/>
              </w:rPr>
            </w:pPr>
            <w:r>
              <w:rPr>
                <w:color w:val="000000" w:themeColor="text1"/>
                <w:lang w:eastAsia="de-DE"/>
              </w:rPr>
              <w:t>b</w:t>
            </w:r>
          </w:p>
        </w:tc>
        <w:tc>
          <w:tcPr>
            <w:tcW w:w="9194" w:type="dxa"/>
          </w:tcPr>
          <w:p w14:paraId="32367593" w14:textId="103CF7AA" w:rsidR="00DA4DDC" w:rsidRDefault="00DA4DDC" w:rsidP="00FB2500">
            <w:pPr>
              <w:rPr>
                <w:color w:val="000000" w:themeColor="text1"/>
                <w:szCs w:val="22"/>
                <w:lang w:eastAsia="de-DE"/>
              </w:rPr>
            </w:pPr>
            <w:r>
              <w:rPr>
                <w:color w:val="000000" w:themeColor="text1"/>
                <w:szCs w:val="22"/>
                <w:lang w:eastAsia="de-DE"/>
              </w:rPr>
              <w:t xml:space="preserve">Gutachterliche </w:t>
            </w:r>
            <w:r w:rsidR="007649B0">
              <w:rPr>
                <w:color w:val="000000" w:themeColor="text1"/>
                <w:szCs w:val="22"/>
                <w:lang w:eastAsia="de-DE"/>
              </w:rPr>
              <w:t>und/</w:t>
            </w:r>
            <w:r>
              <w:rPr>
                <w:color w:val="000000" w:themeColor="text1"/>
                <w:szCs w:val="22"/>
                <w:lang w:eastAsia="de-DE"/>
              </w:rPr>
              <w:t xml:space="preserve">oder sonstige </w:t>
            </w:r>
            <w:r w:rsidR="007649B0">
              <w:rPr>
                <w:color w:val="000000" w:themeColor="text1"/>
                <w:szCs w:val="22"/>
                <w:lang w:eastAsia="de-DE"/>
              </w:rPr>
              <w:t xml:space="preserve">(Landes) </w:t>
            </w:r>
            <w:r>
              <w:rPr>
                <w:color w:val="000000" w:themeColor="text1"/>
                <w:szCs w:val="22"/>
                <w:lang w:eastAsia="de-DE"/>
              </w:rPr>
              <w:t>Abnahme</w:t>
            </w:r>
            <w:r w:rsidR="007649B0">
              <w:rPr>
                <w:color w:val="000000" w:themeColor="text1"/>
                <w:szCs w:val="22"/>
                <w:lang w:eastAsia="de-DE"/>
              </w:rPr>
              <w:t>n</w:t>
            </w:r>
          </w:p>
          <w:p w14:paraId="21F63560" w14:textId="77777777" w:rsidR="00BE33F4" w:rsidRDefault="00BE33F4" w:rsidP="00BE33F4">
            <w:pPr>
              <w:pStyle w:val="Listenabsatz"/>
              <w:numPr>
                <w:ilvl w:val="0"/>
                <w:numId w:val="4"/>
              </w:numPr>
              <w:rPr>
                <w:lang w:eastAsia="de-DE"/>
              </w:rPr>
            </w:pPr>
            <w:r>
              <w:rPr>
                <w:lang w:eastAsia="de-DE"/>
              </w:rPr>
              <w:t xml:space="preserve">Das Fahrzeug wird nach Endabnahme durch die AG einer Landesabnahme beim </w:t>
            </w:r>
          </w:p>
          <w:p w14:paraId="7D6A6AC1" w14:textId="77777777" w:rsidR="00BE33F4" w:rsidRDefault="00BE33F4" w:rsidP="00BE33F4">
            <w:pPr>
              <w:pStyle w:val="Listenabsatz"/>
              <w:rPr>
                <w:lang w:eastAsia="de-DE"/>
              </w:rPr>
            </w:pPr>
            <w:r>
              <w:rPr>
                <w:lang w:eastAsia="de-DE"/>
              </w:rPr>
              <w:t xml:space="preserve">Kreis Schleswig-Flensburg vorgeführt. Dort festgestellte Mängel gehen zu Lasten </w:t>
            </w:r>
          </w:p>
          <w:p w14:paraId="768E67DE" w14:textId="77777777" w:rsidR="00BE33F4" w:rsidRDefault="00BE33F4" w:rsidP="00BE33F4">
            <w:pPr>
              <w:pStyle w:val="Listenabsatz"/>
              <w:rPr>
                <w:lang w:eastAsia="de-DE"/>
              </w:rPr>
            </w:pPr>
            <w:r>
              <w:rPr>
                <w:lang w:eastAsia="de-DE"/>
              </w:rPr>
              <w:t xml:space="preserve">des Bieters und müssen beseitig werden. Die Überführungsfahrten finden durch die </w:t>
            </w:r>
          </w:p>
          <w:p w14:paraId="5033B64B" w14:textId="77777777" w:rsidR="00BE33F4" w:rsidRDefault="00BE33F4" w:rsidP="00BE33F4">
            <w:pPr>
              <w:pStyle w:val="Listenabsatz"/>
              <w:rPr>
                <w:lang w:eastAsia="de-DE"/>
              </w:rPr>
            </w:pPr>
            <w:r>
              <w:rPr>
                <w:lang w:eastAsia="de-DE"/>
              </w:rPr>
              <w:t xml:space="preserve">Feuerwehr statt, maximal jedoch 1x ins Herstellerwerk und zurück. Weitere </w:t>
            </w:r>
          </w:p>
          <w:p w14:paraId="01A7F837" w14:textId="77777777" w:rsidR="00BD42AA" w:rsidRDefault="00BE33F4" w:rsidP="00BE33F4">
            <w:pPr>
              <w:pStyle w:val="Listenabsatz"/>
              <w:rPr>
                <w:lang w:eastAsia="de-DE"/>
              </w:rPr>
            </w:pPr>
            <w:r>
              <w:rPr>
                <w:lang w:eastAsia="de-DE"/>
              </w:rPr>
              <w:t>Fahrtkosten gehen zu Lasten des Bieters.</w:t>
            </w:r>
          </w:p>
          <w:p w14:paraId="75BCC844" w14:textId="6AE544D1" w:rsidR="005F2FE7" w:rsidRPr="00DA4DDC" w:rsidRDefault="005F2FE7" w:rsidP="00BE33F4">
            <w:pPr>
              <w:pStyle w:val="Listenabsatz"/>
              <w:rPr>
                <w:color w:val="000000" w:themeColor="text1"/>
                <w:szCs w:val="22"/>
                <w:lang w:eastAsia="de-DE"/>
              </w:rPr>
            </w:pPr>
          </w:p>
        </w:tc>
        <w:tc>
          <w:tcPr>
            <w:tcW w:w="4448" w:type="dxa"/>
          </w:tcPr>
          <w:p w14:paraId="665BC7BF" w14:textId="6393D440" w:rsidR="00DA4DDC" w:rsidRDefault="00930B6E" w:rsidP="00950A67">
            <w:pPr>
              <w:pStyle w:val="Listenabsatz"/>
              <w:ind w:left="0"/>
              <w:rPr>
                <w:color w:val="000000" w:themeColor="text1"/>
                <w:szCs w:val="22"/>
                <w:lang w:eastAsia="de-DE"/>
              </w:rPr>
            </w:pPr>
            <w:sdt>
              <w:sdtPr>
                <w:rPr>
                  <w:color w:val="000000" w:themeColor="text1"/>
                  <w:szCs w:val="22"/>
                  <w:lang w:eastAsia="de-DE"/>
                </w:rPr>
                <w:id w:val="-1920402997"/>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DA4DDC">
              <w:rPr>
                <w:color w:val="000000" w:themeColor="text1"/>
                <w:szCs w:val="22"/>
                <w:lang w:eastAsia="de-DE"/>
              </w:rPr>
              <w:t>wird erfüllt</w:t>
            </w:r>
          </w:p>
        </w:tc>
      </w:tr>
    </w:tbl>
    <w:p w14:paraId="520A5C52" w14:textId="77777777" w:rsidR="006C1AE8" w:rsidRDefault="006C1AE8">
      <w:r>
        <w:br w:type="page"/>
      </w:r>
    </w:p>
    <w:tbl>
      <w:tblPr>
        <w:tblStyle w:val="Tabellenraster"/>
        <w:tblW w:w="14351" w:type="dxa"/>
        <w:tblInd w:w="-5" w:type="dxa"/>
        <w:tblLook w:val="04A0" w:firstRow="1" w:lastRow="0" w:firstColumn="1" w:lastColumn="0" w:noHBand="0" w:noVBand="1"/>
      </w:tblPr>
      <w:tblGrid>
        <w:gridCol w:w="709"/>
        <w:gridCol w:w="9194"/>
        <w:gridCol w:w="4448"/>
      </w:tblGrid>
      <w:tr w:rsidR="00DA4DDC" w:rsidRPr="007C0710" w14:paraId="6CCFD8EC" w14:textId="77777777" w:rsidTr="0045560E">
        <w:trPr>
          <w:trHeight w:val="1354"/>
        </w:trPr>
        <w:tc>
          <w:tcPr>
            <w:tcW w:w="709" w:type="dxa"/>
          </w:tcPr>
          <w:p w14:paraId="78BD2D32" w14:textId="254B3A5A" w:rsidR="00DA4DDC" w:rsidRDefault="00ED51E5" w:rsidP="0045560E">
            <w:pPr>
              <w:rPr>
                <w:color w:val="000000" w:themeColor="text1"/>
                <w:lang w:eastAsia="de-DE"/>
              </w:rPr>
            </w:pPr>
            <w:r>
              <w:rPr>
                <w:color w:val="000000" w:themeColor="text1"/>
                <w:lang w:eastAsia="de-DE"/>
              </w:rPr>
              <w:lastRenderedPageBreak/>
              <w:t>c</w:t>
            </w:r>
          </w:p>
        </w:tc>
        <w:tc>
          <w:tcPr>
            <w:tcW w:w="9194" w:type="dxa"/>
          </w:tcPr>
          <w:p w14:paraId="14B02DBA" w14:textId="77777777" w:rsidR="00DA4DDC" w:rsidRDefault="00C6653F" w:rsidP="00FB2500">
            <w:pPr>
              <w:rPr>
                <w:color w:val="000000" w:themeColor="text1"/>
                <w:szCs w:val="22"/>
                <w:lang w:eastAsia="de-DE"/>
              </w:rPr>
            </w:pPr>
            <w:r>
              <w:rPr>
                <w:color w:val="000000" w:themeColor="text1"/>
                <w:szCs w:val="22"/>
                <w:lang w:eastAsia="de-DE"/>
              </w:rPr>
              <w:t>Zulassung</w:t>
            </w:r>
          </w:p>
          <w:p w14:paraId="11AF05EA" w14:textId="77777777" w:rsidR="00F37E35" w:rsidRDefault="00F37E35" w:rsidP="00F37E35">
            <w:pPr>
              <w:pStyle w:val="Listenabsatz"/>
              <w:numPr>
                <w:ilvl w:val="0"/>
                <w:numId w:val="4"/>
              </w:numPr>
              <w:rPr>
                <w:color w:val="000000" w:themeColor="text1"/>
                <w:szCs w:val="22"/>
                <w:lang w:eastAsia="de-DE"/>
              </w:rPr>
            </w:pPr>
            <w:r>
              <w:rPr>
                <w:color w:val="000000" w:themeColor="text1"/>
                <w:szCs w:val="22"/>
                <w:lang w:eastAsia="de-DE"/>
              </w:rPr>
              <w:t xml:space="preserve">Der Bieter trägt die alleinige Verantwortung, dass das Fahrzeug im Straßenverkehr als sonstiges KFZ-Feuerwehr zugelassen werden kann und dem vorgesehenen Einsatzzweck entsprechend den landesrechtlichen Vorschriften abgenommen werden kann. Er hat die Regelungen der Ausnahmegenehmigungen gemäß den Vertragsbedingungen zur Kenntnis genommen. </w:t>
            </w:r>
          </w:p>
          <w:p w14:paraId="0282A91E" w14:textId="77777777" w:rsidR="00F37E35" w:rsidRPr="007C0710" w:rsidRDefault="00F37E35" w:rsidP="00F37E35">
            <w:pPr>
              <w:pStyle w:val="Listenabsatz"/>
              <w:numPr>
                <w:ilvl w:val="0"/>
                <w:numId w:val="4"/>
              </w:numPr>
              <w:rPr>
                <w:color w:val="000000" w:themeColor="text1"/>
                <w:szCs w:val="22"/>
                <w:lang w:eastAsia="de-DE"/>
              </w:rPr>
            </w:pPr>
            <w:r w:rsidRPr="007C0710">
              <w:rPr>
                <w:color w:val="000000" w:themeColor="text1"/>
                <w:szCs w:val="22"/>
                <w:lang w:eastAsia="de-DE"/>
              </w:rPr>
              <w:t>Das Fahrzeug muss vor der Endabnahme eine</w:t>
            </w:r>
            <w:r>
              <w:rPr>
                <w:color w:val="000000" w:themeColor="text1"/>
                <w:szCs w:val="22"/>
                <w:lang w:eastAsia="de-DE"/>
              </w:rPr>
              <w:t xml:space="preserve"> Einzelbetriebserlaubnis (§21 StVZO)</w:t>
            </w:r>
            <w:r w:rsidRPr="007C0710">
              <w:rPr>
                <w:color w:val="000000" w:themeColor="text1"/>
                <w:szCs w:val="22"/>
                <w:lang w:eastAsia="de-DE"/>
              </w:rPr>
              <w:t xml:space="preserve"> </w:t>
            </w:r>
            <w:r>
              <w:rPr>
                <w:color w:val="000000" w:themeColor="text1"/>
                <w:szCs w:val="22"/>
                <w:lang w:eastAsia="de-DE"/>
              </w:rPr>
              <w:t>z.B. durch TÜV, DEKRA oder vergleichbar</w:t>
            </w:r>
            <w:r w:rsidRPr="007C0710">
              <w:rPr>
                <w:color w:val="000000" w:themeColor="text1"/>
                <w:szCs w:val="22"/>
                <w:lang w:eastAsia="de-DE"/>
              </w:rPr>
              <w:t xml:space="preserve"> haben</w:t>
            </w:r>
            <w:r>
              <w:rPr>
                <w:color w:val="000000" w:themeColor="text1"/>
                <w:szCs w:val="22"/>
                <w:lang w:eastAsia="de-DE"/>
              </w:rPr>
              <w:t xml:space="preserve"> und zur Abholung bei Endabnahme zulassungsfähig sein </w:t>
            </w:r>
          </w:p>
          <w:p w14:paraId="699EA5D5" w14:textId="77777777" w:rsidR="00F37E35" w:rsidRDefault="00F37E35" w:rsidP="00F37E35">
            <w:pPr>
              <w:pStyle w:val="Listenabsatz"/>
              <w:numPr>
                <w:ilvl w:val="0"/>
                <w:numId w:val="4"/>
              </w:numPr>
              <w:rPr>
                <w:color w:val="000000" w:themeColor="text1"/>
                <w:szCs w:val="22"/>
                <w:lang w:eastAsia="de-DE"/>
              </w:rPr>
            </w:pPr>
            <w:r>
              <w:rPr>
                <w:color w:val="000000" w:themeColor="text1"/>
                <w:szCs w:val="22"/>
                <w:lang w:eastAsia="de-DE"/>
              </w:rPr>
              <w:t>Übergabe der Zulassungsbescheinigung Teil 2 gemäß Zahlungsvereinbarungen</w:t>
            </w:r>
          </w:p>
          <w:p w14:paraId="064CD698" w14:textId="77777777" w:rsidR="00F37E35" w:rsidRDefault="00F37E35" w:rsidP="00F37E35">
            <w:pPr>
              <w:pStyle w:val="Listenabsatz"/>
              <w:numPr>
                <w:ilvl w:val="0"/>
                <w:numId w:val="4"/>
              </w:numPr>
              <w:rPr>
                <w:color w:val="000000" w:themeColor="text1"/>
                <w:szCs w:val="22"/>
                <w:lang w:eastAsia="de-DE"/>
              </w:rPr>
            </w:pPr>
            <w:r>
              <w:rPr>
                <w:color w:val="000000" w:themeColor="text1"/>
                <w:szCs w:val="22"/>
                <w:lang w:eastAsia="de-DE"/>
              </w:rPr>
              <w:t>Die Zulassungskosten im Aufgabenbereich des Bieters sind im Angebotspreis enthalten</w:t>
            </w:r>
          </w:p>
          <w:p w14:paraId="0C7BD92B" w14:textId="5E39BC1F" w:rsidR="00987FC8" w:rsidRPr="0097303B" w:rsidRDefault="00987FC8" w:rsidP="00987FC8">
            <w:pPr>
              <w:pStyle w:val="Listenabsatz"/>
              <w:rPr>
                <w:color w:val="000000" w:themeColor="text1"/>
                <w:szCs w:val="22"/>
                <w:lang w:eastAsia="de-DE"/>
              </w:rPr>
            </w:pPr>
          </w:p>
        </w:tc>
        <w:tc>
          <w:tcPr>
            <w:tcW w:w="4448" w:type="dxa"/>
          </w:tcPr>
          <w:p w14:paraId="0646FFCC" w14:textId="21DDC6D7" w:rsidR="00DA4DDC" w:rsidRDefault="00930B6E" w:rsidP="00950A67">
            <w:pPr>
              <w:pStyle w:val="Listenabsatz"/>
              <w:ind w:left="0"/>
              <w:rPr>
                <w:color w:val="000000" w:themeColor="text1"/>
                <w:szCs w:val="22"/>
                <w:lang w:eastAsia="de-DE"/>
              </w:rPr>
            </w:pPr>
            <w:sdt>
              <w:sdtPr>
                <w:rPr>
                  <w:color w:val="000000" w:themeColor="text1"/>
                  <w:szCs w:val="22"/>
                  <w:lang w:eastAsia="de-DE"/>
                </w:rPr>
                <w:id w:val="1921290635"/>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C6653F">
              <w:rPr>
                <w:color w:val="000000" w:themeColor="text1"/>
                <w:szCs w:val="22"/>
                <w:lang w:eastAsia="de-DE"/>
              </w:rPr>
              <w:t>wird erfüllt</w:t>
            </w:r>
          </w:p>
        </w:tc>
      </w:tr>
      <w:tr w:rsidR="00FE322C" w:rsidRPr="007C0710" w14:paraId="67803128" w14:textId="77777777" w:rsidTr="0045560E">
        <w:trPr>
          <w:trHeight w:val="1354"/>
        </w:trPr>
        <w:tc>
          <w:tcPr>
            <w:tcW w:w="709" w:type="dxa"/>
          </w:tcPr>
          <w:p w14:paraId="5C1D5386" w14:textId="21BE1C0F" w:rsidR="00FE322C" w:rsidRDefault="00ED51E5" w:rsidP="0045560E">
            <w:pPr>
              <w:rPr>
                <w:color w:val="000000" w:themeColor="text1"/>
                <w:lang w:eastAsia="de-DE"/>
              </w:rPr>
            </w:pPr>
            <w:r>
              <w:rPr>
                <w:color w:val="000000" w:themeColor="text1"/>
                <w:lang w:eastAsia="de-DE"/>
              </w:rPr>
              <w:t>d</w:t>
            </w:r>
          </w:p>
        </w:tc>
        <w:tc>
          <w:tcPr>
            <w:tcW w:w="9194" w:type="dxa"/>
          </w:tcPr>
          <w:p w14:paraId="754A11E1" w14:textId="77777777" w:rsidR="00FE322C" w:rsidRDefault="00FE322C" w:rsidP="00FB2500">
            <w:pPr>
              <w:rPr>
                <w:color w:val="000000" w:themeColor="text1"/>
                <w:szCs w:val="22"/>
                <w:lang w:eastAsia="de-DE"/>
              </w:rPr>
            </w:pPr>
            <w:r>
              <w:rPr>
                <w:color w:val="000000" w:themeColor="text1"/>
                <w:szCs w:val="22"/>
                <w:lang w:eastAsia="de-DE"/>
              </w:rPr>
              <w:t>Mangelfreiheit</w:t>
            </w:r>
          </w:p>
          <w:p w14:paraId="02765259" w14:textId="77777777" w:rsidR="00FE322C" w:rsidRDefault="00FE322C" w:rsidP="00FE322C">
            <w:pPr>
              <w:pStyle w:val="Listenabsatz"/>
              <w:numPr>
                <w:ilvl w:val="0"/>
                <w:numId w:val="4"/>
              </w:numPr>
              <w:rPr>
                <w:color w:val="000000" w:themeColor="text1"/>
                <w:szCs w:val="22"/>
                <w:lang w:eastAsia="de-DE"/>
              </w:rPr>
            </w:pPr>
            <w:r>
              <w:rPr>
                <w:color w:val="000000" w:themeColor="text1"/>
                <w:szCs w:val="22"/>
                <w:lang w:eastAsia="de-DE"/>
              </w:rPr>
              <w:t>Das Fahrzeug gilt erst dann als mangelfrei, wenn</w:t>
            </w:r>
          </w:p>
          <w:p w14:paraId="796B6CB8" w14:textId="77777777" w:rsidR="00FE322C" w:rsidRDefault="00AD5B76" w:rsidP="00FE322C">
            <w:pPr>
              <w:pStyle w:val="Listenabsatz"/>
              <w:numPr>
                <w:ilvl w:val="1"/>
                <w:numId w:val="4"/>
              </w:numPr>
              <w:rPr>
                <w:color w:val="000000" w:themeColor="text1"/>
                <w:szCs w:val="22"/>
                <w:lang w:eastAsia="de-DE"/>
              </w:rPr>
            </w:pPr>
            <w:r>
              <w:rPr>
                <w:color w:val="000000" w:themeColor="text1"/>
                <w:szCs w:val="22"/>
                <w:lang w:eastAsia="de-DE"/>
              </w:rPr>
              <w:t>das Fahrzeug zugelassen ist</w:t>
            </w:r>
          </w:p>
          <w:p w14:paraId="1B18241E" w14:textId="40A8BCD5"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(Landes-)</w:t>
            </w:r>
            <w:r w:rsidR="00DE7D66">
              <w:rPr>
                <w:color w:val="000000" w:themeColor="text1"/>
                <w:szCs w:val="22"/>
                <w:lang w:eastAsia="de-DE"/>
              </w:rPr>
              <w:t xml:space="preserve"> A</w:t>
            </w:r>
            <w:r>
              <w:rPr>
                <w:color w:val="000000" w:themeColor="text1"/>
                <w:szCs w:val="22"/>
                <w:lang w:eastAsia="de-DE"/>
              </w:rPr>
              <w:t>bnahme mangelfrei ist</w:t>
            </w:r>
          </w:p>
          <w:p w14:paraId="65B2D225" w14:textId="77777777" w:rsidR="00AD5B76" w:rsidRDefault="00AD5B76" w:rsidP="00FE322C">
            <w:pPr>
              <w:pStyle w:val="Listenabsatz"/>
              <w:numPr>
                <w:ilvl w:val="1"/>
                <w:numId w:val="4"/>
              </w:numPr>
              <w:rPr>
                <w:color w:val="000000" w:themeColor="text1"/>
                <w:szCs w:val="22"/>
                <w:lang w:eastAsia="de-DE"/>
              </w:rPr>
            </w:pPr>
            <w:r>
              <w:rPr>
                <w:color w:val="000000" w:themeColor="text1"/>
                <w:szCs w:val="22"/>
                <w:lang w:eastAsia="de-DE"/>
              </w:rPr>
              <w:t>die Endabnahme durch die Auftraggeberin mangelfrei ist</w:t>
            </w:r>
          </w:p>
          <w:p w14:paraId="6C1A3523" w14:textId="233C5455" w:rsidR="00401D32" w:rsidRPr="00FE322C" w:rsidRDefault="00401D32" w:rsidP="00401D32">
            <w:pPr>
              <w:pStyle w:val="Listenabsatz"/>
              <w:ind w:left="1440"/>
              <w:rPr>
                <w:color w:val="000000" w:themeColor="text1"/>
                <w:szCs w:val="22"/>
                <w:lang w:eastAsia="de-DE"/>
              </w:rPr>
            </w:pPr>
          </w:p>
        </w:tc>
        <w:tc>
          <w:tcPr>
            <w:tcW w:w="4448" w:type="dxa"/>
          </w:tcPr>
          <w:p w14:paraId="44756A6A" w14:textId="5CC5B494" w:rsidR="00FE322C" w:rsidRDefault="00930B6E" w:rsidP="00950A67">
            <w:pPr>
              <w:pStyle w:val="Listenabsatz"/>
              <w:ind w:left="0"/>
              <w:rPr>
                <w:color w:val="000000" w:themeColor="text1"/>
                <w:szCs w:val="22"/>
                <w:lang w:eastAsia="de-DE"/>
              </w:rPr>
            </w:pPr>
            <w:sdt>
              <w:sdtPr>
                <w:rPr>
                  <w:color w:val="000000" w:themeColor="text1"/>
                  <w:szCs w:val="22"/>
                  <w:lang w:eastAsia="de-DE"/>
                </w:rPr>
                <w:id w:val="-1471977288"/>
                <w14:checkbox>
                  <w14:checked w14:val="0"/>
                  <w14:checkedState w14:val="2612" w14:font="MS Gothic"/>
                  <w14:uncheckedState w14:val="2610" w14:font="MS Gothic"/>
                </w14:checkbox>
              </w:sdtPr>
              <w:sdtEndPr/>
              <w:sdtContent>
                <w:r w:rsidR="00950A67">
                  <w:rPr>
                    <w:rFonts w:ascii="MS Gothic" w:eastAsia="MS Gothic" w:hAnsi="MS Gothic" w:hint="eastAsia"/>
                    <w:color w:val="000000" w:themeColor="text1"/>
                    <w:szCs w:val="22"/>
                    <w:lang w:eastAsia="de-DE"/>
                  </w:rPr>
                  <w:t>☐</w:t>
                </w:r>
              </w:sdtContent>
            </w:sdt>
            <w:r w:rsidR="00950A67">
              <w:rPr>
                <w:color w:val="000000" w:themeColor="text1"/>
                <w:szCs w:val="22"/>
                <w:lang w:eastAsia="de-DE"/>
              </w:rPr>
              <w:t xml:space="preserve"> </w:t>
            </w:r>
            <w:r w:rsidR="00AD5B76">
              <w:rPr>
                <w:color w:val="000000" w:themeColor="text1"/>
                <w:szCs w:val="22"/>
                <w:lang w:eastAsia="de-DE"/>
              </w:rPr>
              <w:t xml:space="preserve">wird </w:t>
            </w:r>
            <w:r w:rsidR="007649B0">
              <w:rPr>
                <w:color w:val="000000" w:themeColor="text1"/>
                <w:szCs w:val="22"/>
                <w:lang w:eastAsia="de-DE"/>
              </w:rPr>
              <w:t>akzeptiert</w:t>
            </w:r>
          </w:p>
        </w:tc>
      </w:tr>
    </w:tbl>
    <w:p w14:paraId="30D5A23B" w14:textId="77777777" w:rsidR="00FB2500" w:rsidRPr="00FB2500" w:rsidRDefault="00FB2500" w:rsidP="00FB2500"/>
    <w:bookmarkEnd w:id="65"/>
    <w:p w14:paraId="0E006B9F" w14:textId="77777777" w:rsidR="00394081" w:rsidRDefault="00394081">
      <w:pPr>
        <w:spacing w:after="0" w:line="240" w:lineRule="auto"/>
        <w:rPr>
          <w:color w:val="000000" w:themeColor="text1"/>
          <w:u w:val="single"/>
          <w:lang w:eastAsia="de-DE"/>
        </w:rPr>
      </w:pPr>
      <w:r>
        <w:rPr>
          <w:color w:val="000000" w:themeColor="text1"/>
          <w:u w:val="single"/>
          <w:lang w:eastAsia="de-DE"/>
        </w:rPr>
        <w:br w:type="page"/>
      </w:r>
    </w:p>
    <w:p w14:paraId="7E874E6D" w14:textId="77777777" w:rsidR="00E304B7" w:rsidRDefault="00E304B7" w:rsidP="00E304B7">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E304B7" w14:paraId="38094BB4" w14:textId="77777777" w:rsidTr="00302F5C">
        <w:tc>
          <w:tcPr>
            <w:tcW w:w="3397" w:type="dxa"/>
            <w:gridSpan w:val="2"/>
          </w:tcPr>
          <w:p w14:paraId="27D89A0B" w14:textId="77777777" w:rsidR="00E304B7" w:rsidRPr="008E7735" w:rsidRDefault="00E304B7" w:rsidP="00302F5C">
            <w:pPr>
              <w:jc w:val="center"/>
              <w:rPr>
                <w:b/>
                <w:bCs/>
                <w:color w:val="000000" w:themeColor="text1"/>
                <w:lang w:eastAsia="de-DE"/>
              </w:rPr>
            </w:pPr>
            <w:r w:rsidRPr="008E7735">
              <w:rPr>
                <w:b/>
                <w:bCs/>
                <w:color w:val="000000" w:themeColor="text1"/>
                <w:lang w:eastAsia="de-DE"/>
              </w:rPr>
              <w:t>Preisposition</w:t>
            </w:r>
          </w:p>
        </w:tc>
        <w:tc>
          <w:tcPr>
            <w:tcW w:w="3969" w:type="dxa"/>
          </w:tcPr>
          <w:p w14:paraId="3B9A67F2" w14:textId="77777777" w:rsidR="00E304B7" w:rsidRPr="008E7735" w:rsidRDefault="00E304B7" w:rsidP="00302F5C">
            <w:pPr>
              <w:jc w:val="center"/>
              <w:rPr>
                <w:b/>
                <w:bCs/>
                <w:color w:val="000000" w:themeColor="text1"/>
                <w:lang w:eastAsia="de-DE"/>
              </w:rPr>
            </w:pPr>
            <w:r w:rsidRPr="008E7735">
              <w:rPr>
                <w:b/>
                <w:bCs/>
                <w:color w:val="000000" w:themeColor="text1"/>
                <w:lang w:eastAsia="de-DE"/>
              </w:rPr>
              <w:t>netto</w:t>
            </w:r>
          </w:p>
        </w:tc>
        <w:tc>
          <w:tcPr>
            <w:tcW w:w="1701" w:type="dxa"/>
          </w:tcPr>
          <w:p w14:paraId="2D92817D" w14:textId="77777777" w:rsidR="00E304B7" w:rsidRPr="00DE7A3F" w:rsidRDefault="00E304B7" w:rsidP="00302F5C">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687E5254" w14:textId="77777777" w:rsidR="00E304B7" w:rsidRPr="00DE7A3F" w:rsidRDefault="00E304B7" w:rsidP="00302F5C">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9"/>
            </w:r>
          </w:p>
        </w:tc>
        <w:tc>
          <w:tcPr>
            <w:tcW w:w="3936" w:type="dxa"/>
          </w:tcPr>
          <w:p w14:paraId="51294A04" w14:textId="77777777" w:rsidR="00E304B7" w:rsidRPr="008E7735" w:rsidRDefault="00E304B7" w:rsidP="00302F5C">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E304B7" w14:paraId="74AFDB66" w14:textId="77777777" w:rsidTr="00302F5C">
        <w:tc>
          <w:tcPr>
            <w:tcW w:w="562" w:type="dxa"/>
            <w:vAlign w:val="center"/>
          </w:tcPr>
          <w:p w14:paraId="57AA0078" w14:textId="77777777" w:rsidR="00E304B7" w:rsidRDefault="00E304B7" w:rsidP="00302F5C">
            <w:pPr>
              <w:jc w:val="center"/>
              <w:rPr>
                <w:color w:val="000000" w:themeColor="text1"/>
                <w:lang w:eastAsia="de-DE"/>
              </w:rPr>
            </w:pPr>
            <w:r>
              <w:rPr>
                <w:color w:val="000000" w:themeColor="text1"/>
                <w:lang w:eastAsia="de-DE"/>
              </w:rPr>
              <w:t>P1</w:t>
            </w:r>
          </w:p>
        </w:tc>
        <w:tc>
          <w:tcPr>
            <w:tcW w:w="2835" w:type="dxa"/>
            <w:vAlign w:val="center"/>
          </w:tcPr>
          <w:p w14:paraId="2FE0F1C2" w14:textId="77777777" w:rsidR="00E304B7" w:rsidRPr="008E7735" w:rsidRDefault="00E304B7" w:rsidP="00302F5C">
            <w:pPr>
              <w:rPr>
                <w:color w:val="000000" w:themeColor="text1"/>
                <w:lang w:eastAsia="de-DE"/>
              </w:rPr>
            </w:pPr>
            <w:r>
              <w:rPr>
                <w:color w:val="000000" w:themeColor="text1"/>
                <w:lang w:eastAsia="de-DE"/>
              </w:rPr>
              <w:t>Fahrgestellkosten</w:t>
            </w:r>
          </w:p>
        </w:tc>
        <w:sdt>
          <w:sdtPr>
            <w:rPr>
              <w:color w:val="000000" w:themeColor="text1"/>
              <w:lang w:eastAsia="de-DE"/>
            </w:rPr>
            <w:id w:val="572318819"/>
            <w:placeholder>
              <w:docPart w:val="84E03258185F4AD99DB37832202A2464"/>
            </w:placeholder>
            <w:showingPlcHdr/>
          </w:sdtPr>
          <w:sdtEndPr/>
          <w:sdtContent>
            <w:tc>
              <w:tcPr>
                <w:tcW w:w="3969" w:type="dxa"/>
                <w:vAlign w:val="center"/>
              </w:tcPr>
              <w:p w14:paraId="63A7641C" w14:textId="77777777" w:rsidR="00E304B7" w:rsidRPr="008E7735" w:rsidRDefault="00E304B7" w:rsidP="00302F5C">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27B86EB3" w14:textId="77777777" w:rsidR="00E304B7" w:rsidRPr="00DE7A3F" w:rsidRDefault="00E304B7" w:rsidP="00302F5C">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697B8B69" w14:textId="77777777" w:rsidR="00E304B7" w:rsidRPr="00DE7A3F" w:rsidRDefault="00E304B7" w:rsidP="00302F5C">
            <w:pPr>
              <w:jc w:val="center"/>
              <w:rPr>
                <w:color w:val="000000" w:themeColor="text1"/>
                <w:lang w:eastAsia="de-DE"/>
              </w:rPr>
            </w:pPr>
          </w:p>
        </w:tc>
        <w:sdt>
          <w:sdtPr>
            <w:rPr>
              <w:color w:val="000000" w:themeColor="text1"/>
              <w:lang w:eastAsia="de-DE"/>
            </w:rPr>
            <w:id w:val="232984297"/>
            <w:placeholder>
              <w:docPart w:val="BE14AD555EB94499A80F0755A96FA7CE"/>
            </w:placeholder>
            <w:showingPlcHdr/>
          </w:sdtPr>
          <w:sdtEndPr/>
          <w:sdtContent>
            <w:tc>
              <w:tcPr>
                <w:tcW w:w="3936" w:type="dxa"/>
                <w:vAlign w:val="center"/>
              </w:tcPr>
              <w:p w14:paraId="43A038CD" w14:textId="77777777" w:rsidR="00E304B7" w:rsidRPr="008E7735" w:rsidRDefault="00E304B7" w:rsidP="00302F5C">
                <w:pPr>
                  <w:jc w:val="center"/>
                  <w:rPr>
                    <w:color w:val="000000" w:themeColor="text1"/>
                    <w:lang w:eastAsia="de-DE"/>
                  </w:rPr>
                </w:pPr>
                <w:r w:rsidRPr="008E7735">
                  <w:rPr>
                    <w:rStyle w:val="Platzhaltertext"/>
                    <w:sz w:val="12"/>
                    <w:szCs w:val="14"/>
                  </w:rPr>
                  <w:t>Klicken oder tippen Sie hier, um Text einzugeben.</w:t>
                </w:r>
              </w:p>
            </w:tc>
          </w:sdtContent>
        </w:sdt>
      </w:tr>
      <w:tr w:rsidR="00E304B7" w14:paraId="237C8D96" w14:textId="77777777" w:rsidTr="00302F5C">
        <w:tc>
          <w:tcPr>
            <w:tcW w:w="562" w:type="dxa"/>
            <w:vAlign w:val="center"/>
          </w:tcPr>
          <w:p w14:paraId="1980CA79" w14:textId="77777777" w:rsidR="00E304B7" w:rsidRPr="009562D9" w:rsidRDefault="00E304B7" w:rsidP="00302F5C">
            <w:pPr>
              <w:jc w:val="center"/>
              <w:rPr>
                <w:color w:val="000000" w:themeColor="text1"/>
                <w:sz w:val="20"/>
                <w:szCs w:val="22"/>
                <w:lang w:eastAsia="de-DE"/>
              </w:rPr>
            </w:pPr>
            <w:r>
              <w:rPr>
                <w:color w:val="000000" w:themeColor="text1"/>
                <w:sz w:val="20"/>
                <w:szCs w:val="22"/>
                <w:lang w:eastAsia="de-DE"/>
              </w:rPr>
              <w:t>P2</w:t>
            </w:r>
          </w:p>
        </w:tc>
        <w:tc>
          <w:tcPr>
            <w:tcW w:w="2835" w:type="dxa"/>
            <w:vAlign w:val="center"/>
          </w:tcPr>
          <w:p w14:paraId="7CE44584" w14:textId="77777777" w:rsidR="00E304B7" w:rsidRPr="008E7735" w:rsidRDefault="00E304B7" w:rsidP="00302F5C">
            <w:pPr>
              <w:rPr>
                <w:color w:val="000000" w:themeColor="text1"/>
                <w:lang w:eastAsia="de-DE"/>
              </w:rPr>
            </w:pPr>
            <w:r w:rsidRPr="009562D9">
              <w:rPr>
                <w:color w:val="000000" w:themeColor="text1"/>
                <w:sz w:val="20"/>
                <w:szCs w:val="22"/>
                <w:lang w:eastAsia="de-DE"/>
              </w:rPr>
              <w:t>Aufbau-/Umbaukosten</w:t>
            </w:r>
            <w:r>
              <w:rPr>
                <w:color w:val="000000" w:themeColor="text1"/>
                <w:sz w:val="20"/>
                <w:szCs w:val="22"/>
                <w:lang w:eastAsia="de-DE"/>
              </w:rPr>
              <w:t xml:space="preserve"> </w:t>
            </w:r>
            <w:r>
              <w:rPr>
                <w:color w:val="000000" w:themeColor="text1"/>
                <w:sz w:val="20"/>
                <w:szCs w:val="22"/>
                <w:lang w:eastAsia="de-DE"/>
              </w:rPr>
              <w:br/>
              <w:t>(ohne Optionen)</w:t>
            </w:r>
          </w:p>
        </w:tc>
        <w:sdt>
          <w:sdtPr>
            <w:rPr>
              <w:color w:val="000000" w:themeColor="text1"/>
              <w:lang w:eastAsia="de-DE"/>
            </w:rPr>
            <w:id w:val="2077005796"/>
            <w:placeholder>
              <w:docPart w:val="BE14AD555EB94499A80F0755A96FA7CE"/>
            </w:placeholder>
          </w:sdtPr>
          <w:sdtEndPr/>
          <w:sdtContent>
            <w:sdt>
              <w:sdtPr>
                <w:rPr>
                  <w:color w:val="000000" w:themeColor="text1"/>
                  <w:lang w:eastAsia="de-DE"/>
                </w:rPr>
                <w:id w:val="-1423487073"/>
                <w:placeholder>
                  <w:docPart w:val="D9FAB8696B9143F2ACFCB314BCA2D98B"/>
                </w:placeholder>
                <w:showingPlcHdr/>
              </w:sdtPr>
              <w:sdtEndPr/>
              <w:sdtContent>
                <w:tc>
                  <w:tcPr>
                    <w:tcW w:w="3969" w:type="dxa"/>
                    <w:vAlign w:val="center"/>
                  </w:tcPr>
                  <w:p w14:paraId="5C4BD6AE" w14:textId="77777777" w:rsidR="00E304B7" w:rsidRPr="008E7735" w:rsidRDefault="00E304B7" w:rsidP="00302F5C">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1746687985"/>
            <w14:checkbox>
              <w14:checked w14:val="0"/>
              <w14:checkedState w14:val="2612" w14:font="MS Gothic"/>
              <w14:uncheckedState w14:val="2610" w14:font="MS Gothic"/>
            </w14:checkbox>
          </w:sdtPr>
          <w:sdtEndPr/>
          <w:sdtContent>
            <w:tc>
              <w:tcPr>
                <w:tcW w:w="1701" w:type="dxa"/>
                <w:vAlign w:val="center"/>
              </w:tcPr>
              <w:p w14:paraId="6477C99E" w14:textId="77777777" w:rsidR="00E304B7" w:rsidRPr="00DE7A3F" w:rsidRDefault="00E304B7" w:rsidP="00302F5C">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627EAEA1" w14:textId="77777777" w:rsidR="00E304B7" w:rsidRPr="00DE7A3F" w:rsidRDefault="00E304B7" w:rsidP="00302F5C">
            <w:pPr>
              <w:jc w:val="center"/>
              <w:rPr>
                <w:color w:val="000000" w:themeColor="text1"/>
                <w:lang w:eastAsia="de-DE"/>
              </w:rPr>
            </w:pPr>
          </w:p>
        </w:tc>
        <w:sdt>
          <w:sdtPr>
            <w:rPr>
              <w:color w:val="000000" w:themeColor="text1"/>
              <w:lang w:eastAsia="de-DE"/>
            </w:rPr>
            <w:id w:val="1717161077"/>
            <w:placeholder>
              <w:docPart w:val="9851F4E0CFDD4236898417A2C6A43424"/>
            </w:placeholder>
            <w:showingPlcHdr/>
          </w:sdtPr>
          <w:sdtEndPr/>
          <w:sdtContent>
            <w:tc>
              <w:tcPr>
                <w:tcW w:w="3936" w:type="dxa"/>
                <w:vAlign w:val="center"/>
              </w:tcPr>
              <w:p w14:paraId="30FE3679" w14:textId="77777777" w:rsidR="00E304B7" w:rsidRPr="008E7735" w:rsidRDefault="00E304B7" w:rsidP="00302F5C">
                <w:pPr>
                  <w:jc w:val="center"/>
                  <w:rPr>
                    <w:color w:val="000000" w:themeColor="text1"/>
                    <w:lang w:eastAsia="de-DE"/>
                  </w:rPr>
                </w:pPr>
                <w:r w:rsidRPr="009562D9">
                  <w:rPr>
                    <w:rStyle w:val="Platzhaltertext"/>
                    <w:sz w:val="12"/>
                    <w:szCs w:val="14"/>
                  </w:rPr>
                  <w:t>Klicken oder tippen Sie hier, um Text einzugeben.</w:t>
                </w:r>
              </w:p>
            </w:tc>
          </w:sdtContent>
        </w:sdt>
      </w:tr>
      <w:tr w:rsidR="00E304B7" w14:paraId="0AE5536A" w14:textId="77777777" w:rsidTr="00302F5C">
        <w:tc>
          <w:tcPr>
            <w:tcW w:w="562" w:type="dxa"/>
            <w:vAlign w:val="center"/>
          </w:tcPr>
          <w:p w14:paraId="7C506DDC" w14:textId="77777777" w:rsidR="00E304B7" w:rsidRPr="009562D9" w:rsidRDefault="00E304B7" w:rsidP="00302F5C">
            <w:pPr>
              <w:jc w:val="center"/>
              <w:rPr>
                <w:color w:val="000000" w:themeColor="text1"/>
                <w:sz w:val="20"/>
                <w:szCs w:val="22"/>
                <w:lang w:eastAsia="de-DE"/>
              </w:rPr>
            </w:pPr>
            <w:r>
              <w:rPr>
                <w:color w:val="000000" w:themeColor="text1"/>
                <w:sz w:val="20"/>
                <w:szCs w:val="22"/>
                <w:lang w:eastAsia="de-DE"/>
              </w:rPr>
              <w:t>P3</w:t>
            </w:r>
          </w:p>
        </w:tc>
        <w:tc>
          <w:tcPr>
            <w:tcW w:w="2835" w:type="dxa"/>
            <w:vAlign w:val="center"/>
          </w:tcPr>
          <w:p w14:paraId="34937DDE" w14:textId="77777777" w:rsidR="00E304B7" w:rsidRPr="008E7735" w:rsidRDefault="00E304B7" w:rsidP="00302F5C">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10"/>
            </w:r>
          </w:p>
        </w:tc>
        <w:sdt>
          <w:sdtPr>
            <w:rPr>
              <w:color w:val="000000" w:themeColor="text1"/>
              <w:lang w:eastAsia="de-DE"/>
            </w:rPr>
            <w:id w:val="1611310363"/>
            <w:placeholder>
              <w:docPart w:val="BE14AD555EB94499A80F0755A96FA7CE"/>
            </w:placeholder>
          </w:sdtPr>
          <w:sdtEndPr/>
          <w:sdtContent>
            <w:sdt>
              <w:sdtPr>
                <w:rPr>
                  <w:color w:val="000000" w:themeColor="text1"/>
                  <w:lang w:eastAsia="de-DE"/>
                </w:rPr>
                <w:id w:val="-500270237"/>
                <w:placeholder>
                  <w:docPart w:val="1FF65C257EB24FE48919F4628A8E8B84"/>
                </w:placeholder>
                <w:showingPlcHdr/>
              </w:sdtPr>
              <w:sdtEndPr/>
              <w:sdtContent>
                <w:tc>
                  <w:tcPr>
                    <w:tcW w:w="3969" w:type="dxa"/>
                    <w:vAlign w:val="center"/>
                  </w:tcPr>
                  <w:p w14:paraId="19508BB0" w14:textId="77777777" w:rsidR="00E304B7" w:rsidRPr="008E7735" w:rsidRDefault="00E304B7" w:rsidP="00302F5C">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701" w:type="dxa"/>
                <w:vAlign w:val="center"/>
              </w:tcPr>
              <w:p w14:paraId="420B90D7" w14:textId="77777777" w:rsidR="00E304B7" w:rsidRPr="00DE7A3F" w:rsidRDefault="00E304B7" w:rsidP="00302F5C">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50C060E5" w14:textId="77777777" w:rsidR="00E304B7" w:rsidRPr="00DE7A3F" w:rsidRDefault="00E304B7" w:rsidP="00302F5C">
            <w:pPr>
              <w:jc w:val="center"/>
              <w:rPr>
                <w:color w:val="000000" w:themeColor="text1"/>
                <w:lang w:eastAsia="de-DE"/>
              </w:rPr>
            </w:pPr>
          </w:p>
        </w:tc>
        <w:sdt>
          <w:sdtPr>
            <w:rPr>
              <w:color w:val="000000" w:themeColor="text1"/>
              <w:lang w:eastAsia="de-DE"/>
            </w:rPr>
            <w:id w:val="1889066747"/>
            <w:placeholder>
              <w:docPart w:val="00AE80895A684D15B538F5B244441DF6"/>
            </w:placeholder>
            <w:showingPlcHdr/>
          </w:sdtPr>
          <w:sdtEndPr/>
          <w:sdtContent>
            <w:tc>
              <w:tcPr>
                <w:tcW w:w="3936" w:type="dxa"/>
                <w:vAlign w:val="center"/>
              </w:tcPr>
              <w:p w14:paraId="7F521465" w14:textId="77777777" w:rsidR="00E304B7" w:rsidRPr="008E7735" w:rsidRDefault="00E304B7" w:rsidP="00302F5C">
                <w:pPr>
                  <w:jc w:val="center"/>
                  <w:rPr>
                    <w:color w:val="000000" w:themeColor="text1"/>
                    <w:lang w:eastAsia="de-DE"/>
                  </w:rPr>
                </w:pPr>
                <w:r w:rsidRPr="009562D9">
                  <w:rPr>
                    <w:rStyle w:val="Platzhaltertext"/>
                    <w:sz w:val="12"/>
                    <w:szCs w:val="14"/>
                  </w:rPr>
                  <w:t>Klicken oder tippen Sie hier, um Text einzugeben.</w:t>
                </w:r>
              </w:p>
            </w:tc>
          </w:sdtContent>
        </w:sdt>
      </w:tr>
      <w:tr w:rsidR="00E304B7" w14:paraId="6B77B99D" w14:textId="77777777" w:rsidTr="002C4068">
        <w:tc>
          <w:tcPr>
            <w:tcW w:w="562" w:type="dxa"/>
            <w:vAlign w:val="center"/>
          </w:tcPr>
          <w:p w14:paraId="1ABDD291" w14:textId="77777777" w:rsidR="00E304B7" w:rsidRDefault="00E304B7" w:rsidP="00302F5C">
            <w:pPr>
              <w:jc w:val="center"/>
              <w:rPr>
                <w:color w:val="000000" w:themeColor="text1"/>
                <w:lang w:eastAsia="de-DE"/>
              </w:rPr>
            </w:pPr>
          </w:p>
        </w:tc>
        <w:tc>
          <w:tcPr>
            <w:tcW w:w="2835" w:type="dxa"/>
            <w:vAlign w:val="center"/>
          </w:tcPr>
          <w:p w14:paraId="7F43BBF8" w14:textId="484E1AED" w:rsidR="00E304B7" w:rsidRPr="008E7735" w:rsidRDefault="0013793A" w:rsidP="00302F5C">
            <w:pPr>
              <w:rPr>
                <w:color w:val="000000" w:themeColor="text1"/>
                <w:lang w:eastAsia="de-DE"/>
              </w:rPr>
            </w:pPr>
            <w:r w:rsidRPr="002C4068">
              <w:rPr>
                <w:b/>
                <w:color w:val="000000" w:themeColor="text1"/>
                <w:lang w:eastAsia="de-DE"/>
              </w:rPr>
              <w:t>[Z]</w:t>
            </w:r>
            <w:r>
              <w:rPr>
                <w:color w:val="000000" w:themeColor="text1"/>
                <w:lang w:eastAsia="de-DE"/>
              </w:rPr>
              <w:t xml:space="preserve"> </w:t>
            </w:r>
            <w:r w:rsidR="002C4068">
              <w:rPr>
                <w:color w:val="000000" w:themeColor="text1"/>
                <w:lang w:eastAsia="de-DE"/>
              </w:rPr>
              <w:t>Gesamte</w:t>
            </w:r>
            <w:r w:rsidR="005F2FE7">
              <w:rPr>
                <w:color w:val="000000" w:themeColor="text1"/>
                <w:lang w:eastAsia="de-DE"/>
              </w:rPr>
              <w:t>ndpreis</w:t>
            </w:r>
            <w:r w:rsidR="005F2FE7">
              <w:rPr>
                <w:rStyle w:val="Funotenzeichen"/>
                <w:color w:val="000000" w:themeColor="text1"/>
                <w:lang w:eastAsia="de-DE"/>
              </w:rPr>
              <w:footnoteReference w:id="11"/>
            </w:r>
            <w:r w:rsidR="00E304B7">
              <w:rPr>
                <w:color w:val="000000" w:themeColor="text1"/>
                <w:lang w:eastAsia="de-DE"/>
              </w:rPr>
              <w:t>:</w:t>
            </w:r>
          </w:p>
        </w:tc>
        <w:tc>
          <w:tcPr>
            <w:tcW w:w="3969" w:type="dxa"/>
            <w:vAlign w:val="center"/>
          </w:tcPr>
          <w:p w14:paraId="648F1B3E" w14:textId="77777777" w:rsidR="00E304B7" w:rsidRPr="008E7735" w:rsidRDefault="00E304B7" w:rsidP="00302F5C">
            <w:pPr>
              <w:jc w:val="center"/>
              <w:rPr>
                <w:color w:val="000000" w:themeColor="text1"/>
                <w:lang w:eastAsia="de-DE"/>
              </w:rPr>
            </w:pPr>
            <w:r w:rsidRPr="008E7735">
              <w:rPr>
                <w:color w:val="000000" w:themeColor="text1"/>
                <w:sz w:val="16"/>
                <w:szCs w:val="18"/>
                <w:lang w:eastAsia="de-DE"/>
              </w:rPr>
              <w:t>(Zwischensumme</w:t>
            </w:r>
            <w:r>
              <w:rPr>
                <w:color w:val="000000" w:themeColor="text1"/>
                <w:sz w:val="16"/>
                <w:szCs w:val="18"/>
                <w:lang w:eastAsia="de-DE"/>
              </w:rPr>
              <w:t xml:space="preserve"> P1 bis P3</w:t>
            </w:r>
            <w:r w:rsidRPr="008E7735">
              <w:rPr>
                <w:color w:val="000000" w:themeColor="text1"/>
                <w:sz w:val="16"/>
                <w:szCs w:val="18"/>
                <w:lang w:eastAsia="de-DE"/>
              </w:rPr>
              <w:t>):</w:t>
            </w:r>
            <w:r>
              <w:rPr>
                <w:color w:val="000000" w:themeColor="text1"/>
                <w:lang w:eastAsia="de-DE"/>
              </w:rPr>
              <w:br/>
            </w:r>
            <w:sdt>
              <w:sdtPr>
                <w:rPr>
                  <w:color w:val="000000" w:themeColor="text1"/>
                  <w:lang w:eastAsia="de-DE"/>
                </w:rPr>
                <w:id w:val="-1481374384"/>
                <w:placeholder>
                  <w:docPart w:val="BE14AD555EB94499A80F0755A96FA7CE"/>
                </w:placeholder>
              </w:sdtPr>
              <w:sdtEndPr/>
              <w:sdtContent>
                <w:sdt>
                  <w:sdtPr>
                    <w:rPr>
                      <w:color w:val="000000" w:themeColor="text1"/>
                      <w:lang w:eastAsia="de-DE"/>
                    </w:rPr>
                    <w:id w:val="1410647871"/>
                    <w:placeholder>
                      <w:docPart w:val="10CE02C8A10548B8BA9C585D2B5C558D"/>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611506FE" w14:textId="77777777" w:rsidR="00E304B7" w:rsidRPr="00DE7A3F" w:rsidRDefault="00E304B7" w:rsidP="00302F5C">
            <w:pPr>
              <w:jc w:val="center"/>
              <w:rPr>
                <w:color w:val="000000" w:themeColor="text1"/>
                <w:lang w:eastAsia="de-DE"/>
              </w:rPr>
            </w:pPr>
            <w:r>
              <w:rPr>
                <w:color w:val="000000" w:themeColor="text1"/>
                <w:lang w:eastAsia="de-DE"/>
              </w:rPr>
              <w:t>-</w:t>
            </w:r>
          </w:p>
        </w:tc>
        <w:tc>
          <w:tcPr>
            <w:tcW w:w="1276" w:type="dxa"/>
            <w:vAlign w:val="center"/>
          </w:tcPr>
          <w:p w14:paraId="7EBA2692" w14:textId="77777777" w:rsidR="00E304B7" w:rsidRPr="00DE7A3F" w:rsidRDefault="00E304B7" w:rsidP="00302F5C">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4666A93F" w14:textId="77777777" w:rsidR="00E304B7" w:rsidRPr="008E7735" w:rsidRDefault="00E304B7" w:rsidP="00302F5C">
            <w:pPr>
              <w:jc w:val="center"/>
              <w:rPr>
                <w:color w:val="000000" w:themeColor="text1"/>
                <w:lang w:eastAsia="de-DE"/>
              </w:rPr>
            </w:pPr>
            <w:r w:rsidRPr="009562D9">
              <w:rPr>
                <w:color w:val="000000" w:themeColor="text1"/>
                <w:sz w:val="16"/>
                <w:szCs w:val="18"/>
                <w:lang w:eastAsia="de-DE"/>
              </w:rPr>
              <w:t>(Zwischensumme</w:t>
            </w:r>
            <w:r>
              <w:rPr>
                <w:color w:val="000000" w:themeColor="text1"/>
                <w:sz w:val="16"/>
                <w:szCs w:val="18"/>
                <w:lang w:eastAsia="de-DE"/>
              </w:rPr>
              <w:t xml:space="preserve"> P1 bis P3</w:t>
            </w:r>
            <w:r w:rsidRPr="009562D9">
              <w:rPr>
                <w:color w:val="000000" w:themeColor="text1"/>
                <w:sz w:val="16"/>
                <w:szCs w:val="18"/>
                <w:lang w:eastAsia="de-DE"/>
              </w:rPr>
              <w:t>):</w:t>
            </w:r>
            <w:r>
              <w:rPr>
                <w:color w:val="000000" w:themeColor="text1"/>
                <w:lang w:eastAsia="de-DE"/>
              </w:rPr>
              <w:br/>
            </w:r>
            <w:sdt>
              <w:sdtPr>
                <w:rPr>
                  <w:color w:val="000000" w:themeColor="text1"/>
                  <w:lang w:eastAsia="de-DE"/>
                </w:rPr>
                <w:id w:val="6424108"/>
                <w:placeholder>
                  <w:docPart w:val="5AE53B13448447D2B0407F81407BB0F1"/>
                </w:placeholder>
                <w:showingPlcHdr/>
              </w:sdtPr>
              <w:sdtEndPr/>
              <w:sdtContent>
                <w:r w:rsidRPr="009562D9">
                  <w:rPr>
                    <w:rStyle w:val="Platzhaltertext"/>
                    <w:sz w:val="12"/>
                    <w:szCs w:val="14"/>
                  </w:rPr>
                  <w:t>Klicken oder tippen Sie hier, um Text einzugeben.</w:t>
                </w:r>
              </w:sdtContent>
            </w:sdt>
          </w:p>
        </w:tc>
      </w:tr>
    </w:tbl>
    <w:p w14:paraId="253189B8" w14:textId="77777777" w:rsidR="005F2FE7" w:rsidRDefault="005F2FE7" w:rsidP="00371BE1">
      <w:pPr>
        <w:rPr>
          <w:color w:val="000000" w:themeColor="text1"/>
          <w:u w:val="single"/>
          <w:lang w:eastAsia="de-DE"/>
        </w:rPr>
      </w:pPr>
    </w:p>
    <w:p w14:paraId="61C21759" w14:textId="77777777" w:rsidR="00D34470" w:rsidRDefault="00D34470">
      <w:pPr>
        <w:spacing w:after="0" w:line="240" w:lineRule="auto"/>
        <w:rPr>
          <w:ins w:id="68" w:author="Autor"/>
          <w:b/>
          <w:color w:val="000000" w:themeColor="text1"/>
          <w:u w:val="single"/>
          <w:lang w:eastAsia="de-DE"/>
        </w:rPr>
      </w:pPr>
      <w:ins w:id="69" w:author="Autor">
        <w:r>
          <w:rPr>
            <w:b/>
            <w:color w:val="000000" w:themeColor="text1"/>
            <w:u w:val="single"/>
            <w:lang w:eastAsia="de-DE"/>
          </w:rPr>
          <w:br w:type="page"/>
        </w:r>
      </w:ins>
    </w:p>
    <w:p w14:paraId="11FE7550" w14:textId="4B24E716" w:rsidR="00371BE1" w:rsidRPr="007C0710" w:rsidRDefault="005F2FE7" w:rsidP="00371BE1">
      <w:pPr>
        <w:rPr>
          <w:color w:val="000000" w:themeColor="text1"/>
          <w:u w:val="single"/>
          <w:lang w:eastAsia="de-DE"/>
        </w:rPr>
      </w:pPr>
      <w:r w:rsidRPr="002C4068">
        <w:rPr>
          <w:b/>
          <w:color w:val="000000" w:themeColor="text1"/>
          <w:u w:val="single"/>
          <w:lang w:eastAsia="de-DE"/>
        </w:rPr>
        <w:lastRenderedPageBreak/>
        <w:t>[Z]</w:t>
      </w:r>
      <w:r>
        <w:rPr>
          <w:color w:val="000000" w:themeColor="text1"/>
          <w:u w:val="single"/>
          <w:lang w:eastAsia="de-DE"/>
        </w:rPr>
        <w:t xml:space="preserve"> </w:t>
      </w:r>
      <w:r w:rsidR="00371BE1" w:rsidRPr="007C0710">
        <w:rPr>
          <w:color w:val="000000" w:themeColor="text1"/>
          <w:u w:val="single"/>
          <w:lang w:eastAsia="de-DE"/>
        </w:rPr>
        <w:t>Liefertermin:</w:t>
      </w:r>
    </w:p>
    <w:p w14:paraId="525792B9" w14:textId="4F632DAF" w:rsidR="00371BE1" w:rsidRPr="007C0710" w:rsidRDefault="00371BE1" w:rsidP="00371BE1">
      <w:pPr>
        <w:rPr>
          <w:color w:val="000000" w:themeColor="text1"/>
          <w:lang w:eastAsia="de-DE"/>
        </w:rPr>
      </w:pPr>
      <w:r w:rsidRPr="007C0710">
        <w:rPr>
          <w:color w:val="000000" w:themeColor="text1"/>
          <w:lang w:eastAsia="de-DE"/>
        </w:rPr>
        <w:t xml:space="preserve">Verbindliche Lieferdauer für die angefragte Leistung in </w:t>
      </w:r>
      <w:r>
        <w:rPr>
          <w:color w:val="000000" w:themeColor="text1"/>
          <w:lang w:eastAsia="de-DE"/>
        </w:rPr>
        <w:t>Wochen</w:t>
      </w:r>
      <w:r>
        <w:rPr>
          <w:rStyle w:val="Funotenzeichen"/>
          <w:color w:val="000000" w:themeColor="text1"/>
          <w:lang w:eastAsia="de-DE"/>
        </w:rPr>
        <w:footnoteReference w:id="12"/>
      </w:r>
      <w:r w:rsidRPr="007C0710">
        <w:rPr>
          <w:color w:val="000000" w:themeColor="text1"/>
          <w:lang w:eastAsia="de-DE"/>
        </w:rPr>
        <w:t xml:space="preserve"> </w:t>
      </w:r>
      <w:r w:rsidR="005F2FE7">
        <w:rPr>
          <w:color w:val="000000" w:themeColor="text1"/>
          <w:lang w:eastAsia="de-DE"/>
        </w:rPr>
        <w:br/>
      </w:r>
      <w:r w:rsidRPr="007C0710">
        <w:rPr>
          <w:color w:val="000000" w:themeColor="text1"/>
          <w:lang w:eastAsia="de-DE"/>
        </w:rPr>
        <w:t xml:space="preserve">ab Zuschlagserteilung (angenommen </w:t>
      </w:r>
      <w:r w:rsidRPr="0095303D">
        <w:rPr>
          <w:color w:val="000000" w:themeColor="text1"/>
          <w:lang w:eastAsia="de-DE"/>
        </w:rPr>
        <w:t xml:space="preserve">für den </w:t>
      </w:r>
      <w:r>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F7632DDC5192492EAC510B6222B8C1DD"/>
          </w:placeholder>
          <w:showingPlcHdr/>
          <w:text/>
        </w:sdtPr>
        <w:sdtEndPr/>
        <w:sdtContent>
          <w:r w:rsidRPr="001C6F17">
            <w:rPr>
              <w:rStyle w:val="Platzhaltertext"/>
            </w:rPr>
            <w:t>Klicken oder tippen Sie hier, um Text einzugeben.</w:t>
          </w:r>
        </w:sdtContent>
      </w:sdt>
      <w:r w:rsidRPr="007C0710">
        <w:rPr>
          <w:color w:val="000000" w:themeColor="text1"/>
          <w:lang w:eastAsia="de-DE"/>
        </w:rPr>
        <w:t xml:space="preserve">  </w:t>
      </w:r>
      <w:r w:rsidR="005F2FE7">
        <w:rPr>
          <w:color w:val="000000" w:themeColor="text1"/>
          <w:lang w:eastAsia="de-DE"/>
        </w:rPr>
        <w:br/>
      </w:r>
      <w:r>
        <w:rPr>
          <w:color w:val="000000" w:themeColor="text1"/>
          <w:lang w:eastAsia="de-DE"/>
        </w:rPr>
        <w:t>Die maximale Lieferzeit darf 129 Wochen (30 Monate) betragen!</w:t>
      </w:r>
    </w:p>
    <w:p w14:paraId="3C7CAC43" w14:textId="2CE3B4CB" w:rsidR="00371BE1" w:rsidRPr="007C0710" w:rsidRDefault="00D34470" w:rsidP="00371BE1">
      <w:pPr>
        <w:rPr>
          <w:color w:val="000000" w:themeColor="text1"/>
          <w:u w:val="single"/>
          <w:lang w:eastAsia="de-DE"/>
        </w:rPr>
      </w:pPr>
      <w:ins w:id="70" w:author="Autor">
        <w:r w:rsidRPr="002C4068">
          <w:rPr>
            <w:b/>
            <w:color w:val="000000" w:themeColor="text1"/>
            <w:u w:val="single"/>
            <w:lang w:eastAsia="de-DE"/>
          </w:rPr>
          <w:t>[Z]</w:t>
        </w:r>
        <w:r>
          <w:rPr>
            <w:color w:val="000000" w:themeColor="text1"/>
            <w:u w:val="single"/>
            <w:lang w:eastAsia="de-DE"/>
          </w:rPr>
          <w:t xml:space="preserve"> </w:t>
        </w:r>
      </w:ins>
      <w:r w:rsidR="00371BE1" w:rsidRPr="007C0710">
        <w:rPr>
          <w:color w:val="000000" w:themeColor="text1"/>
          <w:u w:val="single"/>
          <w:lang w:eastAsia="de-DE"/>
        </w:rPr>
        <w:t>Fertigungsort:</w:t>
      </w:r>
    </w:p>
    <w:p w14:paraId="013F05E1" w14:textId="31AB2FDA" w:rsidR="009F4CE3" w:rsidRDefault="00371BE1" w:rsidP="009F4CE3">
      <w:pPr>
        <w:rPr>
          <w:ins w:id="71" w:author="Autor"/>
          <w:color w:val="000000" w:themeColor="text1"/>
          <w:lang w:eastAsia="de-DE"/>
        </w:rPr>
      </w:pPr>
      <w:r w:rsidRPr="007C0710">
        <w:rPr>
          <w:color w:val="000000" w:themeColor="text1"/>
          <w:lang w:eastAsia="de-DE"/>
        </w:rPr>
        <w:t>Der voraussichtliche Produktionsstandort des Aufbaus:</w:t>
      </w:r>
      <w:r w:rsidRPr="007C0710">
        <w:rPr>
          <w:color w:val="000000" w:themeColor="text1"/>
        </w:rPr>
        <w:tab/>
      </w:r>
      <w:r w:rsidRPr="007C0710">
        <w:rPr>
          <w:color w:val="000000" w:themeColor="text1"/>
        </w:rPr>
        <w:tab/>
      </w:r>
      <w:sdt>
        <w:sdtPr>
          <w:rPr>
            <w:color w:val="000000" w:themeColor="text1"/>
          </w:rPr>
          <w:id w:val="-28493909"/>
          <w:placeholder>
            <w:docPart w:val="F7632DDC5192492EAC510B6222B8C1DD"/>
          </w:placeholder>
          <w:showingPlcHdr/>
          <w:text/>
        </w:sdtPr>
        <w:sdtEndPr/>
        <w:sdtContent>
          <w:r w:rsidRPr="001C6F17">
            <w:rPr>
              <w:rStyle w:val="Platzhaltertext"/>
            </w:rPr>
            <w:t>Klicken oder tippen Sie hier, um Text einzugeben.</w:t>
          </w:r>
        </w:sdtContent>
      </w:sdt>
      <w:r w:rsidRPr="007C0710">
        <w:rPr>
          <w:color w:val="000000" w:themeColor="text1"/>
          <w:lang w:eastAsia="de-DE"/>
        </w:rPr>
        <w:t xml:space="preserve"> (Land, PLZ, Ort)</w:t>
      </w:r>
    </w:p>
    <w:p w14:paraId="12EEE6A5" w14:textId="48816C4A" w:rsidR="00D34470" w:rsidRPr="007C0710" w:rsidRDefault="00D34470" w:rsidP="00D34470">
      <w:pPr>
        <w:rPr>
          <w:ins w:id="72" w:author="Autor"/>
          <w:color w:val="000000" w:themeColor="text1"/>
          <w:lang w:eastAsia="de-DE"/>
        </w:rPr>
      </w:pPr>
      <w:ins w:id="73" w:author="Autor">
        <w:r>
          <w:rPr>
            <w:color w:val="000000" w:themeColor="text1"/>
            <w:lang w:eastAsia="de-DE"/>
          </w:rPr>
          <w:t>In die Wertung der Entfernung wird die Fahr</w:t>
        </w:r>
        <w:r w:rsidRPr="00B80B1F">
          <w:rPr>
            <w:b/>
            <w:color w:val="000000" w:themeColor="text1"/>
            <w:lang w:eastAsia="de-DE"/>
          </w:rPr>
          <w:t>zeit</w:t>
        </w:r>
        <w:r>
          <w:rPr>
            <w:color w:val="000000" w:themeColor="text1"/>
            <w:lang w:eastAsia="de-DE"/>
          </w:rPr>
          <w:t xml:space="preserve"> in Minuten zwischen dem angegeben Fertigungsort und dem Feuerwehrhaus der Auftraggeberin (Zum Wald 1, 24860 Böklund) berücksichtigt und gewertet. Diese wird im Rahmen der Angebotssichtung durch die Auftraggeberin für alle Bieter gleichermaßen mittels einem LKW-Routenplaner (maptrip.de) ermittelt. </w:t>
        </w:r>
      </w:ins>
    </w:p>
    <w:p w14:paraId="65A6D8A0" w14:textId="77777777" w:rsidR="00D34470" w:rsidRPr="004200F7" w:rsidRDefault="00D34470" w:rsidP="009F4CE3">
      <w:pPr>
        <w:rPr>
          <w:color w:val="000000" w:themeColor="text1"/>
          <w:u w:val="single"/>
          <w:lang w:eastAsia="de-DE"/>
        </w:rPr>
      </w:pPr>
    </w:p>
    <w:sectPr w:rsidR="00D34470" w:rsidRPr="004200F7" w:rsidSect="00C14605">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C692" w14:textId="77777777" w:rsidR="00930B6E" w:rsidRDefault="00930B6E" w:rsidP="00C719FE">
      <w:r>
        <w:separator/>
      </w:r>
    </w:p>
  </w:endnote>
  <w:endnote w:type="continuationSeparator" w:id="0">
    <w:p w14:paraId="3774554A" w14:textId="77777777" w:rsidR="00930B6E" w:rsidRDefault="00930B6E" w:rsidP="00C719FE">
      <w:r>
        <w:continuationSeparator/>
      </w:r>
    </w:p>
  </w:endnote>
  <w:endnote w:type="continuationNotice" w:id="1">
    <w:p w14:paraId="59C8E9E9" w14:textId="77777777" w:rsidR="00930B6E" w:rsidRDefault="00930B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151A" w14:textId="77777777" w:rsidR="00124575" w:rsidRDefault="0012457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08FE4161"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C946A5">
      <w:rPr>
        <w:rFonts w:cs="Arial"/>
        <w:sz w:val="20"/>
        <w:szCs w:val="20"/>
      </w:rPr>
      <w:fldChar w:fldCharType="begin"/>
    </w:r>
    <w:r w:rsidR="00955C97" w:rsidRPr="00C946A5">
      <w:rPr>
        <w:rFonts w:cs="Arial"/>
        <w:sz w:val="20"/>
        <w:szCs w:val="20"/>
      </w:rPr>
      <w:instrText xml:space="preserve"> FILENAME  \* MERGEFORMAT </w:instrText>
    </w:r>
    <w:r w:rsidR="00955C97" w:rsidRPr="00C946A5">
      <w:rPr>
        <w:rFonts w:cs="Arial"/>
        <w:sz w:val="20"/>
        <w:szCs w:val="20"/>
      </w:rPr>
      <w:fldChar w:fldCharType="separate"/>
    </w:r>
    <w:r w:rsidR="00193A4A">
      <w:rPr>
        <w:rFonts w:cs="Arial"/>
        <w:noProof/>
        <w:sz w:val="20"/>
        <w:szCs w:val="20"/>
      </w:rPr>
      <w:t>LB_Fahrzeug_GW-L1_e03</w:t>
    </w:r>
    <w:del w:id="74" w:author="Autor">
      <w:r w:rsidR="002C4068" w:rsidDel="00193A4A">
        <w:rPr>
          <w:rFonts w:cs="Arial"/>
          <w:noProof/>
          <w:sz w:val="20"/>
          <w:szCs w:val="20"/>
        </w:rPr>
        <w:delText>LB_Fahrzeug_GW-L1_e02</w:delText>
      </w:r>
    </w:del>
    <w:r w:rsidR="00955C97" w:rsidRPr="00C946A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FDCD" w14:textId="77777777" w:rsidR="00124575" w:rsidRDefault="001245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6C85" w14:textId="77777777" w:rsidR="00930B6E" w:rsidRDefault="00930B6E" w:rsidP="00C719FE">
      <w:r>
        <w:separator/>
      </w:r>
    </w:p>
  </w:footnote>
  <w:footnote w:type="continuationSeparator" w:id="0">
    <w:p w14:paraId="4ADD01C3" w14:textId="77777777" w:rsidR="00930B6E" w:rsidRDefault="00930B6E" w:rsidP="00C719FE">
      <w:r>
        <w:continuationSeparator/>
      </w:r>
    </w:p>
  </w:footnote>
  <w:footnote w:type="continuationNotice" w:id="1">
    <w:p w14:paraId="69106FDD" w14:textId="77777777" w:rsidR="00930B6E" w:rsidRDefault="00930B6E">
      <w:pPr>
        <w:spacing w:after="0" w:line="240" w:lineRule="auto"/>
      </w:pPr>
    </w:p>
  </w:footnote>
  <w:footnote w:id="2">
    <w:p w14:paraId="1345AD38" w14:textId="77777777" w:rsidR="00675091" w:rsidRDefault="00675091" w:rsidP="00675091">
      <w:pPr>
        <w:pStyle w:val="Funotentext"/>
      </w:pPr>
      <w:r>
        <w:rPr>
          <w:rStyle w:val="Funotenzeichen"/>
        </w:rPr>
        <w:footnoteRef/>
      </w:r>
      <w:r>
        <w:t xml:space="preserve"> der Bieter stellt bereits bei Angebotsabgabe sicher, dass bekannte Änderungen an einschlägigen Normen, Richtlinien und Verordnungen gemäß seiner kalkulierten Lieferzeit umgesetzt werden, wenn diese für die Zulassung relevant werden. Änderungen, die erst im Bauprozess bekannt werden und durch einen schuldhaften Lieferverzug relevant werden, gehen zu Lasten des Bieters. </w:t>
      </w:r>
    </w:p>
  </w:footnote>
  <w:footnote w:id="3">
    <w:p w14:paraId="78B9A14E" w14:textId="77777777" w:rsidR="00CC63AA" w:rsidRDefault="00CC63AA" w:rsidP="00CC63AA">
      <w:pPr>
        <w:pStyle w:val="Funotentext"/>
      </w:pPr>
      <w:r>
        <w:rPr>
          <w:rStyle w:val="Funotenzeichen"/>
        </w:rPr>
        <w:footnoteRef/>
      </w:r>
      <w:r>
        <w:t xml:space="preserve"> Auch wenn durch die Doppelkabine diese als eine Einheit zu betrachten ist, wird im weiteren Verlauf sinngemäß dennoch zwischen Fahrerraum (vorderer Teil der Kabine) und Mannschaftsraum (hinterer Teil der Kabine) unterschieden.</w:t>
      </w:r>
    </w:p>
  </w:footnote>
  <w:footnote w:id="4">
    <w:p w14:paraId="226E371A" w14:textId="77777777" w:rsidR="00147808" w:rsidRDefault="00147808" w:rsidP="00147808">
      <w:pPr>
        <w:pStyle w:val="Funotentext"/>
      </w:pPr>
      <w:r>
        <w:rPr>
          <w:rStyle w:val="Funotenzeichen"/>
        </w:rPr>
        <w:footnoteRef/>
      </w:r>
      <w:r>
        <w:t xml:space="preserve"> sofern zur geplanten Zulassung die Abgasnorm EURO 7 relevant wird, ist diese anzuwenden. </w:t>
      </w:r>
    </w:p>
  </w:footnote>
  <w:footnote w:id="5">
    <w:p w14:paraId="6B999557" w14:textId="77777777" w:rsidR="00ED35AB" w:rsidRDefault="00ED35AB" w:rsidP="00ED35AB">
      <w:pPr>
        <w:pStyle w:val="Funotentext"/>
      </w:pPr>
      <w:r>
        <w:rPr>
          <w:rStyle w:val="Funotenzeichen"/>
        </w:rPr>
        <w:footnoteRef/>
      </w:r>
      <w:r>
        <w:t xml:space="preserve"> sofern zur geplanten Zulassung der Standard nach GSRIII relevant wird, ist dieser umzusetzen</w:t>
      </w:r>
    </w:p>
  </w:footnote>
  <w:footnote w:id="6">
    <w:p w14:paraId="58F7989B" w14:textId="1EE763B6" w:rsidR="00B21C26" w:rsidRDefault="00B21C26">
      <w:pPr>
        <w:pStyle w:val="Funotentext"/>
      </w:pPr>
      <w:r>
        <w:rPr>
          <w:rStyle w:val="Funotenzeichen"/>
        </w:rPr>
        <w:footnoteRef/>
      </w:r>
      <w:r>
        <w:t xml:space="preserve"> Ausnahme nur möglich, wenn bauartbedingt keine Bereifung</w:t>
      </w:r>
      <w:r w:rsidR="00A31731">
        <w:t xml:space="preserve"> mit 3PMSF-Reifen möglich ist (Nachweis durch den Bieter zu erbringen!)</w:t>
      </w:r>
    </w:p>
  </w:footnote>
  <w:footnote w:id="7">
    <w:p w14:paraId="3A06050B" w14:textId="77777777" w:rsidR="005D6FED" w:rsidRDefault="005D6FED" w:rsidP="005D6FED">
      <w:pPr>
        <w:pStyle w:val="Funotentext"/>
      </w:pPr>
      <w:r>
        <w:rPr>
          <w:rStyle w:val="Funotenzeichen"/>
        </w:rPr>
        <w:footnoteRef/>
      </w:r>
      <w:r>
        <w:t xml:space="preserve"> sofern zur geplanten Zulassung der Standard nach GSRIII relevant wird, ist dieser umzusetzen</w:t>
      </w:r>
    </w:p>
  </w:footnote>
  <w:footnote w:id="8">
    <w:p w14:paraId="043319D3" w14:textId="3971AA67" w:rsidR="00923D36" w:rsidRDefault="00923D36">
      <w:pPr>
        <w:pStyle w:val="Funotentext"/>
      </w:pPr>
      <w:r>
        <w:rPr>
          <w:rStyle w:val="Funotenzeichen"/>
        </w:rPr>
        <w:footnoteRef/>
      </w:r>
      <w:r>
        <w:t xml:space="preserve"> dies gilt nicht für den Bodenbelag</w:t>
      </w:r>
    </w:p>
  </w:footnote>
  <w:footnote w:id="9">
    <w:p w14:paraId="1F14F5CB" w14:textId="77777777" w:rsidR="00E304B7" w:rsidRDefault="00E304B7" w:rsidP="00E304B7">
      <w:pPr>
        <w:pStyle w:val="Funotentext"/>
      </w:pPr>
      <w:r>
        <w:rPr>
          <w:rStyle w:val="Funotenzeichen"/>
        </w:rPr>
        <w:footnoteRef/>
      </w:r>
      <w:r>
        <w:t xml:space="preserve"> der abweichende Steuersatz ist durch den Bieter anzugeben</w:t>
      </w:r>
    </w:p>
  </w:footnote>
  <w:footnote w:id="10">
    <w:p w14:paraId="02263DE6" w14:textId="77777777" w:rsidR="00E304B7" w:rsidRPr="008E7735" w:rsidRDefault="00E304B7" w:rsidP="00E304B7">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11">
    <w:p w14:paraId="010574D8" w14:textId="77777777" w:rsidR="005F2FE7" w:rsidRDefault="005F2FE7" w:rsidP="005F2FE7">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12">
    <w:p w14:paraId="33AE86CF" w14:textId="77777777" w:rsidR="00371BE1" w:rsidRDefault="00371BE1" w:rsidP="00371BE1">
      <w:pPr>
        <w:pStyle w:val="Funotentext"/>
      </w:pPr>
      <w:r>
        <w:rPr>
          <w:rStyle w:val="Funotenzeichen"/>
        </w:rPr>
        <w:footnoteRef/>
      </w:r>
      <w:r>
        <w:t xml:space="preserve"> Bieterangaben in „Monaten“ werden mit dem Faktor 1 Monat = 4,3 Wochen umgerechnet!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40D9" w14:textId="77777777" w:rsidR="00124575" w:rsidRDefault="0012457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62C45217" w:rsidR="00955C97" w:rsidRDefault="00062D9A" w:rsidP="00FF1E45">
          <w:pPr>
            <w:pStyle w:val="Kopfzeile"/>
            <w:spacing w:after="0" w:line="240" w:lineRule="auto"/>
            <w:ind w:left="-85"/>
          </w:pPr>
          <w:r>
            <w:rPr>
              <w:szCs w:val="22"/>
            </w:rPr>
            <w:t>202</w:t>
          </w:r>
          <w:r w:rsidR="00124575">
            <w:rPr>
              <w:szCs w:val="22"/>
            </w:rPr>
            <w:t>6-019</w:t>
          </w:r>
          <w:r w:rsidR="00955C97">
            <w:tab/>
          </w:r>
        </w:p>
      </w:tc>
      <w:tc>
        <w:tcPr>
          <w:tcW w:w="7320" w:type="dxa"/>
        </w:tcPr>
        <w:p w14:paraId="5CF9B432" w14:textId="6A46ADAB" w:rsidR="00955C97" w:rsidRPr="00FF1E45" w:rsidRDefault="00955C97" w:rsidP="00FF1E45">
          <w:pPr>
            <w:pStyle w:val="Kopfzeile"/>
            <w:spacing w:after="0" w:line="240" w:lineRule="auto"/>
            <w:jc w:val="right"/>
            <w:rPr>
              <w:szCs w:val="22"/>
            </w:rPr>
          </w:pPr>
          <w:r w:rsidRPr="00FF1E45">
            <w:rPr>
              <w:szCs w:val="22"/>
            </w:rPr>
            <w:t xml:space="preserve">Ausschreibung </w:t>
          </w:r>
          <w:r w:rsidR="00C32462">
            <w:rPr>
              <w:szCs w:val="22"/>
            </w:rPr>
            <w:t xml:space="preserve">Feuerwehr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55885AE0" w:rsidR="00955C97" w:rsidRPr="00FF1E45" w:rsidRDefault="009C2EE3" w:rsidP="00FF1E45">
              <w:pPr>
                <w:pStyle w:val="Kopfzeile"/>
                <w:spacing w:after="0" w:line="240" w:lineRule="auto"/>
                <w:jc w:val="right"/>
                <w:rPr>
                  <w:sz w:val="20"/>
                  <w:szCs w:val="20"/>
                </w:rPr>
              </w:pPr>
              <w:r>
                <w:rPr>
                  <w:sz w:val="20"/>
                  <w:szCs w:val="20"/>
                </w:rPr>
                <w:t>Leistungsbeschreibung Los 1</w:t>
              </w:r>
            </w:p>
          </w:sdtContent>
        </w:sdt>
      </w:tc>
    </w:tr>
  </w:tbl>
  <w:p w14:paraId="78C9DAF3" w14:textId="3F8E8B24" w:rsidR="00955C97" w:rsidRDefault="00955C97" w:rsidP="00A267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2BF54" w14:textId="77777777" w:rsidR="00124575" w:rsidRDefault="001245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ocumentProtection w:edit="forms" w:enforcement="1" w:cryptProviderType="rsaAES" w:cryptAlgorithmClass="hash" w:cryptAlgorithmType="typeAny" w:cryptAlgorithmSid="14" w:cryptSpinCount="100000" w:hash="HhPhW1jzSC7OpITugyA5wGhVI88jdJ1jiiFsy6rFYbP3HFigusq/z9qt+v0O8jv9HvYIK6G/kHZyRZZ2LYceDg==" w:salt="i9b4Yrr48C8pw+MWPRn44w=="/>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491"/>
    <w:rsid w:val="00003BDF"/>
    <w:rsid w:val="000045EF"/>
    <w:rsid w:val="00005409"/>
    <w:rsid w:val="00006490"/>
    <w:rsid w:val="000072B8"/>
    <w:rsid w:val="000079F9"/>
    <w:rsid w:val="000079FC"/>
    <w:rsid w:val="00007BE4"/>
    <w:rsid w:val="000102C5"/>
    <w:rsid w:val="0001058F"/>
    <w:rsid w:val="000108A8"/>
    <w:rsid w:val="00011668"/>
    <w:rsid w:val="00011C77"/>
    <w:rsid w:val="00011D15"/>
    <w:rsid w:val="00012AB7"/>
    <w:rsid w:val="00012C26"/>
    <w:rsid w:val="00012F18"/>
    <w:rsid w:val="000139E2"/>
    <w:rsid w:val="00013B6A"/>
    <w:rsid w:val="000142F3"/>
    <w:rsid w:val="00014319"/>
    <w:rsid w:val="00014700"/>
    <w:rsid w:val="0001519D"/>
    <w:rsid w:val="0001674B"/>
    <w:rsid w:val="00017651"/>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5D5"/>
    <w:rsid w:val="00030DEF"/>
    <w:rsid w:val="0003135E"/>
    <w:rsid w:val="00031A3C"/>
    <w:rsid w:val="00031EE2"/>
    <w:rsid w:val="0003239C"/>
    <w:rsid w:val="00032537"/>
    <w:rsid w:val="000330C7"/>
    <w:rsid w:val="00033E0A"/>
    <w:rsid w:val="000342DF"/>
    <w:rsid w:val="0003469F"/>
    <w:rsid w:val="0003544E"/>
    <w:rsid w:val="0003573B"/>
    <w:rsid w:val="00035E6F"/>
    <w:rsid w:val="000365A6"/>
    <w:rsid w:val="00037990"/>
    <w:rsid w:val="00040086"/>
    <w:rsid w:val="00040152"/>
    <w:rsid w:val="00040EC5"/>
    <w:rsid w:val="0004229D"/>
    <w:rsid w:val="000422E7"/>
    <w:rsid w:val="0004249B"/>
    <w:rsid w:val="00042B10"/>
    <w:rsid w:val="00042B8F"/>
    <w:rsid w:val="0004337A"/>
    <w:rsid w:val="00045113"/>
    <w:rsid w:val="00045207"/>
    <w:rsid w:val="0004531A"/>
    <w:rsid w:val="000471EB"/>
    <w:rsid w:val="000501EF"/>
    <w:rsid w:val="0005030B"/>
    <w:rsid w:val="00050789"/>
    <w:rsid w:val="00050C01"/>
    <w:rsid w:val="00051EEA"/>
    <w:rsid w:val="0005266E"/>
    <w:rsid w:val="0005280E"/>
    <w:rsid w:val="00052DF3"/>
    <w:rsid w:val="0005332F"/>
    <w:rsid w:val="0005342E"/>
    <w:rsid w:val="000534F4"/>
    <w:rsid w:val="00053C31"/>
    <w:rsid w:val="00053ED8"/>
    <w:rsid w:val="000540CF"/>
    <w:rsid w:val="00054298"/>
    <w:rsid w:val="00054682"/>
    <w:rsid w:val="00054A0A"/>
    <w:rsid w:val="00054D98"/>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B7A"/>
    <w:rsid w:val="000672F1"/>
    <w:rsid w:val="00067645"/>
    <w:rsid w:val="00067AE8"/>
    <w:rsid w:val="00070E74"/>
    <w:rsid w:val="00071654"/>
    <w:rsid w:val="00071B9A"/>
    <w:rsid w:val="0007212D"/>
    <w:rsid w:val="00072283"/>
    <w:rsid w:val="00072409"/>
    <w:rsid w:val="000727B7"/>
    <w:rsid w:val="00072A9C"/>
    <w:rsid w:val="000730DC"/>
    <w:rsid w:val="00073145"/>
    <w:rsid w:val="0007400E"/>
    <w:rsid w:val="00074610"/>
    <w:rsid w:val="00074717"/>
    <w:rsid w:val="00074955"/>
    <w:rsid w:val="00074CC9"/>
    <w:rsid w:val="0007547A"/>
    <w:rsid w:val="0007580A"/>
    <w:rsid w:val="000769EF"/>
    <w:rsid w:val="00076FED"/>
    <w:rsid w:val="0007724E"/>
    <w:rsid w:val="000772B2"/>
    <w:rsid w:val="00080373"/>
    <w:rsid w:val="00081543"/>
    <w:rsid w:val="00082A07"/>
    <w:rsid w:val="00082BAE"/>
    <w:rsid w:val="00082E29"/>
    <w:rsid w:val="00083336"/>
    <w:rsid w:val="0008335A"/>
    <w:rsid w:val="000837A5"/>
    <w:rsid w:val="000843F4"/>
    <w:rsid w:val="000856AA"/>
    <w:rsid w:val="00085DCB"/>
    <w:rsid w:val="00086A22"/>
    <w:rsid w:val="00087137"/>
    <w:rsid w:val="00087775"/>
    <w:rsid w:val="00087C90"/>
    <w:rsid w:val="00090806"/>
    <w:rsid w:val="00091137"/>
    <w:rsid w:val="000914FA"/>
    <w:rsid w:val="00092E63"/>
    <w:rsid w:val="000936CF"/>
    <w:rsid w:val="00093739"/>
    <w:rsid w:val="0009398F"/>
    <w:rsid w:val="00093F31"/>
    <w:rsid w:val="000949F4"/>
    <w:rsid w:val="00095500"/>
    <w:rsid w:val="00096F7D"/>
    <w:rsid w:val="000A03D3"/>
    <w:rsid w:val="000A08FF"/>
    <w:rsid w:val="000A0E71"/>
    <w:rsid w:val="000A3E3F"/>
    <w:rsid w:val="000A48BC"/>
    <w:rsid w:val="000A51FD"/>
    <w:rsid w:val="000A546B"/>
    <w:rsid w:val="000A677E"/>
    <w:rsid w:val="000A7553"/>
    <w:rsid w:val="000A7918"/>
    <w:rsid w:val="000A7E46"/>
    <w:rsid w:val="000B2077"/>
    <w:rsid w:val="000B2CB2"/>
    <w:rsid w:val="000B3958"/>
    <w:rsid w:val="000B5FAF"/>
    <w:rsid w:val="000B6AE2"/>
    <w:rsid w:val="000B6C01"/>
    <w:rsid w:val="000B7478"/>
    <w:rsid w:val="000B7F0C"/>
    <w:rsid w:val="000C03A1"/>
    <w:rsid w:val="000C08C9"/>
    <w:rsid w:val="000C090B"/>
    <w:rsid w:val="000C0A10"/>
    <w:rsid w:val="000C1CE3"/>
    <w:rsid w:val="000C32D6"/>
    <w:rsid w:val="000C368B"/>
    <w:rsid w:val="000C37FB"/>
    <w:rsid w:val="000C458C"/>
    <w:rsid w:val="000C4799"/>
    <w:rsid w:val="000C47AE"/>
    <w:rsid w:val="000C6E81"/>
    <w:rsid w:val="000C700F"/>
    <w:rsid w:val="000C7CEB"/>
    <w:rsid w:val="000D0454"/>
    <w:rsid w:val="000D0497"/>
    <w:rsid w:val="000D04A2"/>
    <w:rsid w:val="000D0806"/>
    <w:rsid w:val="000D0A41"/>
    <w:rsid w:val="000D0EED"/>
    <w:rsid w:val="000D1224"/>
    <w:rsid w:val="000D1C3C"/>
    <w:rsid w:val="000D1C68"/>
    <w:rsid w:val="000D25A2"/>
    <w:rsid w:val="000D2B51"/>
    <w:rsid w:val="000D2BA4"/>
    <w:rsid w:val="000D40C2"/>
    <w:rsid w:val="000D413E"/>
    <w:rsid w:val="000D4AD3"/>
    <w:rsid w:val="000D4C91"/>
    <w:rsid w:val="000D5CA8"/>
    <w:rsid w:val="000D66E0"/>
    <w:rsid w:val="000D6864"/>
    <w:rsid w:val="000D7CAA"/>
    <w:rsid w:val="000E05F8"/>
    <w:rsid w:val="000E2393"/>
    <w:rsid w:val="000E2557"/>
    <w:rsid w:val="000E28BB"/>
    <w:rsid w:val="000E4A72"/>
    <w:rsid w:val="000E4FE1"/>
    <w:rsid w:val="000E5F66"/>
    <w:rsid w:val="000E6C62"/>
    <w:rsid w:val="000E6E0A"/>
    <w:rsid w:val="000E6FE9"/>
    <w:rsid w:val="000E7A6A"/>
    <w:rsid w:val="000E7EBF"/>
    <w:rsid w:val="000E7F11"/>
    <w:rsid w:val="000F0084"/>
    <w:rsid w:val="000F13FF"/>
    <w:rsid w:val="000F161B"/>
    <w:rsid w:val="000F161D"/>
    <w:rsid w:val="000F2060"/>
    <w:rsid w:val="000F216F"/>
    <w:rsid w:val="000F2AB9"/>
    <w:rsid w:val="000F3573"/>
    <w:rsid w:val="000F389C"/>
    <w:rsid w:val="000F38BA"/>
    <w:rsid w:val="000F4081"/>
    <w:rsid w:val="000F46CA"/>
    <w:rsid w:val="000F519E"/>
    <w:rsid w:val="000F5B87"/>
    <w:rsid w:val="00100720"/>
    <w:rsid w:val="00102234"/>
    <w:rsid w:val="001022EF"/>
    <w:rsid w:val="0010367B"/>
    <w:rsid w:val="00103FD3"/>
    <w:rsid w:val="0010443E"/>
    <w:rsid w:val="0010475C"/>
    <w:rsid w:val="00104D33"/>
    <w:rsid w:val="00105001"/>
    <w:rsid w:val="0010537A"/>
    <w:rsid w:val="001059EB"/>
    <w:rsid w:val="00106F20"/>
    <w:rsid w:val="00107229"/>
    <w:rsid w:val="00107A82"/>
    <w:rsid w:val="00107FDD"/>
    <w:rsid w:val="00110ABA"/>
    <w:rsid w:val="00110F31"/>
    <w:rsid w:val="00111BA1"/>
    <w:rsid w:val="001124FE"/>
    <w:rsid w:val="00113485"/>
    <w:rsid w:val="00113508"/>
    <w:rsid w:val="00113B41"/>
    <w:rsid w:val="00113BF3"/>
    <w:rsid w:val="00114040"/>
    <w:rsid w:val="001145AE"/>
    <w:rsid w:val="00114827"/>
    <w:rsid w:val="0011529B"/>
    <w:rsid w:val="001159F1"/>
    <w:rsid w:val="00116A60"/>
    <w:rsid w:val="00116DC5"/>
    <w:rsid w:val="00120675"/>
    <w:rsid w:val="00122042"/>
    <w:rsid w:val="0012215E"/>
    <w:rsid w:val="0012245B"/>
    <w:rsid w:val="0012302B"/>
    <w:rsid w:val="001237DE"/>
    <w:rsid w:val="001239A3"/>
    <w:rsid w:val="001241A4"/>
    <w:rsid w:val="00124247"/>
    <w:rsid w:val="001243F4"/>
    <w:rsid w:val="00124575"/>
    <w:rsid w:val="0012469A"/>
    <w:rsid w:val="00125E52"/>
    <w:rsid w:val="00125EBF"/>
    <w:rsid w:val="001260CA"/>
    <w:rsid w:val="001266E2"/>
    <w:rsid w:val="00126CCB"/>
    <w:rsid w:val="0012749E"/>
    <w:rsid w:val="00130393"/>
    <w:rsid w:val="00130991"/>
    <w:rsid w:val="001321D6"/>
    <w:rsid w:val="00132BF8"/>
    <w:rsid w:val="00132D3C"/>
    <w:rsid w:val="00133DE8"/>
    <w:rsid w:val="001340CE"/>
    <w:rsid w:val="00134A63"/>
    <w:rsid w:val="001354FA"/>
    <w:rsid w:val="001378B0"/>
    <w:rsid w:val="0013793A"/>
    <w:rsid w:val="00140CA4"/>
    <w:rsid w:val="0014122E"/>
    <w:rsid w:val="001416B1"/>
    <w:rsid w:val="001431CE"/>
    <w:rsid w:val="00143D36"/>
    <w:rsid w:val="001446A2"/>
    <w:rsid w:val="00144EC9"/>
    <w:rsid w:val="001454DF"/>
    <w:rsid w:val="001459CB"/>
    <w:rsid w:val="001461D0"/>
    <w:rsid w:val="001476C1"/>
    <w:rsid w:val="00147808"/>
    <w:rsid w:val="00147919"/>
    <w:rsid w:val="00147E56"/>
    <w:rsid w:val="00147E5F"/>
    <w:rsid w:val="00150344"/>
    <w:rsid w:val="00150659"/>
    <w:rsid w:val="00150B3D"/>
    <w:rsid w:val="001511EC"/>
    <w:rsid w:val="001513C1"/>
    <w:rsid w:val="00152F4B"/>
    <w:rsid w:val="00153CDE"/>
    <w:rsid w:val="00153EB0"/>
    <w:rsid w:val="0015450B"/>
    <w:rsid w:val="001549B1"/>
    <w:rsid w:val="0015500B"/>
    <w:rsid w:val="00155ADB"/>
    <w:rsid w:val="00155B42"/>
    <w:rsid w:val="00155C0B"/>
    <w:rsid w:val="00156202"/>
    <w:rsid w:val="00156BD0"/>
    <w:rsid w:val="00156D49"/>
    <w:rsid w:val="00157824"/>
    <w:rsid w:val="00160619"/>
    <w:rsid w:val="00161CFB"/>
    <w:rsid w:val="00161F88"/>
    <w:rsid w:val="00162598"/>
    <w:rsid w:val="001625FE"/>
    <w:rsid w:val="00162E10"/>
    <w:rsid w:val="00163050"/>
    <w:rsid w:val="00163651"/>
    <w:rsid w:val="00163C13"/>
    <w:rsid w:val="00163E25"/>
    <w:rsid w:val="0016613B"/>
    <w:rsid w:val="00166483"/>
    <w:rsid w:val="00166C0F"/>
    <w:rsid w:val="00166D81"/>
    <w:rsid w:val="001700B0"/>
    <w:rsid w:val="00170AD1"/>
    <w:rsid w:val="00171BA4"/>
    <w:rsid w:val="001725E4"/>
    <w:rsid w:val="00173030"/>
    <w:rsid w:val="001738D0"/>
    <w:rsid w:val="00173EE5"/>
    <w:rsid w:val="00174795"/>
    <w:rsid w:val="00174D74"/>
    <w:rsid w:val="001751BB"/>
    <w:rsid w:val="001755CF"/>
    <w:rsid w:val="00177455"/>
    <w:rsid w:val="00177D30"/>
    <w:rsid w:val="00180E90"/>
    <w:rsid w:val="001836E9"/>
    <w:rsid w:val="001840F0"/>
    <w:rsid w:val="00184192"/>
    <w:rsid w:val="001842BF"/>
    <w:rsid w:val="001843E9"/>
    <w:rsid w:val="00185A15"/>
    <w:rsid w:val="00185FAB"/>
    <w:rsid w:val="00186DA0"/>
    <w:rsid w:val="0018722D"/>
    <w:rsid w:val="00191279"/>
    <w:rsid w:val="001918F8"/>
    <w:rsid w:val="00193578"/>
    <w:rsid w:val="0019370B"/>
    <w:rsid w:val="00193A4A"/>
    <w:rsid w:val="00195843"/>
    <w:rsid w:val="00195AE0"/>
    <w:rsid w:val="00195D2B"/>
    <w:rsid w:val="0019606C"/>
    <w:rsid w:val="001965D7"/>
    <w:rsid w:val="00197B4F"/>
    <w:rsid w:val="001A05DF"/>
    <w:rsid w:val="001A1103"/>
    <w:rsid w:val="001A13BB"/>
    <w:rsid w:val="001A1C05"/>
    <w:rsid w:val="001A1F98"/>
    <w:rsid w:val="001A3FAD"/>
    <w:rsid w:val="001A4482"/>
    <w:rsid w:val="001A559C"/>
    <w:rsid w:val="001A5922"/>
    <w:rsid w:val="001A5AF4"/>
    <w:rsid w:val="001A6A85"/>
    <w:rsid w:val="001A6DC1"/>
    <w:rsid w:val="001A75B9"/>
    <w:rsid w:val="001A7DD2"/>
    <w:rsid w:val="001A7E45"/>
    <w:rsid w:val="001A7FF4"/>
    <w:rsid w:val="001B1DBF"/>
    <w:rsid w:val="001B2D09"/>
    <w:rsid w:val="001B3ACB"/>
    <w:rsid w:val="001B3AFD"/>
    <w:rsid w:val="001B4188"/>
    <w:rsid w:val="001B4368"/>
    <w:rsid w:val="001B4C34"/>
    <w:rsid w:val="001B4CAF"/>
    <w:rsid w:val="001B5124"/>
    <w:rsid w:val="001B5311"/>
    <w:rsid w:val="001B5469"/>
    <w:rsid w:val="001B5D8B"/>
    <w:rsid w:val="001B63E5"/>
    <w:rsid w:val="001C010D"/>
    <w:rsid w:val="001C0696"/>
    <w:rsid w:val="001C0950"/>
    <w:rsid w:val="001C16C5"/>
    <w:rsid w:val="001C3967"/>
    <w:rsid w:val="001C3E24"/>
    <w:rsid w:val="001C47FE"/>
    <w:rsid w:val="001C5414"/>
    <w:rsid w:val="001C5964"/>
    <w:rsid w:val="001C5BD9"/>
    <w:rsid w:val="001C628D"/>
    <w:rsid w:val="001C6530"/>
    <w:rsid w:val="001C666A"/>
    <w:rsid w:val="001C67B1"/>
    <w:rsid w:val="001C6D17"/>
    <w:rsid w:val="001C78EB"/>
    <w:rsid w:val="001D08D1"/>
    <w:rsid w:val="001D0914"/>
    <w:rsid w:val="001D1F08"/>
    <w:rsid w:val="001D3E7C"/>
    <w:rsid w:val="001D487C"/>
    <w:rsid w:val="001D48E2"/>
    <w:rsid w:val="001D67A5"/>
    <w:rsid w:val="001D6892"/>
    <w:rsid w:val="001D6BEB"/>
    <w:rsid w:val="001D6CEA"/>
    <w:rsid w:val="001D7C4D"/>
    <w:rsid w:val="001E0080"/>
    <w:rsid w:val="001E0211"/>
    <w:rsid w:val="001E19A7"/>
    <w:rsid w:val="001E1E39"/>
    <w:rsid w:val="001E248F"/>
    <w:rsid w:val="001E2519"/>
    <w:rsid w:val="001E2D37"/>
    <w:rsid w:val="001E3378"/>
    <w:rsid w:val="001E378F"/>
    <w:rsid w:val="001E3E1F"/>
    <w:rsid w:val="001E42CA"/>
    <w:rsid w:val="001E4BF4"/>
    <w:rsid w:val="001E5B4B"/>
    <w:rsid w:val="001E69CE"/>
    <w:rsid w:val="001E7280"/>
    <w:rsid w:val="001E7DBC"/>
    <w:rsid w:val="001F098F"/>
    <w:rsid w:val="001F114B"/>
    <w:rsid w:val="001F21C3"/>
    <w:rsid w:val="001F276F"/>
    <w:rsid w:val="001F2979"/>
    <w:rsid w:val="001F2B44"/>
    <w:rsid w:val="001F3524"/>
    <w:rsid w:val="001F3DD9"/>
    <w:rsid w:val="001F4335"/>
    <w:rsid w:val="001F4D3E"/>
    <w:rsid w:val="001F4E45"/>
    <w:rsid w:val="001F5102"/>
    <w:rsid w:val="001F631D"/>
    <w:rsid w:val="001F69C3"/>
    <w:rsid w:val="00201029"/>
    <w:rsid w:val="00201326"/>
    <w:rsid w:val="00201FD0"/>
    <w:rsid w:val="002022F5"/>
    <w:rsid w:val="00202DE2"/>
    <w:rsid w:val="002031E5"/>
    <w:rsid w:val="00203256"/>
    <w:rsid w:val="002034F6"/>
    <w:rsid w:val="00203566"/>
    <w:rsid w:val="00203ACD"/>
    <w:rsid w:val="00204C25"/>
    <w:rsid w:val="00204D88"/>
    <w:rsid w:val="00210120"/>
    <w:rsid w:val="00210433"/>
    <w:rsid w:val="00210B75"/>
    <w:rsid w:val="0021127E"/>
    <w:rsid w:val="002116EB"/>
    <w:rsid w:val="00211945"/>
    <w:rsid w:val="00211D13"/>
    <w:rsid w:val="00212835"/>
    <w:rsid w:val="002136B2"/>
    <w:rsid w:val="00213CB8"/>
    <w:rsid w:val="00213E61"/>
    <w:rsid w:val="002143EA"/>
    <w:rsid w:val="00214B7B"/>
    <w:rsid w:val="00215F2E"/>
    <w:rsid w:val="0021655C"/>
    <w:rsid w:val="002169C8"/>
    <w:rsid w:val="002173F8"/>
    <w:rsid w:val="00217D3E"/>
    <w:rsid w:val="00221724"/>
    <w:rsid w:val="0022305B"/>
    <w:rsid w:val="002234AD"/>
    <w:rsid w:val="00223D26"/>
    <w:rsid w:val="00224218"/>
    <w:rsid w:val="002260AC"/>
    <w:rsid w:val="0022625F"/>
    <w:rsid w:val="00226353"/>
    <w:rsid w:val="0022672F"/>
    <w:rsid w:val="002274E5"/>
    <w:rsid w:val="0023089A"/>
    <w:rsid w:val="00231094"/>
    <w:rsid w:val="00231954"/>
    <w:rsid w:val="002323CB"/>
    <w:rsid w:val="00232B83"/>
    <w:rsid w:val="00232CC3"/>
    <w:rsid w:val="00233276"/>
    <w:rsid w:val="00233942"/>
    <w:rsid w:val="0023434C"/>
    <w:rsid w:val="00234540"/>
    <w:rsid w:val="00234CFC"/>
    <w:rsid w:val="00234FED"/>
    <w:rsid w:val="0023512E"/>
    <w:rsid w:val="00235E2D"/>
    <w:rsid w:val="00236AED"/>
    <w:rsid w:val="002370E5"/>
    <w:rsid w:val="00237384"/>
    <w:rsid w:val="00237E38"/>
    <w:rsid w:val="00240108"/>
    <w:rsid w:val="00240CD9"/>
    <w:rsid w:val="00240ED4"/>
    <w:rsid w:val="002424A3"/>
    <w:rsid w:val="00242928"/>
    <w:rsid w:val="00242BBF"/>
    <w:rsid w:val="00242CD7"/>
    <w:rsid w:val="0024351A"/>
    <w:rsid w:val="00243C50"/>
    <w:rsid w:val="00244CCC"/>
    <w:rsid w:val="00244D21"/>
    <w:rsid w:val="00245BCC"/>
    <w:rsid w:val="002462DC"/>
    <w:rsid w:val="00246467"/>
    <w:rsid w:val="00247BCB"/>
    <w:rsid w:val="0025055E"/>
    <w:rsid w:val="00250901"/>
    <w:rsid w:val="00250979"/>
    <w:rsid w:val="00251710"/>
    <w:rsid w:val="00251A7B"/>
    <w:rsid w:val="002521BF"/>
    <w:rsid w:val="002545F4"/>
    <w:rsid w:val="002551E7"/>
    <w:rsid w:val="002554BE"/>
    <w:rsid w:val="0025687A"/>
    <w:rsid w:val="00256EEC"/>
    <w:rsid w:val="0026038D"/>
    <w:rsid w:val="002609F8"/>
    <w:rsid w:val="002618B8"/>
    <w:rsid w:val="00261911"/>
    <w:rsid w:val="00261FAD"/>
    <w:rsid w:val="002623C6"/>
    <w:rsid w:val="002628F4"/>
    <w:rsid w:val="0026299B"/>
    <w:rsid w:val="00262E57"/>
    <w:rsid w:val="002631DB"/>
    <w:rsid w:val="002635D2"/>
    <w:rsid w:val="00263B8B"/>
    <w:rsid w:val="00263FC4"/>
    <w:rsid w:val="002649EF"/>
    <w:rsid w:val="0026510A"/>
    <w:rsid w:val="002652D1"/>
    <w:rsid w:val="00266B51"/>
    <w:rsid w:val="00266D84"/>
    <w:rsid w:val="002670D1"/>
    <w:rsid w:val="00271239"/>
    <w:rsid w:val="002714FB"/>
    <w:rsid w:val="00271A1B"/>
    <w:rsid w:val="00272007"/>
    <w:rsid w:val="00272139"/>
    <w:rsid w:val="0027263E"/>
    <w:rsid w:val="002737BC"/>
    <w:rsid w:val="00274031"/>
    <w:rsid w:val="0027429B"/>
    <w:rsid w:val="00274551"/>
    <w:rsid w:val="00274DFA"/>
    <w:rsid w:val="00275BEE"/>
    <w:rsid w:val="0027621A"/>
    <w:rsid w:val="00276F4B"/>
    <w:rsid w:val="0027709F"/>
    <w:rsid w:val="00277904"/>
    <w:rsid w:val="00277EE4"/>
    <w:rsid w:val="00280340"/>
    <w:rsid w:val="002805DD"/>
    <w:rsid w:val="00281C27"/>
    <w:rsid w:val="00282006"/>
    <w:rsid w:val="00282044"/>
    <w:rsid w:val="00282146"/>
    <w:rsid w:val="00282494"/>
    <w:rsid w:val="00282523"/>
    <w:rsid w:val="0028261E"/>
    <w:rsid w:val="002826DA"/>
    <w:rsid w:val="00282D20"/>
    <w:rsid w:val="002850D8"/>
    <w:rsid w:val="00285B57"/>
    <w:rsid w:val="00286298"/>
    <w:rsid w:val="0028679E"/>
    <w:rsid w:val="002868F4"/>
    <w:rsid w:val="002900AD"/>
    <w:rsid w:val="00290BE2"/>
    <w:rsid w:val="00291C43"/>
    <w:rsid w:val="00292063"/>
    <w:rsid w:val="00292371"/>
    <w:rsid w:val="00292964"/>
    <w:rsid w:val="00292FCC"/>
    <w:rsid w:val="00294198"/>
    <w:rsid w:val="002944ED"/>
    <w:rsid w:val="00294CF4"/>
    <w:rsid w:val="00295CC7"/>
    <w:rsid w:val="002964EB"/>
    <w:rsid w:val="00297031"/>
    <w:rsid w:val="0029736F"/>
    <w:rsid w:val="00297D17"/>
    <w:rsid w:val="002A0961"/>
    <w:rsid w:val="002A09E0"/>
    <w:rsid w:val="002A0F1B"/>
    <w:rsid w:val="002A10CB"/>
    <w:rsid w:val="002A175A"/>
    <w:rsid w:val="002A1E58"/>
    <w:rsid w:val="002A2195"/>
    <w:rsid w:val="002A2F8F"/>
    <w:rsid w:val="002A3061"/>
    <w:rsid w:val="002A35F0"/>
    <w:rsid w:val="002A4135"/>
    <w:rsid w:val="002A4569"/>
    <w:rsid w:val="002A471F"/>
    <w:rsid w:val="002A537F"/>
    <w:rsid w:val="002A5FF3"/>
    <w:rsid w:val="002A6AA5"/>
    <w:rsid w:val="002A6FD7"/>
    <w:rsid w:val="002A7928"/>
    <w:rsid w:val="002A7ECF"/>
    <w:rsid w:val="002A7F69"/>
    <w:rsid w:val="002B0303"/>
    <w:rsid w:val="002B11CA"/>
    <w:rsid w:val="002B14E5"/>
    <w:rsid w:val="002B164E"/>
    <w:rsid w:val="002B1F9D"/>
    <w:rsid w:val="002B23B9"/>
    <w:rsid w:val="002B2524"/>
    <w:rsid w:val="002B274E"/>
    <w:rsid w:val="002B2CD3"/>
    <w:rsid w:val="002B3545"/>
    <w:rsid w:val="002B3D3E"/>
    <w:rsid w:val="002B3ECF"/>
    <w:rsid w:val="002B5983"/>
    <w:rsid w:val="002B5A0B"/>
    <w:rsid w:val="002B5A16"/>
    <w:rsid w:val="002B61C1"/>
    <w:rsid w:val="002B6931"/>
    <w:rsid w:val="002B6BC7"/>
    <w:rsid w:val="002B7340"/>
    <w:rsid w:val="002C0235"/>
    <w:rsid w:val="002C0A4D"/>
    <w:rsid w:val="002C0B76"/>
    <w:rsid w:val="002C1992"/>
    <w:rsid w:val="002C1EA1"/>
    <w:rsid w:val="002C2206"/>
    <w:rsid w:val="002C37CB"/>
    <w:rsid w:val="002C3D37"/>
    <w:rsid w:val="002C4068"/>
    <w:rsid w:val="002C4CD6"/>
    <w:rsid w:val="002C4F4A"/>
    <w:rsid w:val="002C63BC"/>
    <w:rsid w:val="002C6A0F"/>
    <w:rsid w:val="002C6E63"/>
    <w:rsid w:val="002C6F63"/>
    <w:rsid w:val="002C74DE"/>
    <w:rsid w:val="002D08D4"/>
    <w:rsid w:val="002D0AC0"/>
    <w:rsid w:val="002D112B"/>
    <w:rsid w:val="002D1C75"/>
    <w:rsid w:val="002D2920"/>
    <w:rsid w:val="002D324D"/>
    <w:rsid w:val="002D4345"/>
    <w:rsid w:val="002D468B"/>
    <w:rsid w:val="002D4C88"/>
    <w:rsid w:val="002D5355"/>
    <w:rsid w:val="002D557D"/>
    <w:rsid w:val="002D6722"/>
    <w:rsid w:val="002D7290"/>
    <w:rsid w:val="002D72DB"/>
    <w:rsid w:val="002E00C5"/>
    <w:rsid w:val="002E0BC5"/>
    <w:rsid w:val="002E10E4"/>
    <w:rsid w:val="002E181F"/>
    <w:rsid w:val="002E18B9"/>
    <w:rsid w:val="002E1942"/>
    <w:rsid w:val="002E2270"/>
    <w:rsid w:val="002E2B62"/>
    <w:rsid w:val="002E316E"/>
    <w:rsid w:val="002E3435"/>
    <w:rsid w:val="002E3725"/>
    <w:rsid w:val="002E5143"/>
    <w:rsid w:val="002E5BE2"/>
    <w:rsid w:val="002E5FF7"/>
    <w:rsid w:val="002E6C27"/>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7361"/>
    <w:rsid w:val="00307834"/>
    <w:rsid w:val="00310F77"/>
    <w:rsid w:val="0031110B"/>
    <w:rsid w:val="0031330A"/>
    <w:rsid w:val="0031358B"/>
    <w:rsid w:val="00313750"/>
    <w:rsid w:val="00314339"/>
    <w:rsid w:val="00314396"/>
    <w:rsid w:val="00314C70"/>
    <w:rsid w:val="003154E6"/>
    <w:rsid w:val="0031561D"/>
    <w:rsid w:val="003162B5"/>
    <w:rsid w:val="00316C3F"/>
    <w:rsid w:val="00316F30"/>
    <w:rsid w:val="00317832"/>
    <w:rsid w:val="00317CF0"/>
    <w:rsid w:val="00320D28"/>
    <w:rsid w:val="00320D82"/>
    <w:rsid w:val="00321E2F"/>
    <w:rsid w:val="00322D8A"/>
    <w:rsid w:val="00322EDE"/>
    <w:rsid w:val="00323140"/>
    <w:rsid w:val="0032371F"/>
    <w:rsid w:val="00323BF1"/>
    <w:rsid w:val="00323C2C"/>
    <w:rsid w:val="00324148"/>
    <w:rsid w:val="003244A1"/>
    <w:rsid w:val="003246E7"/>
    <w:rsid w:val="00324B5F"/>
    <w:rsid w:val="00326476"/>
    <w:rsid w:val="00326581"/>
    <w:rsid w:val="00326B65"/>
    <w:rsid w:val="00327889"/>
    <w:rsid w:val="003300E3"/>
    <w:rsid w:val="00330106"/>
    <w:rsid w:val="0033183D"/>
    <w:rsid w:val="0033281B"/>
    <w:rsid w:val="00332850"/>
    <w:rsid w:val="00332B3D"/>
    <w:rsid w:val="00333800"/>
    <w:rsid w:val="00334BF8"/>
    <w:rsid w:val="003360A8"/>
    <w:rsid w:val="00336494"/>
    <w:rsid w:val="00337DD3"/>
    <w:rsid w:val="003400C3"/>
    <w:rsid w:val="003406B0"/>
    <w:rsid w:val="00341014"/>
    <w:rsid w:val="00342549"/>
    <w:rsid w:val="00342552"/>
    <w:rsid w:val="00344517"/>
    <w:rsid w:val="00344657"/>
    <w:rsid w:val="00344724"/>
    <w:rsid w:val="0034591B"/>
    <w:rsid w:val="00346378"/>
    <w:rsid w:val="00346784"/>
    <w:rsid w:val="00346ADF"/>
    <w:rsid w:val="003477B7"/>
    <w:rsid w:val="00347840"/>
    <w:rsid w:val="0035093C"/>
    <w:rsid w:val="00350D41"/>
    <w:rsid w:val="00351605"/>
    <w:rsid w:val="00351EC2"/>
    <w:rsid w:val="00352098"/>
    <w:rsid w:val="003536B8"/>
    <w:rsid w:val="00353CC5"/>
    <w:rsid w:val="003551B1"/>
    <w:rsid w:val="0035598D"/>
    <w:rsid w:val="00355BC2"/>
    <w:rsid w:val="00357150"/>
    <w:rsid w:val="00360BE3"/>
    <w:rsid w:val="00361B43"/>
    <w:rsid w:val="003626A1"/>
    <w:rsid w:val="003627CA"/>
    <w:rsid w:val="003634A6"/>
    <w:rsid w:val="0036360C"/>
    <w:rsid w:val="003639BC"/>
    <w:rsid w:val="00363E91"/>
    <w:rsid w:val="00363F0C"/>
    <w:rsid w:val="003644C1"/>
    <w:rsid w:val="00365828"/>
    <w:rsid w:val="003661B1"/>
    <w:rsid w:val="003669DD"/>
    <w:rsid w:val="00366CA5"/>
    <w:rsid w:val="00366D48"/>
    <w:rsid w:val="00367336"/>
    <w:rsid w:val="003700F1"/>
    <w:rsid w:val="00371844"/>
    <w:rsid w:val="00371BE1"/>
    <w:rsid w:val="00372126"/>
    <w:rsid w:val="003736C4"/>
    <w:rsid w:val="00373892"/>
    <w:rsid w:val="00373895"/>
    <w:rsid w:val="00373AF8"/>
    <w:rsid w:val="00373B2F"/>
    <w:rsid w:val="00373FAC"/>
    <w:rsid w:val="00374C79"/>
    <w:rsid w:val="00375232"/>
    <w:rsid w:val="003755F6"/>
    <w:rsid w:val="00375695"/>
    <w:rsid w:val="00375ACD"/>
    <w:rsid w:val="003769A2"/>
    <w:rsid w:val="003777A4"/>
    <w:rsid w:val="003777C1"/>
    <w:rsid w:val="0038045C"/>
    <w:rsid w:val="00380482"/>
    <w:rsid w:val="00380B92"/>
    <w:rsid w:val="00381734"/>
    <w:rsid w:val="00381778"/>
    <w:rsid w:val="0038210B"/>
    <w:rsid w:val="003825A6"/>
    <w:rsid w:val="00382DD2"/>
    <w:rsid w:val="00382FCE"/>
    <w:rsid w:val="00383B22"/>
    <w:rsid w:val="00385354"/>
    <w:rsid w:val="00385C02"/>
    <w:rsid w:val="00385D2B"/>
    <w:rsid w:val="00387EA3"/>
    <w:rsid w:val="003903C1"/>
    <w:rsid w:val="00390E8C"/>
    <w:rsid w:val="00392B54"/>
    <w:rsid w:val="00392BFE"/>
    <w:rsid w:val="00393572"/>
    <w:rsid w:val="003935F2"/>
    <w:rsid w:val="00393CDE"/>
    <w:rsid w:val="00393EF4"/>
    <w:rsid w:val="00394081"/>
    <w:rsid w:val="00394798"/>
    <w:rsid w:val="0039484C"/>
    <w:rsid w:val="00396720"/>
    <w:rsid w:val="00396A47"/>
    <w:rsid w:val="00396B08"/>
    <w:rsid w:val="00397B0B"/>
    <w:rsid w:val="003A10E2"/>
    <w:rsid w:val="003A1146"/>
    <w:rsid w:val="003A2180"/>
    <w:rsid w:val="003A25B7"/>
    <w:rsid w:val="003A30AF"/>
    <w:rsid w:val="003A3623"/>
    <w:rsid w:val="003A3B1F"/>
    <w:rsid w:val="003A4034"/>
    <w:rsid w:val="003A4217"/>
    <w:rsid w:val="003A507A"/>
    <w:rsid w:val="003A7265"/>
    <w:rsid w:val="003A7486"/>
    <w:rsid w:val="003A78AD"/>
    <w:rsid w:val="003A7A83"/>
    <w:rsid w:val="003B05EC"/>
    <w:rsid w:val="003B0B47"/>
    <w:rsid w:val="003B18D1"/>
    <w:rsid w:val="003B1987"/>
    <w:rsid w:val="003B2074"/>
    <w:rsid w:val="003B3057"/>
    <w:rsid w:val="003B3E3F"/>
    <w:rsid w:val="003B44CA"/>
    <w:rsid w:val="003B4AB4"/>
    <w:rsid w:val="003B4F63"/>
    <w:rsid w:val="003B597D"/>
    <w:rsid w:val="003B726A"/>
    <w:rsid w:val="003C02B7"/>
    <w:rsid w:val="003C0862"/>
    <w:rsid w:val="003C0CFC"/>
    <w:rsid w:val="003C0DEF"/>
    <w:rsid w:val="003C18FB"/>
    <w:rsid w:val="003C1D8F"/>
    <w:rsid w:val="003C1E70"/>
    <w:rsid w:val="003C29CE"/>
    <w:rsid w:val="003C361F"/>
    <w:rsid w:val="003C3634"/>
    <w:rsid w:val="003C5BF5"/>
    <w:rsid w:val="003C626F"/>
    <w:rsid w:val="003C62A8"/>
    <w:rsid w:val="003C6A4B"/>
    <w:rsid w:val="003C6B8F"/>
    <w:rsid w:val="003C775A"/>
    <w:rsid w:val="003C7D31"/>
    <w:rsid w:val="003D0766"/>
    <w:rsid w:val="003D0783"/>
    <w:rsid w:val="003D0979"/>
    <w:rsid w:val="003D0A03"/>
    <w:rsid w:val="003D10BC"/>
    <w:rsid w:val="003D1117"/>
    <w:rsid w:val="003D230D"/>
    <w:rsid w:val="003D2EC5"/>
    <w:rsid w:val="003D42BB"/>
    <w:rsid w:val="003D44E9"/>
    <w:rsid w:val="003D46A0"/>
    <w:rsid w:val="003D75AA"/>
    <w:rsid w:val="003E112A"/>
    <w:rsid w:val="003E1839"/>
    <w:rsid w:val="003E2718"/>
    <w:rsid w:val="003E2B6D"/>
    <w:rsid w:val="003E2C84"/>
    <w:rsid w:val="003E3126"/>
    <w:rsid w:val="003E34BA"/>
    <w:rsid w:val="003E3A8D"/>
    <w:rsid w:val="003E4E01"/>
    <w:rsid w:val="003E51C3"/>
    <w:rsid w:val="003E5585"/>
    <w:rsid w:val="003E5A4B"/>
    <w:rsid w:val="003E71D3"/>
    <w:rsid w:val="003E76BC"/>
    <w:rsid w:val="003E7803"/>
    <w:rsid w:val="003E7E47"/>
    <w:rsid w:val="003F116D"/>
    <w:rsid w:val="003F1D07"/>
    <w:rsid w:val="003F20E6"/>
    <w:rsid w:val="003F2DCA"/>
    <w:rsid w:val="003F3085"/>
    <w:rsid w:val="003F308A"/>
    <w:rsid w:val="003F39B9"/>
    <w:rsid w:val="003F3EB7"/>
    <w:rsid w:val="003F58BC"/>
    <w:rsid w:val="003F5B70"/>
    <w:rsid w:val="003F6248"/>
    <w:rsid w:val="003F6674"/>
    <w:rsid w:val="003F688A"/>
    <w:rsid w:val="003F6F31"/>
    <w:rsid w:val="003F7AF9"/>
    <w:rsid w:val="003F7D41"/>
    <w:rsid w:val="00400193"/>
    <w:rsid w:val="00400411"/>
    <w:rsid w:val="00400EA5"/>
    <w:rsid w:val="00401049"/>
    <w:rsid w:val="004011EB"/>
    <w:rsid w:val="004014AF"/>
    <w:rsid w:val="0040177D"/>
    <w:rsid w:val="00401B3A"/>
    <w:rsid w:val="00401D32"/>
    <w:rsid w:val="004026DD"/>
    <w:rsid w:val="004028F1"/>
    <w:rsid w:val="00404FE9"/>
    <w:rsid w:val="00406754"/>
    <w:rsid w:val="00406B6D"/>
    <w:rsid w:val="0040769A"/>
    <w:rsid w:val="00407C8A"/>
    <w:rsid w:val="00410BCB"/>
    <w:rsid w:val="004115CB"/>
    <w:rsid w:val="00411EB7"/>
    <w:rsid w:val="00411F47"/>
    <w:rsid w:val="00412412"/>
    <w:rsid w:val="00412E36"/>
    <w:rsid w:val="004134A1"/>
    <w:rsid w:val="00413941"/>
    <w:rsid w:val="00413AFA"/>
    <w:rsid w:val="004140C0"/>
    <w:rsid w:val="004145DF"/>
    <w:rsid w:val="00414609"/>
    <w:rsid w:val="00414C66"/>
    <w:rsid w:val="00414DDF"/>
    <w:rsid w:val="00414E8B"/>
    <w:rsid w:val="0041554D"/>
    <w:rsid w:val="004200F7"/>
    <w:rsid w:val="004204E4"/>
    <w:rsid w:val="00422452"/>
    <w:rsid w:val="00422C76"/>
    <w:rsid w:val="00423691"/>
    <w:rsid w:val="00423BE6"/>
    <w:rsid w:val="00423D96"/>
    <w:rsid w:val="00424541"/>
    <w:rsid w:val="00424601"/>
    <w:rsid w:val="00424F73"/>
    <w:rsid w:val="00425229"/>
    <w:rsid w:val="00425EE0"/>
    <w:rsid w:val="0043077D"/>
    <w:rsid w:val="004307C8"/>
    <w:rsid w:val="00431531"/>
    <w:rsid w:val="0043173E"/>
    <w:rsid w:val="0043199E"/>
    <w:rsid w:val="004329E7"/>
    <w:rsid w:val="00432FC2"/>
    <w:rsid w:val="00433326"/>
    <w:rsid w:val="0043404F"/>
    <w:rsid w:val="00434075"/>
    <w:rsid w:val="00434CDA"/>
    <w:rsid w:val="004361FD"/>
    <w:rsid w:val="004375E0"/>
    <w:rsid w:val="00437CC2"/>
    <w:rsid w:val="00437FFE"/>
    <w:rsid w:val="004406A7"/>
    <w:rsid w:val="004409F6"/>
    <w:rsid w:val="00440ED2"/>
    <w:rsid w:val="00442881"/>
    <w:rsid w:val="00442D3B"/>
    <w:rsid w:val="00444174"/>
    <w:rsid w:val="00444AB5"/>
    <w:rsid w:val="00444C85"/>
    <w:rsid w:val="0044517F"/>
    <w:rsid w:val="00445DAC"/>
    <w:rsid w:val="00446A02"/>
    <w:rsid w:val="00446BC8"/>
    <w:rsid w:val="00446F68"/>
    <w:rsid w:val="004471F1"/>
    <w:rsid w:val="0044745A"/>
    <w:rsid w:val="00447759"/>
    <w:rsid w:val="004478D0"/>
    <w:rsid w:val="00450130"/>
    <w:rsid w:val="004503B7"/>
    <w:rsid w:val="00450C12"/>
    <w:rsid w:val="00451614"/>
    <w:rsid w:val="00451CF4"/>
    <w:rsid w:val="004538D0"/>
    <w:rsid w:val="00455023"/>
    <w:rsid w:val="00455622"/>
    <w:rsid w:val="00455C32"/>
    <w:rsid w:val="0045603D"/>
    <w:rsid w:val="004561F5"/>
    <w:rsid w:val="0045697C"/>
    <w:rsid w:val="004600FF"/>
    <w:rsid w:val="004607F3"/>
    <w:rsid w:val="00461185"/>
    <w:rsid w:val="004614A6"/>
    <w:rsid w:val="00462626"/>
    <w:rsid w:val="00463D6F"/>
    <w:rsid w:val="00463E5C"/>
    <w:rsid w:val="0046409B"/>
    <w:rsid w:val="004645A2"/>
    <w:rsid w:val="00464B3B"/>
    <w:rsid w:val="00465925"/>
    <w:rsid w:val="00465E07"/>
    <w:rsid w:val="00466507"/>
    <w:rsid w:val="00467767"/>
    <w:rsid w:val="00467F6F"/>
    <w:rsid w:val="00473009"/>
    <w:rsid w:val="00473234"/>
    <w:rsid w:val="0047380D"/>
    <w:rsid w:val="00473D1C"/>
    <w:rsid w:val="00474FB7"/>
    <w:rsid w:val="004754DE"/>
    <w:rsid w:val="00475621"/>
    <w:rsid w:val="00476AF3"/>
    <w:rsid w:val="00476CCF"/>
    <w:rsid w:val="00480723"/>
    <w:rsid w:val="004808D7"/>
    <w:rsid w:val="00482F89"/>
    <w:rsid w:val="0048392B"/>
    <w:rsid w:val="004845A1"/>
    <w:rsid w:val="004853AD"/>
    <w:rsid w:val="0048541F"/>
    <w:rsid w:val="00485E6B"/>
    <w:rsid w:val="0048608E"/>
    <w:rsid w:val="0048724C"/>
    <w:rsid w:val="004873EC"/>
    <w:rsid w:val="004874C8"/>
    <w:rsid w:val="00487C25"/>
    <w:rsid w:val="00487F50"/>
    <w:rsid w:val="00490C51"/>
    <w:rsid w:val="00491181"/>
    <w:rsid w:val="00491589"/>
    <w:rsid w:val="004915AD"/>
    <w:rsid w:val="004916C9"/>
    <w:rsid w:val="0049187D"/>
    <w:rsid w:val="00491D1E"/>
    <w:rsid w:val="00491D5E"/>
    <w:rsid w:val="00491E11"/>
    <w:rsid w:val="00492102"/>
    <w:rsid w:val="0049313F"/>
    <w:rsid w:val="00493A19"/>
    <w:rsid w:val="00493CDD"/>
    <w:rsid w:val="00493FED"/>
    <w:rsid w:val="004940C3"/>
    <w:rsid w:val="0049528E"/>
    <w:rsid w:val="0049540D"/>
    <w:rsid w:val="00495927"/>
    <w:rsid w:val="00496370"/>
    <w:rsid w:val="00497223"/>
    <w:rsid w:val="004A1670"/>
    <w:rsid w:val="004A19BF"/>
    <w:rsid w:val="004A1A1D"/>
    <w:rsid w:val="004A1F92"/>
    <w:rsid w:val="004A2403"/>
    <w:rsid w:val="004A2E68"/>
    <w:rsid w:val="004A3602"/>
    <w:rsid w:val="004A3957"/>
    <w:rsid w:val="004A42BE"/>
    <w:rsid w:val="004A4675"/>
    <w:rsid w:val="004A5240"/>
    <w:rsid w:val="004A568E"/>
    <w:rsid w:val="004A59D8"/>
    <w:rsid w:val="004A620A"/>
    <w:rsid w:val="004A7286"/>
    <w:rsid w:val="004A7C06"/>
    <w:rsid w:val="004A7C46"/>
    <w:rsid w:val="004B0963"/>
    <w:rsid w:val="004B19C9"/>
    <w:rsid w:val="004B19FE"/>
    <w:rsid w:val="004B27F4"/>
    <w:rsid w:val="004B3290"/>
    <w:rsid w:val="004B376D"/>
    <w:rsid w:val="004B3DF5"/>
    <w:rsid w:val="004B42B6"/>
    <w:rsid w:val="004B4408"/>
    <w:rsid w:val="004B4A80"/>
    <w:rsid w:val="004B4D53"/>
    <w:rsid w:val="004B53FB"/>
    <w:rsid w:val="004B5D0C"/>
    <w:rsid w:val="004B6331"/>
    <w:rsid w:val="004B66FA"/>
    <w:rsid w:val="004B677F"/>
    <w:rsid w:val="004B6FAF"/>
    <w:rsid w:val="004C036A"/>
    <w:rsid w:val="004C076E"/>
    <w:rsid w:val="004C173F"/>
    <w:rsid w:val="004C20BF"/>
    <w:rsid w:val="004C217B"/>
    <w:rsid w:val="004C2862"/>
    <w:rsid w:val="004C466B"/>
    <w:rsid w:val="004C49B8"/>
    <w:rsid w:val="004C5174"/>
    <w:rsid w:val="004C55AC"/>
    <w:rsid w:val="004C5642"/>
    <w:rsid w:val="004C573B"/>
    <w:rsid w:val="004C6B5F"/>
    <w:rsid w:val="004C6D4F"/>
    <w:rsid w:val="004C7976"/>
    <w:rsid w:val="004C7C53"/>
    <w:rsid w:val="004D18D5"/>
    <w:rsid w:val="004D1D4C"/>
    <w:rsid w:val="004D1E50"/>
    <w:rsid w:val="004D2EA2"/>
    <w:rsid w:val="004D3605"/>
    <w:rsid w:val="004D3A77"/>
    <w:rsid w:val="004D4109"/>
    <w:rsid w:val="004D4587"/>
    <w:rsid w:val="004D49CE"/>
    <w:rsid w:val="004D7930"/>
    <w:rsid w:val="004D7D2A"/>
    <w:rsid w:val="004E05CB"/>
    <w:rsid w:val="004E0D86"/>
    <w:rsid w:val="004E1F03"/>
    <w:rsid w:val="004E2624"/>
    <w:rsid w:val="004E38AF"/>
    <w:rsid w:val="004E3E85"/>
    <w:rsid w:val="004E4A9C"/>
    <w:rsid w:val="004E5141"/>
    <w:rsid w:val="004E5A18"/>
    <w:rsid w:val="004E5E3F"/>
    <w:rsid w:val="004E73A6"/>
    <w:rsid w:val="004E76DB"/>
    <w:rsid w:val="004E7E12"/>
    <w:rsid w:val="004F0CEA"/>
    <w:rsid w:val="004F0D47"/>
    <w:rsid w:val="004F13A2"/>
    <w:rsid w:val="004F2384"/>
    <w:rsid w:val="004F289E"/>
    <w:rsid w:val="004F3F40"/>
    <w:rsid w:val="004F4B71"/>
    <w:rsid w:val="004F5A95"/>
    <w:rsid w:val="004F63B3"/>
    <w:rsid w:val="004F6940"/>
    <w:rsid w:val="004F78C6"/>
    <w:rsid w:val="004F7E8D"/>
    <w:rsid w:val="005000D2"/>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0CDD"/>
    <w:rsid w:val="00511B9B"/>
    <w:rsid w:val="00512B2D"/>
    <w:rsid w:val="00513726"/>
    <w:rsid w:val="005138B5"/>
    <w:rsid w:val="00513D64"/>
    <w:rsid w:val="005142D4"/>
    <w:rsid w:val="00515BC6"/>
    <w:rsid w:val="00515F9F"/>
    <w:rsid w:val="005163C8"/>
    <w:rsid w:val="00516F75"/>
    <w:rsid w:val="005170BC"/>
    <w:rsid w:val="0051717B"/>
    <w:rsid w:val="0051745D"/>
    <w:rsid w:val="00517B35"/>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7179"/>
    <w:rsid w:val="00527F8B"/>
    <w:rsid w:val="00530073"/>
    <w:rsid w:val="00530163"/>
    <w:rsid w:val="0053075E"/>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50606"/>
    <w:rsid w:val="005517A8"/>
    <w:rsid w:val="00553C2A"/>
    <w:rsid w:val="00553D3C"/>
    <w:rsid w:val="005544E8"/>
    <w:rsid w:val="005547D2"/>
    <w:rsid w:val="005551B1"/>
    <w:rsid w:val="0055552F"/>
    <w:rsid w:val="00556B67"/>
    <w:rsid w:val="00561CCD"/>
    <w:rsid w:val="0056481C"/>
    <w:rsid w:val="00564BB4"/>
    <w:rsid w:val="00565609"/>
    <w:rsid w:val="005658FF"/>
    <w:rsid w:val="00565EC6"/>
    <w:rsid w:val="00565EEB"/>
    <w:rsid w:val="0056687F"/>
    <w:rsid w:val="00567030"/>
    <w:rsid w:val="00567A1A"/>
    <w:rsid w:val="00567E3F"/>
    <w:rsid w:val="00570667"/>
    <w:rsid w:val="00570A30"/>
    <w:rsid w:val="00572197"/>
    <w:rsid w:val="00572C77"/>
    <w:rsid w:val="0057307E"/>
    <w:rsid w:val="00573F3C"/>
    <w:rsid w:val="005744A8"/>
    <w:rsid w:val="005747A9"/>
    <w:rsid w:val="0057490D"/>
    <w:rsid w:val="00574C49"/>
    <w:rsid w:val="005750FD"/>
    <w:rsid w:val="00575FA9"/>
    <w:rsid w:val="00576985"/>
    <w:rsid w:val="00576A33"/>
    <w:rsid w:val="00576E0F"/>
    <w:rsid w:val="00576ED7"/>
    <w:rsid w:val="00577852"/>
    <w:rsid w:val="005779AE"/>
    <w:rsid w:val="00577D4C"/>
    <w:rsid w:val="005809F8"/>
    <w:rsid w:val="00580A05"/>
    <w:rsid w:val="00581247"/>
    <w:rsid w:val="0058168E"/>
    <w:rsid w:val="005816A1"/>
    <w:rsid w:val="00581A8C"/>
    <w:rsid w:val="00582E8A"/>
    <w:rsid w:val="00584329"/>
    <w:rsid w:val="00584D4A"/>
    <w:rsid w:val="0058547C"/>
    <w:rsid w:val="0058651C"/>
    <w:rsid w:val="00587758"/>
    <w:rsid w:val="00587F03"/>
    <w:rsid w:val="0059012F"/>
    <w:rsid w:val="0059030D"/>
    <w:rsid w:val="00591CB9"/>
    <w:rsid w:val="005924CC"/>
    <w:rsid w:val="00593D52"/>
    <w:rsid w:val="00594DFE"/>
    <w:rsid w:val="00595095"/>
    <w:rsid w:val="0059557E"/>
    <w:rsid w:val="0059595A"/>
    <w:rsid w:val="00595E4D"/>
    <w:rsid w:val="005962D6"/>
    <w:rsid w:val="00597608"/>
    <w:rsid w:val="0059788A"/>
    <w:rsid w:val="005A0058"/>
    <w:rsid w:val="005A00B6"/>
    <w:rsid w:val="005A1760"/>
    <w:rsid w:val="005A1CC6"/>
    <w:rsid w:val="005A25FD"/>
    <w:rsid w:val="005A3553"/>
    <w:rsid w:val="005A39DB"/>
    <w:rsid w:val="005A3C55"/>
    <w:rsid w:val="005A46BE"/>
    <w:rsid w:val="005A4D5D"/>
    <w:rsid w:val="005A4DFF"/>
    <w:rsid w:val="005A5283"/>
    <w:rsid w:val="005A54E3"/>
    <w:rsid w:val="005A6185"/>
    <w:rsid w:val="005A6F1A"/>
    <w:rsid w:val="005B02F1"/>
    <w:rsid w:val="005B08AE"/>
    <w:rsid w:val="005B1F62"/>
    <w:rsid w:val="005B223F"/>
    <w:rsid w:val="005B28A0"/>
    <w:rsid w:val="005B2D76"/>
    <w:rsid w:val="005B3067"/>
    <w:rsid w:val="005B32D3"/>
    <w:rsid w:val="005B46A5"/>
    <w:rsid w:val="005B5915"/>
    <w:rsid w:val="005B697D"/>
    <w:rsid w:val="005B788C"/>
    <w:rsid w:val="005B7D62"/>
    <w:rsid w:val="005B7F51"/>
    <w:rsid w:val="005C03C4"/>
    <w:rsid w:val="005C0808"/>
    <w:rsid w:val="005C1044"/>
    <w:rsid w:val="005C223A"/>
    <w:rsid w:val="005C2499"/>
    <w:rsid w:val="005C2741"/>
    <w:rsid w:val="005C286D"/>
    <w:rsid w:val="005C2FC1"/>
    <w:rsid w:val="005C3C53"/>
    <w:rsid w:val="005C44F8"/>
    <w:rsid w:val="005C5376"/>
    <w:rsid w:val="005C5C9E"/>
    <w:rsid w:val="005C7767"/>
    <w:rsid w:val="005D032D"/>
    <w:rsid w:val="005D0619"/>
    <w:rsid w:val="005D09C4"/>
    <w:rsid w:val="005D115E"/>
    <w:rsid w:val="005D1DDE"/>
    <w:rsid w:val="005D44B6"/>
    <w:rsid w:val="005D5BDD"/>
    <w:rsid w:val="005D6159"/>
    <w:rsid w:val="005D6A61"/>
    <w:rsid w:val="005D6FED"/>
    <w:rsid w:val="005D7653"/>
    <w:rsid w:val="005D7AC3"/>
    <w:rsid w:val="005D7BEF"/>
    <w:rsid w:val="005E0977"/>
    <w:rsid w:val="005E0BE0"/>
    <w:rsid w:val="005E0E5F"/>
    <w:rsid w:val="005E317A"/>
    <w:rsid w:val="005E36BC"/>
    <w:rsid w:val="005E39E8"/>
    <w:rsid w:val="005E47DE"/>
    <w:rsid w:val="005E4ABB"/>
    <w:rsid w:val="005E4E61"/>
    <w:rsid w:val="005E57E4"/>
    <w:rsid w:val="005E7470"/>
    <w:rsid w:val="005E7CAA"/>
    <w:rsid w:val="005F0AC1"/>
    <w:rsid w:val="005F0DF0"/>
    <w:rsid w:val="005F28F9"/>
    <w:rsid w:val="005F2F3E"/>
    <w:rsid w:val="005F2FE7"/>
    <w:rsid w:val="005F392F"/>
    <w:rsid w:val="005F3FA0"/>
    <w:rsid w:val="005F42B7"/>
    <w:rsid w:val="005F451B"/>
    <w:rsid w:val="005F4A1A"/>
    <w:rsid w:val="005F5BB4"/>
    <w:rsid w:val="005F5E89"/>
    <w:rsid w:val="005F6A98"/>
    <w:rsid w:val="005F75F4"/>
    <w:rsid w:val="005F7BA5"/>
    <w:rsid w:val="005F7BCB"/>
    <w:rsid w:val="00600194"/>
    <w:rsid w:val="00600929"/>
    <w:rsid w:val="00600C23"/>
    <w:rsid w:val="00601E27"/>
    <w:rsid w:val="00601F98"/>
    <w:rsid w:val="00602196"/>
    <w:rsid w:val="00603200"/>
    <w:rsid w:val="006032C0"/>
    <w:rsid w:val="006046C4"/>
    <w:rsid w:val="0060527A"/>
    <w:rsid w:val="00606C80"/>
    <w:rsid w:val="0060721E"/>
    <w:rsid w:val="00607236"/>
    <w:rsid w:val="0060739A"/>
    <w:rsid w:val="00610729"/>
    <w:rsid w:val="006108A2"/>
    <w:rsid w:val="00610932"/>
    <w:rsid w:val="00610E01"/>
    <w:rsid w:val="00611EE4"/>
    <w:rsid w:val="006129C2"/>
    <w:rsid w:val="00612EAD"/>
    <w:rsid w:val="00613069"/>
    <w:rsid w:val="00613DDF"/>
    <w:rsid w:val="00614500"/>
    <w:rsid w:val="0061489C"/>
    <w:rsid w:val="00615578"/>
    <w:rsid w:val="006158F5"/>
    <w:rsid w:val="00615D05"/>
    <w:rsid w:val="0061626D"/>
    <w:rsid w:val="00616F9F"/>
    <w:rsid w:val="0061734F"/>
    <w:rsid w:val="006174AE"/>
    <w:rsid w:val="006175A2"/>
    <w:rsid w:val="0062083B"/>
    <w:rsid w:val="00621048"/>
    <w:rsid w:val="00621FC3"/>
    <w:rsid w:val="00623907"/>
    <w:rsid w:val="006245F4"/>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4D8F"/>
    <w:rsid w:val="00634F9F"/>
    <w:rsid w:val="0063518D"/>
    <w:rsid w:val="00635B9A"/>
    <w:rsid w:val="0063653D"/>
    <w:rsid w:val="006366AC"/>
    <w:rsid w:val="006371A3"/>
    <w:rsid w:val="0063744F"/>
    <w:rsid w:val="00637489"/>
    <w:rsid w:val="006375F5"/>
    <w:rsid w:val="00641347"/>
    <w:rsid w:val="0064168E"/>
    <w:rsid w:val="00641A12"/>
    <w:rsid w:val="00642DFA"/>
    <w:rsid w:val="00642F5C"/>
    <w:rsid w:val="00642FEF"/>
    <w:rsid w:val="00643F64"/>
    <w:rsid w:val="00644ACB"/>
    <w:rsid w:val="00645592"/>
    <w:rsid w:val="00646F88"/>
    <w:rsid w:val="0064767F"/>
    <w:rsid w:val="00647A7E"/>
    <w:rsid w:val="0065018F"/>
    <w:rsid w:val="00650604"/>
    <w:rsid w:val="006506D5"/>
    <w:rsid w:val="0065103A"/>
    <w:rsid w:val="00651857"/>
    <w:rsid w:val="006528E3"/>
    <w:rsid w:val="00652B23"/>
    <w:rsid w:val="00652E3B"/>
    <w:rsid w:val="00652E66"/>
    <w:rsid w:val="006534A7"/>
    <w:rsid w:val="00653A42"/>
    <w:rsid w:val="0065499C"/>
    <w:rsid w:val="00655A64"/>
    <w:rsid w:val="00655A93"/>
    <w:rsid w:val="00656970"/>
    <w:rsid w:val="00657585"/>
    <w:rsid w:val="006576B7"/>
    <w:rsid w:val="00657732"/>
    <w:rsid w:val="00657739"/>
    <w:rsid w:val="006601D7"/>
    <w:rsid w:val="00661FEE"/>
    <w:rsid w:val="00662A88"/>
    <w:rsid w:val="00662C50"/>
    <w:rsid w:val="00663700"/>
    <w:rsid w:val="00663AF3"/>
    <w:rsid w:val="00664535"/>
    <w:rsid w:val="006651EF"/>
    <w:rsid w:val="00665C09"/>
    <w:rsid w:val="006675BE"/>
    <w:rsid w:val="00671DC0"/>
    <w:rsid w:val="00672888"/>
    <w:rsid w:val="00673BCD"/>
    <w:rsid w:val="00675091"/>
    <w:rsid w:val="0067534B"/>
    <w:rsid w:val="00676053"/>
    <w:rsid w:val="00676295"/>
    <w:rsid w:val="006763F2"/>
    <w:rsid w:val="00676713"/>
    <w:rsid w:val="0067755D"/>
    <w:rsid w:val="00680B95"/>
    <w:rsid w:val="00680F64"/>
    <w:rsid w:val="00681863"/>
    <w:rsid w:val="006820A7"/>
    <w:rsid w:val="0068303E"/>
    <w:rsid w:val="00683238"/>
    <w:rsid w:val="006835CF"/>
    <w:rsid w:val="0068389B"/>
    <w:rsid w:val="00684372"/>
    <w:rsid w:val="00684C5F"/>
    <w:rsid w:val="00684EF0"/>
    <w:rsid w:val="00685B5C"/>
    <w:rsid w:val="0068612D"/>
    <w:rsid w:val="00686432"/>
    <w:rsid w:val="00687187"/>
    <w:rsid w:val="006873F6"/>
    <w:rsid w:val="006907B7"/>
    <w:rsid w:val="006915A2"/>
    <w:rsid w:val="0069160E"/>
    <w:rsid w:val="00691945"/>
    <w:rsid w:val="00691C06"/>
    <w:rsid w:val="00692116"/>
    <w:rsid w:val="00692607"/>
    <w:rsid w:val="00692CC6"/>
    <w:rsid w:val="0069319E"/>
    <w:rsid w:val="00693267"/>
    <w:rsid w:val="0069337C"/>
    <w:rsid w:val="00694086"/>
    <w:rsid w:val="006944AA"/>
    <w:rsid w:val="006945C3"/>
    <w:rsid w:val="006945E5"/>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3D1C"/>
    <w:rsid w:val="006A4030"/>
    <w:rsid w:val="006A460D"/>
    <w:rsid w:val="006A4666"/>
    <w:rsid w:val="006A4DFC"/>
    <w:rsid w:val="006A4F6F"/>
    <w:rsid w:val="006A52DB"/>
    <w:rsid w:val="006A597B"/>
    <w:rsid w:val="006A5E0A"/>
    <w:rsid w:val="006A614D"/>
    <w:rsid w:val="006A6181"/>
    <w:rsid w:val="006A6B21"/>
    <w:rsid w:val="006A7108"/>
    <w:rsid w:val="006A7282"/>
    <w:rsid w:val="006A73BA"/>
    <w:rsid w:val="006A796E"/>
    <w:rsid w:val="006A7AFB"/>
    <w:rsid w:val="006B1179"/>
    <w:rsid w:val="006B1679"/>
    <w:rsid w:val="006B1ED7"/>
    <w:rsid w:val="006B26E1"/>
    <w:rsid w:val="006B28D6"/>
    <w:rsid w:val="006B4458"/>
    <w:rsid w:val="006B49FB"/>
    <w:rsid w:val="006B4C21"/>
    <w:rsid w:val="006B4D9B"/>
    <w:rsid w:val="006B4F40"/>
    <w:rsid w:val="006B5A23"/>
    <w:rsid w:val="006B652F"/>
    <w:rsid w:val="006B6B87"/>
    <w:rsid w:val="006B71DD"/>
    <w:rsid w:val="006B73F5"/>
    <w:rsid w:val="006B7B04"/>
    <w:rsid w:val="006B7B09"/>
    <w:rsid w:val="006C01BC"/>
    <w:rsid w:val="006C0F57"/>
    <w:rsid w:val="006C10F8"/>
    <w:rsid w:val="006C1AE8"/>
    <w:rsid w:val="006C2640"/>
    <w:rsid w:val="006C2BB0"/>
    <w:rsid w:val="006C347C"/>
    <w:rsid w:val="006C59EA"/>
    <w:rsid w:val="006C5B9C"/>
    <w:rsid w:val="006C6505"/>
    <w:rsid w:val="006C697B"/>
    <w:rsid w:val="006C6989"/>
    <w:rsid w:val="006C6D42"/>
    <w:rsid w:val="006D00DD"/>
    <w:rsid w:val="006D0204"/>
    <w:rsid w:val="006D0849"/>
    <w:rsid w:val="006D0EA8"/>
    <w:rsid w:val="006D180B"/>
    <w:rsid w:val="006D1F21"/>
    <w:rsid w:val="006D1FFA"/>
    <w:rsid w:val="006D2DD0"/>
    <w:rsid w:val="006D31FB"/>
    <w:rsid w:val="006D3E90"/>
    <w:rsid w:val="006D44B4"/>
    <w:rsid w:val="006D5891"/>
    <w:rsid w:val="006D5DD0"/>
    <w:rsid w:val="006D5F66"/>
    <w:rsid w:val="006D643B"/>
    <w:rsid w:val="006D6B91"/>
    <w:rsid w:val="006D6C3A"/>
    <w:rsid w:val="006D711C"/>
    <w:rsid w:val="006D7479"/>
    <w:rsid w:val="006D78BF"/>
    <w:rsid w:val="006D791C"/>
    <w:rsid w:val="006E0534"/>
    <w:rsid w:val="006E0839"/>
    <w:rsid w:val="006E134E"/>
    <w:rsid w:val="006E135E"/>
    <w:rsid w:val="006E2749"/>
    <w:rsid w:val="006E2D17"/>
    <w:rsid w:val="006E3DD9"/>
    <w:rsid w:val="006E420E"/>
    <w:rsid w:val="006E55AB"/>
    <w:rsid w:val="006E59E9"/>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3E4"/>
    <w:rsid w:val="00704E52"/>
    <w:rsid w:val="007051FC"/>
    <w:rsid w:val="007055ED"/>
    <w:rsid w:val="00705661"/>
    <w:rsid w:val="00706059"/>
    <w:rsid w:val="00707386"/>
    <w:rsid w:val="00707517"/>
    <w:rsid w:val="00710EA1"/>
    <w:rsid w:val="0071195F"/>
    <w:rsid w:val="007127E8"/>
    <w:rsid w:val="00713273"/>
    <w:rsid w:val="00714B88"/>
    <w:rsid w:val="00714F0C"/>
    <w:rsid w:val="007164EF"/>
    <w:rsid w:val="00720171"/>
    <w:rsid w:val="007213C4"/>
    <w:rsid w:val="0072195A"/>
    <w:rsid w:val="00721B28"/>
    <w:rsid w:val="00721D0A"/>
    <w:rsid w:val="00721FE0"/>
    <w:rsid w:val="00722E64"/>
    <w:rsid w:val="00723796"/>
    <w:rsid w:val="00723828"/>
    <w:rsid w:val="00723FAB"/>
    <w:rsid w:val="00724185"/>
    <w:rsid w:val="00724A12"/>
    <w:rsid w:val="007254B0"/>
    <w:rsid w:val="00726836"/>
    <w:rsid w:val="00726D39"/>
    <w:rsid w:val="007275BB"/>
    <w:rsid w:val="00727995"/>
    <w:rsid w:val="00727AC0"/>
    <w:rsid w:val="0073013B"/>
    <w:rsid w:val="00730502"/>
    <w:rsid w:val="0073087D"/>
    <w:rsid w:val="00730AE9"/>
    <w:rsid w:val="00733081"/>
    <w:rsid w:val="00733513"/>
    <w:rsid w:val="00733AD8"/>
    <w:rsid w:val="007342A3"/>
    <w:rsid w:val="00734C21"/>
    <w:rsid w:val="00735138"/>
    <w:rsid w:val="00735B72"/>
    <w:rsid w:val="00735EBC"/>
    <w:rsid w:val="0073653F"/>
    <w:rsid w:val="00736FAD"/>
    <w:rsid w:val="007405B1"/>
    <w:rsid w:val="007405EF"/>
    <w:rsid w:val="00741ABD"/>
    <w:rsid w:val="00741BBD"/>
    <w:rsid w:val="00741F66"/>
    <w:rsid w:val="007434C9"/>
    <w:rsid w:val="007435B1"/>
    <w:rsid w:val="00743DDA"/>
    <w:rsid w:val="00743DF9"/>
    <w:rsid w:val="00744B5D"/>
    <w:rsid w:val="00744DB2"/>
    <w:rsid w:val="00745482"/>
    <w:rsid w:val="007454C5"/>
    <w:rsid w:val="00745626"/>
    <w:rsid w:val="00745631"/>
    <w:rsid w:val="00746183"/>
    <w:rsid w:val="0074674E"/>
    <w:rsid w:val="007469A2"/>
    <w:rsid w:val="00746B0A"/>
    <w:rsid w:val="00747442"/>
    <w:rsid w:val="00750056"/>
    <w:rsid w:val="00750CF9"/>
    <w:rsid w:val="00750DDC"/>
    <w:rsid w:val="0075186A"/>
    <w:rsid w:val="007522E0"/>
    <w:rsid w:val="00752A86"/>
    <w:rsid w:val="00752C51"/>
    <w:rsid w:val="007536FE"/>
    <w:rsid w:val="00753753"/>
    <w:rsid w:val="00754B31"/>
    <w:rsid w:val="00754D91"/>
    <w:rsid w:val="00754EA2"/>
    <w:rsid w:val="007556A8"/>
    <w:rsid w:val="00755FBB"/>
    <w:rsid w:val="0075653D"/>
    <w:rsid w:val="0075707F"/>
    <w:rsid w:val="0075776E"/>
    <w:rsid w:val="0075795A"/>
    <w:rsid w:val="00760979"/>
    <w:rsid w:val="00760DD1"/>
    <w:rsid w:val="00760EC3"/>
    <w:rsid w:val="007610EA"/>
    <w:rsid w:val="00761480"/>
    <w:rsid w:val="00762395"/>
    <w:rsid w:val="007624C2"/>
    <w:rsid w:val="007641A3"/>
    <w:rsid w:val="007641D5"/>
    <w:rsid w:val="00764602"/>
    <w:rsid w:val="007649B0"/>
    <w:rsid w:val="00765161"/>
    <w:rsid w:val="007667FC"/>
    <w:rsid w:val="00770158"/>
    <w:rsid w:val="007704F0"/>
    <w:rsid w:val="007707D0"/>
    <w:rsid w:val="007720A6"/>
    <w:rsid w:val="00772BB6"/>
    <w:rsid w:val="007730DB"/>
    <w:rsid w:val="007737C3"/>
    <w:rsid w:val="00773D66"/>
    <w:rsid w:val="00774389"/>
    <w:rsid w:val="00774FD2"/>
    <w:rsid w:val="00774FEC"/>
    <w:rsid w:val="007754B1"/>
    <w:rsid w:val="00776889"/>
    <w:rsid w:val="00776EC7"/>
    <w:rsid w:val="00777364"/>
    <w:rsid w:val="0078093F"/>
    <w:rsid w:val="00780E58"/>
    <w:rsid w:val="00781058"/>
    <w:rsid w:val="00781072"/>
    <w:rsid w:val="0078232D"/>
    <w:rsid w:val="0078292A"/>
    <w:rsid w:val="00782B57"/>
    <w:rsid w:val="00783677"/>
    <w:rsid w:val="007837E3"/>
    <w:rsid w:val="00783A20"/>
    <w:rsid w:val="00783B20"/>
    <w:rsid w:val="00784FFB"/>
    <w:rsid w:val="0078576E"/>
    <w:rsid w:val="00785C8A"/>
    <w:rsid w:val="0078663C"/>
    <w:rsid w:val="00787003"/>
    <w:rsid w:val="00787176"/>
    <w:rsid w:val="00787432"/>
    <w:rsid w:val="00790A05"/>
    <w:rsid w:val="007910ED"/>
    <w:rsid w:val="00791DBD"/>
    <w:rsid w:val="007925E1"/>
    <w:rsid w:val="00792642"/>
    <w:rsid w:val="00792DE3"/>
    <w:rsid w:val="00793932"/>
    <w:rsid w:val="00793EF1"/>
    <w:rsid w:val="007945C3"/>
    <w:rsid w:val="00794EEB"/>
    <w:rsid w:val="00795007"/>
    <w:rsid w:val="007954AB"/>
    <w:rsid w:val="00795B96"/>
    <w:rsid w:val="00795F3D"/>
    <w:rsid w:val="0079620A"/>
    <w:rsid w:val="0079730F"/>
    <w:rsid w:val="007A1A4C"/>
    <w:rsid w:val="007A27AA"/>
    <w:rsid w:val="007A29EB"/>
    <w:rsid w:val="007A3154"/>
    <w:rsid w:val="007A3E04"/>
    <w:rsid w:val="007A434A"/>
    <w:rsid w:val="007A4597"/>
    <w:rsid w:val="007A4AEC"/>
    <w:rsid w:val="007A4E72"/>
    <w:rsid w:val="007A5096"/>
    <w:rsid w:val="007A5C9A"/>
    <w:rsid w:val="007A6605"/>
    <w:rsid w:val="007A6ABD"/>
    <w:rsid w:val="007A6E14"/>
    <w:rsid w:val="007A6ED2"/>
    <w:rsid w:val="007A70AE"/>
    <w:rsid w:val="007B06EB"/>
    <w:rsid w:val="007B135E"/>
    <w:rsid w:val="007B2108"/>
    <w:rsid w:val="007B2294"/>
    <w:rsid w:val="007B2E7F"/>
    <w:rsid w:val="007B3206"/>
    <w:rsid w:val="007B32D4"/>
    <w:rsid w:val="007B4902"/>
    <w:rsid w:val="007B4A83"/>
    <w:rsid w:val="007B4FA4"/>
    <w:rsid w:val="007B56F5"/>
    <w:rsid w:val="007B590C"/>
    <w:rsid w:val="007B5C94"/>
    <w:rsid w:val="007B5DF4"/>
    <w:rsid w:val="007B5E8A"/>
    <w:rsid w:val="007B5FC8"/>
    <w:rsid w:val="007B760C"/>
    <w:rsid w:val="007C0710"/>
    <w:rsid w:val="007C1052"/>
    <w:rsid w:val="007C1228"/>
    <w:rsid w:val="007C211A"/>
    <w:rsid w:val="007C213D"/>
    <w:rsid w:val="007C22E9"/>
    <w:rsid w:val="007C29A0"/>
    <w:rsid w:val="007C3193"/>
    <w:rsid w:val="007C52C2"/>
    <w:rsid w:val="007C6026"/>
    <w:rsid w:val="007C6AD6"/>
    <w:rsid w:val="007C6BCC"/>
    <w:rsid w:val="007C6CDB"/>
    <w:rsid w:val="007C6D80"/>
    <w:rsid w:val="007C71BD"/>
    <w:rsid w:val="007C71E6"/>
    <w:rsid w:val="007C792B"/>
    <w:rsid w:val="007D02BD"/>
    <w:rsid w:val="007D117D"/>
    <w:rsid w:val="007D17D2"/>
    <w:rsid w:val="007D1CC0"/>
    <w:rsid w:val="007D3651"/>
    <w:rsid w:val="007D3E13"/>
    <w:rsid w:val="007D3E36"/>
    <w:rsid w:val="007D59D7"/>
    <w:rsid w:val="007D5AC2"/>
    <w:rsid w:val="007D604C"/>
    <w:rsid w:val="007D6B80"/>
    <w:rsid w:val="007D6DC5"/>
    <w:rsid w:val="007D76E1"/>
    <w:rsid w:val="007E084F"/>
    <w:rsid w:val="007E0F84"/>
    <w:rsid w:val="007E14ED"/>
    <w:rsid w:val="007E1787"/>
    <w:rsid w:val="007E1FDC"/>
    <w:rsid w:val="007E2402"/>
    <w:rsid w:val="007E25CB"/>
    <w:rsid w:val="007E3731"/>
    <w:rsid w:val="007E3CA0"/>
    <w:rsid w:val="007E45AD"/>
    <w:rsid w:val="007E6734"/>
    <w:rsid w:val="007E6C2C"/>
    <w:rsid w:val="007E724E"/>
    <w:rsid w:val="007F0C07"/>
    <w:rsid w:val="007F0FE2"/>
    <w:rsid w:val="007F1726"/>
    <w:rsid w:val="007F238C"/>
    <w:rsid w:val="007F252E"/>
    <w:rsid w:val="007F2BF3"/>
    <w:rsid w:val="007F2F21"/>
    <w:rsid w:val="007F2F50"/>
    <w:rsid w:val="007F30E4"/>
    <w:rsid w:val="007F3B01"/>
    <w:rsid w:val="007F3C56"/>
    <w:rsid w:val="007F41C1"/>
    <w:rsid w:val="007F5BDF"/>
    <w:rsid w:val="007F65FE"/>
    <w:rsid w:val="007F7D15"/>
    <w:rsid w:val="007F7E63"/>
    <w:rsid w:val="00800CDD"/>
    <w:rsid w:val="0080277F"/>
    <w:rsid w:val="00802D76"/>
    <w:rsid w:val="00804B37"/>
    <w:rsid w:val="00804CAB"/>
    <w:rsid w:val="00804F1B"/>
    <w:rsid w:val="00806EC3"/>
    <w:rsid w:val="00807168"/>
    <w:rsid w:val="0080786D"/>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7424"/>
    <w:rsid w:val="0081791E"/>
    <w:rsid w:val="00817CE2"/>
    <w:rsid w:val="00820352"/>
    <w:rsid w:val="00821050"/>
    <w:rsid w:val="00821939"/>
    <w:rsid w:val="00821C57"/>
    <w:rsid w:val="0082211D"/>
    <w:rsid w:val="00822211"/>
    <w:rsid w:val="008222BB"/>
    <w:rsid w:val="00822A7A"/>
    <w:rsid w:val="00822FA0"/>
    <w:rsid w:val="00823266"/>
    <w:rsid w:val="00823409"/>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B82"/>
    <w:rsid w:val="00832D01"/>
    <w:rsid w:val="00833FC9"/>
    <w:rsid w:val="0083463D"/>
    <w:rsid w:val="00834664"/>
    <w:rsid w:val="008353E2"/>
    <w:rsid w:val="00835E44"/>
    <w:rsid w:val="00837018"/>
    <w:rsid w:val="00841406"/>
    <w:rsid w:val="00841AFB"/>
    <w:rsid w:val="008424A9"/>
    <w:rsid w:val="008443B9"/>
    <w:rsid w:val="00844D7F"/>
    <w:rsid w:val="00844E4F"/>
    <w:rsid w:val="008456C4"/>
    <w:rsid w:val="00845848"/>
    <w:rsid w:val="008459CF"/>
    <w:rsid w:val="00845A9C"/>
    <w:rsid w:val="00846784"/>
    <w:rsid w:val="00846A09"/>
    <w:rsid w:val="008513AE"/>
    <w:rsid w:val="00852B20"/>
    <w:rsid w:val="00852B79"/>
    <w:rsid w:val="00853C2F"/>
    <w:rsid w:val="008546B7"/>
    <w:rsid w:val="00854776"/>
    <w:rsid w:val="008552F7"/>
    <w:rsid w:val="008566ED"/>
    <w:rsid w:val="00856872"/>
    <w:rsid w:val="00857809"/>
    <w:rsid w:val="008608AC"/>
    <w:rsid w:val="00860F5F"/>
    <w:rsid w:val="008615C9"/>
    <w:rsid w:val="0086172D"/>
    <w:rsid w:val="00862B26"/>
    <w:rsid w:val="00862CE4"/>
    <w:rsid w:val="00862D44"/>
    <w:rsid w:val="00863775"/>
    <w:rsid w:val="00863DEF"/>
    <w:rsid w:val="00864E5C"/>
    <w:rsid w:val="00865257"/>
    <w:rsid w:val="00865436"/>
    <w:rsid w:val="0086549A"/>
    <w:rsid w:val="00866153"/>
    <w:rsid w:val="00867001"/>
    <w:rsid w:val="00867053"/>
    <w:rsid w:val="008671B3"/>
    <w:rsid w:val="00867227"/>
    <w:rsid w:val="00867229"/>
    <w:rsid w:val="00867264"/>
    <w:rsid w:val="00867EF7"/>
    <w:rsid w:val="008700D6"/>
    <w:rsid w:val="0087051B"/>
    <w:rsid w:val="00870DB2"/>
    <w:rsid w:val="008717BC"/>
    <w:rsid w:val="00872BF4"/>
    <w:rsid w:val="008733F5"/>
    <w:rsid w:val="008735DD"/>
    <w:rsid w:val="0087378D"/>
    <w:rsid w:val="00874258"/>
    <w:rsid w:val="00874E19"/>
    <w:rsid w:val="00877378"/>
    <w:rsid w:val="0088106B"/>
    <w:rsid w:val="008816D2"/>
    <w:rsid w:val="0088184E"/>
    <w:rsid w:val="00883380"/>
    <w:rsid w:val="00883C3A"/>
    <w:rsid w:val="008856B2"/>
    <w:rsid w:val="00885A69"/>
    <w:rsid w:val="00885AE9"/>
    <w:rsid w:val="00885B07"/>
    <w:rsid w:val="008875E0"/>
    <w:rsid w:val="00890948"/>
    <w:rsid w:val="00890E96"/>
    <w:rsid w:val="008922D0"/>
    <w:rsid w:val="0089267B"/>
    <w:rsid w:val="0089298E"/>
    <w:rsid w:val="0089302E"/>
    <w:rsid w:val="00893879"/>
    <w:rsid w:val="00894725"/>
    <w:rsid w:val="0089490B"/>
    <w:rsid w:val="008956F4"/>
    <w:rsid w:val="00895B88"/>
    <w:rsid w:val="00896087"/>
    <w:rsid w:val="00896DA2"/>
    <w:rsid w:val="00897326"/>
    <w:rsid w:val="008973B4"/>
    <w:rsid w:val="00897A08"/>
    <w:rsid w:val="008A08E9"/>
    <w:rsid w:val="008A14B1"/>
    <w:rsid w:val="008A1C77"/>
    <w:rsid w:val="008A29C0"/>
    <w:rsid w:val="008A31EA"/>
    <w:rsid w:val="008A3284"/>
    <w:rsid w:val="008A35B0"/>
    <w:rsid w:val="008A39D8"/>
    <w:rsid w:val="008A4792"/>
    <w:rsid w:val="008A4D3F"/>
    <w:rsid w:val="008A5EC1"/>
    <w:rsid w:val="008A6043"/>
    <w:rsid w:val="008A73CE"/>
    <w:rsid w:val="008B0403"/>
    <w:rsid w:val="008B0A29"/>
    <w:rsid w:val="008B188B"/>
    <w:rsid w:val="008B1A62"/>
    <w:rsid w:val="008B1FC0"/>
    <w:rsid w:val="008B284C"/>
    <w:rsid w:val="008B3118"/>
    <w:rsid w:val="008B3A2A"/>
    <w:rsid w:val="008B4A2E"/>
    <w:rsid w:val="008B53F1"/>
    <w:rsid w:val="008B5906"/>
    <w:rsid w:val="008B5A88"/>
    <w:rsid w:val="008B5D20"/>
    <w:rsid w:val="008C07E1"/>
    <w:rsid w:val="008C1650"/>
    <w:rsid w:val="008C19EE"/>
    <w:rsid w:val="008C2166"/>
    <w:rsid w:val="008C21DB"/>
    <w:rsid w:val="008C2F56"/>
    <w:rsid w:val="008C3B25"/>
    <w:rsid w:val="008C4282"/>
    <w:rsid w:val="008C49EE"/>
    <w:rsid w:val="008C4E0C"/>
    <w:rsid w:val="008C54E0"/>
    <w:rsid w:val="008C5B98"/>
    <w:rsid w:val="008C5C05"/>
    <w:rsid w:val="008C62DE"/>
    <w:rsid w:val="008C654A"/>
    <w:rsid w:val="008C69E1"/>
    <w:rsid w:val="008C764C"/>
    <w:rsid w:val="008C7A8E"/>
    <w:rsid w:val="008C7B71"/>
    <w:rsid w:val="008C7E12"/>
    <w:rsid w:val="008C7FB3"/>
    <w:rsid w:val="008D02C1"/>
    <w:rsid w:val="008D0C1E"/>
    <w:rsid w:val="008D0FA4"/>
    <w:rsid w:val="008D16D9"/>
    <w:rsid w:val="008D23C4"/>
    <w:rsid w:val="008D25FC"/>
    <w:rsid w:val="008D3329"/>
    <w:rsid w:val="008D3A28"/>
    <w:rsid w:val="008D4708"/>
    <w:rsid w:val="008D4DA4"/>
    <w:rsid w:val="008D4DF4"/>
    <w:rsid w:val="008D5492"/>
    <w:rsid w:val="008D5B83"/>
    <w:rsid w:val="008D64F3"/>
    <w:rsid w:val="008D657F"/>
    <w:rsid w:val="008D7B5F"/>
    <w:rsid w:val="008D7C0F"/>
    <w:rsid w:val="008E1091"/>
    <w:rsid w:val="008E11BC"/>
    <w:rsid w:val="008E1CEF"/>
    <w:rsid w:val="008E424E"/>
    <w:rsid w:val="008E4264"/>
    <w:rsid w:val="008E4D82"/>
    <w:rsid w:val="008E4F7D"/>
    <w:rsid w:val="008E5128"/>
    <w:rsid w:val="008E667F"/>
    <w:rsid w:val="008E7158"/>
    <w:rsid w:val="008E7B37"/>
    <w:rsid w:val="008E7FA6"/>
    <w:rsid w:val="008F002E"/>
    <w:rsid w:val="008F0E19"/>
    <w:rsid w:val="008F1887"/>
    <w:rsid w:val="008F311C"/>
    <w:rsid w:val="008F3A62"/>
    <w:rsid w:val="008F3D46"/>
    <w:rsid w:val="008F41F2"/>
    <w:rsid w:val="008F496F"/>
    <w:rsid w:val="008F4DC8"/>
    <w:rsid w:val="008F5177"/>
    <w:rsid w:val="008F55AB"/>
    <w:rsid w:val="008F5C30"/>
    <w:rsid w:val="008F6F03"/>
    <w:rsid w:val="008F7258"/>
    <w:rsid w:val="008F725C"/>
    <w:rsid w:val="008F76B5"/>
    <w:rsid w:val="008F7758"/>
    <w:rsid w:val="008F7E38"/>
    <w:rsid w:val="00900265"/>
    <w:rsid w:val="009004C3"/>
    <w:rsid w:val="009005F0"/>
    <w:rsid w:val="00900850"/>
    <w:rsid w:val="009016CC"/>
    <w:rsid w:val="00902D14"/>
    <w:rsid w:val="00903391"/>
    <w:rsid w:val="00903588"/>
    <w:rsid w:val="009049E9"/>
    <w:rsid w:val="00904BB2"/>
    <w:rsid w:val="00905973"/>
    <w:rsid w:val="00906DA7"/>
    <w:rsid w:val="00906FB0"/>
    <w:rsid w:val="0090755C"/>
    <w:rsid w:val="00907738"/>
    <w:rsid w:val="0090FDB9"/>
    <w:rsid w:val="009102C0"/>
    <w:rsid w:val="0091052A"/>
    <w:rsid w:val="009106DF"/>
    <w:rsid w:val="00910BBF"/>
    <w:rsid w:val="009114E7"/>
    <w:rsid w:val="0091202D"/>
    <w:rsid w:val="0091261B"/>
    <w:rsid w:val="00912AAE"/>
    <w:rsid w:val="00912BEB"/>
    <w:rsid w:val="009131ED"/>
    <w:rsid w:val="00913209"/>
    <w:rsid w:val="00913A7F"/>
    <w:rsid w:val="00913D3F"/>
    <w:rsid w:val="00914C9C"/>
    <w:rsid w:val="0091577A"/>
    <w:rsid w:val="009174EE"/>
    <w:rsid w:val="009201ED"/>
    <w:rsid w:val="00920591"/>
    <w:rsid w:val="00920DEC"/>
    <w:rsid w:val="009211D0"/>
    <w:rsid w:val="0092121B"/>
    <w:rsid w:val="009215E5"/>
    <w:rsid w:val="00921D8A"/>
    <w:rsid w:val="009227ED"/>
    <w:rsid w:val="00923623"/>
    <w:rsid w:val="00923CFB"/>
    <w:rsid w:val="00923D36"/>
    <w:rsid w:val="0092406B"/>
    <w:rsid w:val="00924448"/>
    <w:rsid w:val="00924592"/>
    <w:rsid w:val="00924A8B"/>
    <w:rsid w:val="00924DBA"/>
    <w:rsid w:val="00925E21"/>
    <w:rsid w:val="00926253"/>
    <w:rsid w:val="00926724"/>
    <w:rsid w:val="00926784"/>
    <w:rsid w:val="00926D28"/>
    <w:rsid w:val="00926DD7"/>
    <w:rsid w:val="0092701F"/>
    <w:rsid w:val="0092703C"/>
    <w:rsid w:val="0093012C"/>
    <w:rsid w:val="00930834"/>
    <w:rsid w:val="00930B6E"/>
    <w:rsid w:val="009313E2"/>
    <w:rsid w:val="00931742"/>
    <w:rsid w:val="00932492"/>
    <w:rsid w:val="00932829"/>
    <w:rsid w:val="00932BB5"/>
    <w:rsid w:val="00932F8A"/>
    <w:rsid w:val="0093432D"/>
    <w:rsid w:val="00934531"/>
    <w:rsid w:val="00934674"/>
    <w:rsid w:val="00934A6E"/>
    <w:rsid w:val="00934ED2"/>
    <w:rsid w:val="0093506C"/>
    <w:rsid w:val="0093517C"/>
    <w:rsid w:val="0093652D"/>
    <w:rsid w:val="00936EF0"/>
    <w:rsid w:val="00937547"/>
    <w:rsid w:val="00937D18"/>
    <w:rsid w:val="00937DB2"/>
    <w:rsid w:val="00940218"/>
    <w:rsid w:val="00943440"/>
    <w:rsid w:val="00943BEE"/>
    <w:rsid w:val="009445E6"/>
    <w:rsid w:val="00944C09"/>
    <w:rsid w:val="00944D3D"/>
    <w:rsid w:val="009451A8"/>
    <w:rsid w:val="00945595"/>
    <w:rsid w:val="009456CA"/>
    <w:rsid w:val="009456F7"/>
    <w:rsid w:val="009458DB"/>
    <w:rsid w:val="009458EA"/>
    <w:rsid w:val="00946841"/>
    <w:rsid w:val="00946B21"/>
    <w:rsid w:val="00947352"/>
    <w:rsid w:val="00947656"/>
    <w:rsid w:val="009505FC"/>
    <w:rsid w:val="0095094D"/>
    <w:rsid w:val="00950A67"/>
    <w:rsid w:val="00951972"/>
    <w:rsid w:val="00952026"/>
    <w:rsid w:val="00952F4C"/>
    <w:rsid w:val="00952F80"/>
    <w:rsid w:val="0095303D"/>
    <w:rsid w:val="00953A40"/>
    <w:rsid w:val="00953EFF"/>
    <w:rsid w:val="00955C97"/>
    <w:rsid w:val="00955CD9"/>
    <w:rsid w:val="00955DF3"/>
    <w:rsid w:val="00956786"/>
    <w:rsid w:val="00957E2B"/>
    <w:rsid w:val="009603BA"/>
    <w:rsid w:val="00961221"/>
    <w:rsid w:val="0096158D"/>
    <w:rsid w:val="009619E1"/>
    <w:rsid w:val="009624B6"/>
    <w:rsid w:val="00963CF7"/>
    <w:rsid w:val="00964060"/>
    <w:rsid w:val="00964428"/>
    <w:rsid w:val="00964D8A"/>
    <w:rsid w:val="00964EC6"/>
    <w:rsid w:val="00965523"/>
    <w:rsid w:val="00965772"/>
    <w:rsid w:val="00965F65"/>
    <w:rsid w:val="009669A0"/>
    <w:rsid w:val="00967A49"/>
    <w:rsid w:val="00967FE3"/>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6F5"/>
    <w:rsid w:val="00983A70"/>
    <w:rsid w:val="00983CF6"/>
    <w:rsid w:val="009847E5"/>
    <w:rsid w:val="0098525F"/>
    <w:rsid w:val="00985AB0"/>
    <w:rsid w:val="00985F3C"/>
    <w:rsid w:val="00986856"/>
    <w:rsid w:val="009869E8"/>
    <w:rsid w:val="00987FC8"/>
    <w:rsid w:val="009904E1"/>
    <w:rsid w:val="00991468"/>
    <w:rsid w:val="00991FBC"/>
    <w:rsid w:val="009939FD"/>
    <w:rsid w:val="00993ECF"/>
    <w:rsid w:val="00994526"/>
    <w:rsid w:val="0099559B"/>
    <w:rsid w:val="00995C66"/>
    <w:rsid w:val="00995FD3"/>
    <w:rsid w:val="0099655B"/>
    <w:rsid w:val="00996922"/>
    <w:rsid w:val="009969B6"/>
    <w:rsid w:val="00997408"/>
    <w:rsid w:val="0099773F"/>
    <w:rsid w:val="0099782A"/>
    <w:rsid w:val="00997CF1"/>
    <w:rsid w:val="00997E29"/>
    <w:rsid w:val="009A0056"/>
    <w:rsid w:val="009A00A1"/>
    <w:rsid w:val="009A1F34"/>
    <w:rsid w:val="009A3D9C"/>
    <w:rsid w:val="009A3F00"/>
    <w:rsid w:val="009A48E2"/>
    <w:rsid w:val="009A5B69"/>
    <w:rsid w:val="009A67C7"/>
    <w:rsid w:val="009A713B"/>
    <w:rsid w:val="009B01EF"/>
    <w:rsid w:val="009B153D"/>
    <w:rsid w:val="009B2BC7"/>
    <w:rsid w:val="009B32EA"/>
    <w:rsid w:val="009B55B3"/>
    <w:rsid w:val="009B710F"/>
    <w:rsid w:val="009B7FEC"/>
    <w:rsid w:val="009C04DE"/>
    <w:rsid w:val="009C0513"/>
    <w:rsid w:val="009C1164"/>
    <w:rsid w:val="009C1441"/>
    <w:rsid w:val="009C194A"/>
    <w:rsid w:val="009C1EFE"/>
    <w:rsid w:val="009C2EE3"/>
    <w:rsid w:val="009C319F"/>
    <w:rsid w:val="009C3C2F"/>
    <w:rsid w:val="009C3D8B"/>
    <w:rsid w:val="009C42CA"/>
    <w:rsid w:val="009C50D9"/>
    <w:rsid w:val="009C545D"/>
    <w:rsid w:val="009C5C46"/>
    <w:rsid w:val="009C5D76"/>
    <w:rsid w:val="009C6B96"/>
    <w:rsid w:val="009C723C"/>
    <w:rsid w:val="009C73A4"/>
    <w:rsid w:val="009D0348"/>
    <w:rsid w:val="009D09BC"/>
    <w:rsid w:val="009D0DFF"/>
    <w:rsid w:val="009D0F87"/>
    <w:rsid w:val="009D145E"/>
    <w:rsid w:val="009D1F6B"/>
    <w:rsid w:val="009D3109"/>
    <w:rsid w:val="009D33A3"/>
    <w:rsid w:val="009D4189"/>
    <w:rsid w:val="009D4519"/>
    <w:rsid w:val="009D46E4"/>
    <w:rsid w:val="009D485A"/>
    <w:rsid w:val="009D4EE3"/>
    <w:rsid w:val="009D6956"/>
    <w:rsid w:val="009D788E"/>
    <w:rsid w:val="009D7D18"/>
    <w:rsid w:val="009E070D"/>
    <w:rsid w:val="009E127D"/>
    <w:rsid w:val="009E1DCF"/>
    <w:rsid w:val="009E2258"/>
    <w:rsid w:val="009E246E"/>
    <w:rsid w:val="009E2B56"/>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64A"/>
    <w:rsid w:val="009F0826"/>
    <w:rsid w:val="009F091A"/>
    <w:rsid w:val="009F0AA6"/>
    <w:rsid w:val="009F1947"/>
    <w:rsid w:val="009F3385"/>
    <w:rsid w:val="009F369E"/>
    <w:rsid w:val="009F3701"/>
    <w:rsid w:val="009F39FC"/>
    <w:rsid w:val="009F4CE3"/>
    <w:rsid w:val="009F5866"/>
    <w:rsid w:val="00A00126"/>
    <w:rsid w:val="00A02BA2"/>
    <w:rsid w:val="00A037F6"/>
    <w:rsid w:val="00A0444D"/>
    <w:rsid w:val="00A05B5A"/>
    <w:rsid w:val="00A066A1"/>
    <w:rsid w:val="00A07090"/>
    <w:rsid w:val="00A07103"/>
    <w:rsid w:val="00A075AD"/>
    <w:rsid w:val="00A0791F"/>
    <w:rsid w:val="00A07B10"/>
    <w:rsid w:val="00A10195"/>
    <w:rsid w:val="00A10822"/>
    <w:rsid w:val="00A116FB"/>
    <w:rsid w:val="00A11D9B"/>
    <w:rsid w:val="00A12ACA"/>
    <w:rsid w:val="00A141AA"/>
    <w:rsid w:val="00A1423B"/>
    <w:rsid w:val="00A144FD"/>
    <w:rsid w:val="00A159B1"/>
    <w:rsid w:val="00A16240"/>
    <w:rsid w:val="00A1638D"/>
    <w:rsid w:val="00A16956"/>
    <w:rsid w:val="00A1707D"/>
    <w:rsid w:val="00A171D8"/>
    <w:rsid w:val="00A17B7F"/>
    <w:rsid w:val="00A20096"/>
    <w:rsid w:val="00A202AD"/>
    <w:rsid w:val="00A20749"/>
    <w:rsid w:val="00A207EA"/>
    <w:rsid w:val="00A213C9"/>
    <w:rsid w:val="00A22915"/>
    <w:rsid w:val="00A22B72"/>
    <w:rsid w:val="00A22F12"/>
    <w:rsid w:val="00A235D3"/>
    <w:rsid w:val="00A23F83"/>
    <w:rsid w:val="00A243BD"/>
    <w:rsid w:val="00A244B4"/>
    <w:rsid w:val="00A2458B"/>
    <w:rsid w:val="00A25067"/>
    <w:rsid w:val="00A26170"/>
    <w:rsid w:val="00A26763"/>
    <w:rsid w:val="00A267CE"/>
    <w:rsid w:val="00A275B2"/>
    <w:rsid w:val="00A3005B"/>
    <w:rsid w:val="00A30669"/>
    <w:rsid w:val="00A31731"/>
    <w:rsid w:val="00A31796"/>
    <w:rsid w:val="00A31907"/>
    <w:rsid w:val="00A31FFF"/>
    <w:rsid w:val="00A33519"/>
    <w:rsid w:val="00A337A5"/>
    <w:rsid w:val="00A3382F"/>
    <w:rsid w:val="00A34037"/>
    <w:rsid w:val="00A340FA"/>
    <w:rsid w:val="00A343EE"/>
    <w:rsid w:val="00A34A1C"/>
    <w:rsid w:val="00A34D0B"/>
    <w:rsid w:val="00A34D4E"/>
    <w:rsid w:val="00A352DA"/>
    <w:rsid w:val="00A35888"/>
    <w:rsid w:val="00A35CFC"/>
    <w:rsid w:val="00A35EA3"/>
    <w:rsid w:val="00A3752E"/>
    <w:rsid w:val="00A40274"/>
    <w:rsid w:val="00A4041A"/>
    <w:rsid w:val="00A40636"/>
    <w:rsid w:val="00A40A77"/>
    <w:rsid w:val="00A40A7F"/>
    <w:rsid w:val="00A40C99"/>
    <w:rsid w:val="00A40DA8"/>
    <w:rsid w:val="00A410E7"/>
    <w:rsid w:val="00A4129C"/>
    <w:rsid w:val="00A413F9"/>
    <w:rsid w:val="00A417A3"/>
    <w:rsid w:val="00A41B78"/>
    <w:rsid w:val="00A428C8"/>
    <w:rsid w:val="00A42B19"/>
    <w:rsid w:val="00A42F61"/>
    <w:rsid w:val="00A436F7"/>
    <w:rsid w:val="00A440D2"/>
    <w:rsid w:val="00A440FA"/>
    <w:rsid w:val="00A44215"/>
    <w:rsid w:val="00A44ED9"/>
    <w:rsid w:val="00A455E1"/>
    <w:rsid w:val="00A50DE6"/>
    <w:rsid w:val="00A50FAF"/>
    <w:rsid w:val="00A51222"/>
    <w:rsid w:val="00A51A44"/>
    <w:rsid w:val="00A51EAE"/>
    <w:rsid w:val="00A52929"/>
    <w:rsid w:val="00A53A61"/>
    <w:rsid w:val="00A5462D"/>
    <w:rsid w:val="00A55B29"/>
    <w:rsid w:val="00A56BCD"/>
    <w:rsid w:val="00A5700F"/>
    <w:rsid w:val="00A572D5"/>
    <w:rsid w:val="00A5765E"/>
    <w:rsid w:val="00A57F53"/>
    <w:rsid w:val="00A6034B"/>
    <w:rsid w:val="00A6042E"/>
    <w:rsid w:val="00A60B17"/>
    <w:rsid w:val="00A61329"/>
    <w:rsid w:val="00A61B64"/>
    <w:rsid w:val="00A621FC"/>
    <w:rsid w:val="00A6327D"/>
    <w:rsid w:val="00A6358C"/>
    <w:rsid w:val="00A6385C"/>
    <w:rsid w:val="00A63AC3"/>
    <w:rsid w:val="00A646A2"/>
    <w:rsid w:val="00A706BE"/>
    <w:rsid w:val="00A70CFC"/>
    <w:rsid w:val="00A70F80"/>
    <w:rsid w:val="00A7206D"/>
    <w:rsid w:val="00A721C2"/>
    <w:rsid w:val="00A7294E"/>
    <w:rsid w:val="00A72DCC"/>
    <w:rsid w:val="00A72F60"/>
    <w:rsid w:val="00A73286"/>
    <w:rsid w:val="00A732FB"/>
    <w:rsid w:val="00A73F84"/>
    <w:rsid w:val="00A752EF"/>
    <w:rsid w:val="00A76D0C"/>
    <w:rsid w:val="00A76E69"/>
    <w:rsid w:val="00A76F08"/>
    <w:rsid w:val="00A76FA6"/>
    <w:rsid w:val="00A7761F"/>
    <w:rsid w:val="00A80064"/>
    <w:rsid w:val="00A80DD0"/>
    <w:rsid w:val="00A817C0"/>
    <w:rsid w:val="00A81B28"/>
    <w:rsid w:val="00A81B6C"/>
    <w:rsid w:val="00A81BB8"/>
    <w:rsid w:val="00A81DAA"/>
    <w:rsid w:val="00A82142"/>
    <w:rsid w:val="00A827B4"/>
    <w:rsid w:val="00A82C64"/>
    <w:rsid w:val="00A82D2E"/>
    <w:rsid w:val="00A842D7"/>
    <w:rsid w:val="00A847C7"/>
    <w:rsid w:val="00A8533B"/>
    <w:rsid w:val="00A8768D"/>
    <w:rsid w:val="00A87A5A"/>
    <w:rsid w:val="00A9010D"/>
    <w:rsid w:val="00A9019D"/>
    <w:rsid w:val="00A906C0"/>
    <w:rsid w:val="00A91A44"/>
    <w:rsid w:val="00A924E2"/>
    <w:rsid w:val="00A92A51"/>
    <w:rsid w:val="00A9353F"/>
    <w:rsid w:val="00A9372A"/>
    <w:rsid w:val="00A93DE2"/>
    <w:rsid w:val="00A949A4"/>
    <w:rsid w:val="00A94AE0"/>
    <w:rsid w:val="00A94B8A"/>
    <w:rsid w:val="00A9529B"/>
    <w:rsid w:val="00A96108"/>
    <w:rsid w:val="00A966BE"/>
    <w:rsid w:val="00A9697F"/>
    <w:rsid w:val="00A978A0"/>
    <w:rsid w:val="00A97FA7"/>
    <w:rsid w:val="00AA0466"/>
    <w:rsid w:val="00AA0E27"/>
    <w:rsid w:val="00AA23C4"/>
    <w:rsid w:val="00AA36BD"/>
    <w:rsid w:val="00AA46AE"/>
    <w:rsid w:val="00AA4B9B"/>
    <w:rsid w:val="00AA4E0F"/>
    <w:rsid w:val="00AA585A"/>
    <w:rsid w:val="00AA62F3"/>
    <w:rsid w:val="00AA69FB"/>
    <w:rsid w:val="00AA6C67"/>
    <w:rsid w:val="00AA7473"/>
    <w:rsid w:val="00AB0414"/>
    <w:rsid w:val="00AB0A34"/>
    <w:rsid w:val="00AB0E84"/>
    <w:rsid w:val="00AB1EF8"/>
    <w:rsid w:val="00AB24D7"/>
    <w:rsid w:val="00AB2BE0"/>
    <w:rsid w:val="00AB2F15"/>
    <w:rsid w:val="00AB3257"/>
    <w:rsid w:val="00AB4FC7"/>
    <w:rsid w:val="00AB54BA"/>
    <w:rsid w:val="00AB5D34"/>
    <w:rsid w:val="00AB5E42"/>
    <w:rsid w:val="00AB5FA6"/>
    <w:rsid w:val="00AB6C8E"/>
    <w:rsid w:val="00AB7125"/>
    <w:rsid w:val="00AC067C"/>
    <w:rsid w:val="00AC166E"/>
    <w:rsid w:val="00AC1B7A"/>
    <w:rsid w:val="00AC248C"/>
    <w:rsid w:val="00AC2761"/>
    <w:rsid w:val="00AC38F2"/>
    <w:rsid w:val="00AC3F39"/>
    <w:rsid w:val="00AC489D"/>
    <w:rsid w:val="00AC4D2D"/>
    <w:rsid w:val="00AC4E17"/>
    <w:rsid w:val="00AC6021"/>
    <w:rsid w:val="00AC7616"/>
    <w:rsid w:val="00AD042E"/>
    <w:rsid w:val="00AD17D1"/>
    <w:rsid w:val="00AD2443"/>
    <w:rsid w:val="00AD2742"/>
    <w:rsid w:val="00AD2A2F"/>
    <w:rsid w:val="00AD399D"/>
    <w:rsid w:val="00AD59CB"/>
    <w:rsid w:val="00AD5B76"/>
    <w:rsid w:val="00AD7CD2"/>
    <w:rsid w:val="00AE0B34"/>
    <w:rsid w:val="00AE3D0E"/>
    <w:rsid w:val="00AE481D"/>
    <w:rsid w:val="00AE4CA5"/>
    <w:rsid w:val="00AE5118"/>
    <w:rsid w:val="00AE6EE3"/>
    <w:rsid w:val="00AE77E3"/>
    <w:rsid w:val="00AE7C97"/>
    <w:rsid w:val="00AF15D8"/>
    <w:rsid w:val="00AF16D0"/>
    <w:rsid w:val="00AF18F1"/>
    <w:rsid w:val="00AF2140"/>
    <w:rsid w:val="00AF287E"/>
    <w:rsid w:val="00AF3DB6"/>
    <w:rsid w:val="00AF3DDB"/>
    <w:rsid w:val="00AF4237"/>
    <w:rsid w:val="00AF439F"/>
    <w:rsid w:val="00AF4CDB"/>
    <w:rsid w:val="00AF5328"/>
    <w:rsid w:val="00AF60DE"/>
    <w:rsid w:val="00AF7621"/>
    <w:rsid w:val="00AF79E0"/>
    <w:rsid w:val="00B002AC"/>
    <w:rsid w:val="00B005AA"/>
    <w:rsid w:val="00B0082F"/>
    <w:rsid w:val="00B02A45"/>
    <w:rsid w:val="00B04D00"/>
    <w:rsid w:val="00B06975"/>
    <w:rsid w:val="00B06A99"/>
    <w:rsid w:val="00B06C8D"/>
    <w:rsid w:val="00B10A76"/>
    <w:rsid w:val="00B11112"/>
    <w:rsid w:val="00B11733"/>
    <w:rsid w:val="00B11BA7"/>
    <w:rsid w:val="00B11C2C"/>
    <w:rsid w:val="00B11E78"/>
    <w:rsid w:val="00B126F1"/>
    <w:rsid w:val="00B12EF8"/>
    <w:rsid w:val="00B130A8"/>
    <w:rsid w:val="00B131C8"/>
    <w:rsid w:val="00B13FD2"/>
    <w:rsid w:val="00B14764"/>
    <w:rsid w:val="00B14783"/>
    <w:rsid w:val="00B14CE9"/>
    <w:rsid w:val="00B15FC1"/>
    <w:rsid w:val="00B168D1"/>
    <w:rsid w:val="00B17F65"/>
    <w:rsid w:val="00B21B3D"/>
    <w:rsid w:val="00B21C26"/>
    <w:rsid w:val="00B22023"/>
    <w:rsid w:val="00B2244B"/>
    <w:rsid w:val="00B2289B"/>
    <w:rsid w:val="00B2292D"/>
    <w:rsid w:val="00B23349"/>
    <w:rsid w:val="00B25521"/>
    <w:rsid w:val="00B26E60"/>
    <w:rsid w:val="00B271F5"/>
    <w:rsid w:val="00B27238"/>
    <w:rsid w:val="00B275C4"/>
    <w:rsid w:val="00B31DB2"/>
    <w:rsid w:val="00B32279"/>
    <w:rsid w:val="00B32AF0"/>
    <w:rsid w:val="00B334F7"/>
    <w:rsid w:val="00B33696"/>
    <w:rsid w:val="00B340DD"/>
    <w:rsid w:val="00B34351"/>
    <w:rsid w:val="00B345B1"/>
    <w:rsid w:val="00B3511C"/>
    <w:rsid w:val="00B3573B"/>
    <w:rsid w:val="00B36235"/>
    <w:rsid w:val="00B3699F"/>
    <w:rsid w:val="00B3734D"/>
    <w:rsid w:val="00B40CD7"/>
    <w:rsid w:val="00B40E76"/>
    <w:rsid w:val="00B42D9B"/>
    <w:rsid w:val="00B42DC5"/>
    <w:rsid w:val="00B43264"/>
    <w:rsid w:val="00B43338"/>
    <w:rsid w:val="00B43A2F"/>
    <w:rsid w:val="00B440F1"/>
    <w:rsid w:val="00B45196"/>
    <w:rsid w:val="00B460B9"/>
    <w:rsid w:val="00B5039B"/>
    <w:rsid w:val="00B503D1"/>
    <w:rsid w:val="00B50B4B"/>
    <w:rsid w:val="00B51608"/>
    <w:rsid w:val="00B51805"/>
    <w:rsid w:val="00B520A1"/>
    <w:rsid w:val="00B52484"/>
    <w:rsid w:val="00B53250"/>
    <w:rsid w:val="00B53261"/>
    <w:rsid w:val="00B53289"/>
    <w:rsid w:val="00B544CB"/>
    <w:rsid w:val="00B54ACF"/>
    <w:rsid w:val="00B56130"/>
    <w:rsid w:val="00B562B9"/>
    <w:rsid w:val="00B568FF"/>
    <w:rsid w:val="00B570D2"/>
    <w:rsid w:val="00B57372"/>
    <w:rsid w:val="00B57BCF"/>
    <w:rsid w:val="00B57CB2"/>
    <w:rsid w:val="00B60889"/>
    <w:rsid w:val="00B617BB"/>
    <w:rsid w:val="00B61BE0"/>
    <w:rsid w:val="00B632A3"/>
    <w:rsid w:val="00B63DD2"/>
    <w:rsid w:val="00B63ED7"/>
    <w:rsid w:val="00B65D51"/>
    <w:rsid w:val="00B65FB3"/>
    <w:rsid w:val="00B66620"/>
    <w:rsid w:val="00B668CD"/>
    <w:rsid w:val="00B6707B"/>
    <w:rsid w:val="00B6728C"/>
    <w:rsid w:val="00B673DE"/>
    <w:rsid w:val="00B67516"/>
    <w:rsid w:val="00B67E2C"/>
    <w:rsid w:val="00B67ED9"/>
    <w:rsid w:val="00B70CD9"/>
    <w:rsid w:val="00B70CEC"/>
    <w:rsid w:val="00B717F2"/>
    <w:rsid w:val="00B71F9A"/>
    <w:rsid w:val="00B72684"/>
    <w:rsid w:val="00B72B81"/>
    <w:rsid w:val="00B735DC"/>
    <w:rsid w:val="00B745DA"/>
    <w:rsid w:val="00B74829"/>
    <w:rsid w:val="00B74911"/>
    <w:rsid w:val="00B74B2E"/>
    <w:rsid w:val="00B74FB2"/>
    <w:rsid w:val="00B764B1"/>
    <w:rsid w:val="00B77481"/>
    <w:rsid w:val="00B776A0"/>
    <w:rsid w:val="00B80495"/>
    <w:rsid w:val="00B808E3"/>
    <w:rsid w:val="00B81E58"/>
    <w:rsid w:val="00B821A5"/>
    <w:rsid w:val="00B82ABC"/>
    <w:rsid w:val="00B82CD4"/>
    <w:rsid w:val="00B82DA4"/>
    <w:rsid w:val="00B82DA8"/>
    <w:rsid w:val="00B832B3"/>
    <w:rsid w:val="00B83842"/>
    <w:rsid w:val="00B83B80"/>
    <w:rsid w:val="00B83CA6"/>
    <w:rsid w:val="00B8461B"/>
    <w:rsid w:val="00B84C2C"/>
    <w:rsid w:val="00B85E92"/>
    <w:rsid w:val="00B861A2"/>
    <w:rsid w:val="00B86204"/>
    <w:rsid w:val="00B87136"/>
    <w:rsid w:val="00B8767A"/>
    <w:rsid w:val="00B87850"/>
    <w:rsid w:val="00B9015E"/>
    <w:rsid w:val="00B910D7"/>
    <w:rsid w:val="00B913FC"/>
    <w:rsid w:val="00B91CD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1FFD"/>
    <w:rsid w:val="00BA2154"/>
    <w:rsid w:val="00BA24D7"/>
    <w:rsid w:val="00BA300A"/>
    <w:rsid w:val="00BA3CAC"/>
    <w:rsid w:val="00BA45F8"/>
    <w:rsid w:val="00BA46DE"/>
    <w:rsid w:val="00BA482A"/>
    <w:rsid w:val="00BA6AB3"/>
    <w:rsid w:val="00BA6CB1"/>
    <w:rsid w:val="00BA7CCC"/>
    <w:rsid w:val="00BB0022"/>
    <w:rsid w:val="00BB10D5"/>
    <w:rsid w:val="00BB2247"/>
    <w:rsid w:val="00BB2401"/>
    <w:rsid w:val="00BB25B1"/>
    <w:rsid w:val="00BB2840"/>
    <w:rsid w:val="00BB2C3E"/>
    <w:rsid w:val="00BB3369"/>
    <w:rsid w:val="00BB3B64"/>
    <w:rsid w:val="00BB3F07"/>
    <w:rsid w:val="00BB42EE"/>
    <w:rsid w:val="00BB48BD"/>
    <w:rsid w:val="00BB5396"/>
    <w:rsid w:val="00BB648B"/>
    <w:rsid w:val="00BB6BC0"/>
    <w:rsid w:val="00BB76B5"/>
    <w:rsid w:val="00BB777D"/>
    <w:rsid w:val="00BB78F7"/>
    <w:rsid w:val="00BC08D1"/>
    <w:rsid w:val="00BC0D57"/>
    <w:rsid w:val="00BC19AC"/>
    <w:rsid w:val="00BC1CD4"/>
    <w:rsid w:val="00BC1FFB"/>
    <w:rsid w:val="00BC21F0"/>
    <w:rsid w:val="00BC2F2C"/>
    <w:rsid w:val="00BC36C7"/>
    <w:rsid w:val="00BC384C"/>
    <w:rsid w:val="00BC3C4F"/>
    <w:rsid w:val="00BC5CA7"/>
    <w:rsid w:val="00BC658D"/>
    <w:rsid w:val="00BC7DF2"/>
    <w:rsid w:val="00BC7EFD"/>
    <w:rsid w:val="00BD0957"/>
    <w:rsid w:val="00BD15D9"/>
    <w:rsid w:val="00BD1D52"/>
    <w:rsid w:val="00BD2A8A"/>
    <w:rsid w:val="00BD2C37"/>
    <w:rsid w:val="00BD3552"/>
    <w:rsid w:val="00BD3A08"/>
    <w:rsid w:val="00BD4234"/>
    <w:rsid w:val="00BD42AA"/>
    <w:rsid w:val="00BD4309"/>
    <w:rsid w:val="00BD5448"/>
    <w:rsid w:val="00BD55F8"/>
    <w:rsid w:val="00BD62E4"/>
    <w:rsid w:val="00BD6889"/>
    <w:rsid w:val="00BD6C07"/>
    <w:rsid w:val="00BE1972"/>
    <w:rsid w:val="00BE20B7"/>
    <w:rsid w:val="00BE24E1"/>
    <w:rsid w:val="00BE33F4"/>
    <w:rsid w:val="00BE3FFB"/>
    <w:rsid w:val="00BE401E"/>
    <w:rsid w:val="00BE4107"/>
    <w:rsid w:val="00BE4FAF"/>
    <w:rsid w:val="00BE5006"/>
    <w:rsid w:val="00BE5340"/>
    <w:rsid w:val="00BE762A"/>
    <w:rsid w:val="00BF11C3"/>
    <w:rsid w:val="00BF1CB4"/>
    <w:rsid w:val="00BF28ED"/>
    <w:rsid w:val="00BF30EB"/>
    <w:rsid w:val="00BF43BB"/>
    <w:rsid w:val="00BF4455"/>
    <w:rsid w:val="00BF53CB"/>
    <w:rsid w:val="00BF54C3"/>
    <w:rsid w:val="00BF61B0"/>
    <w:rsid w:val="00BF6329"/>
    <w:rsid w:val="00BF6F75"/>
    <w:rsid w:val="00BF786D"/>
    <w:rsid w:val="00BF7E3D"/>
    <w:rsid w:val="00BF7EA2"/>
    <w:rsid w:val="00C013FF"/>
    <w:rsid w:val="00C0176D"/>
    <w:rsid w:val="00C01A2B"/>
    <w:rsid w:val="00C02D62"/>
    <w:rsid w:val="00C030A8"/>
    <w:rsid w:val="00C036C0"/>
    <w:rsid w:val="00C03C25"/>
    <w:rsid w:val="00C03F5A"/>
    <w:rsid w:val="00C04246"/>
    <w:rsid w:val="00C04C58"/>
    <w:rsid w:val="00C05202"/>
    <w:rsid w:val="00C05773"/>
    <w:rsid w:val="00C05BCC"/>
    <w:rsid w:val="00C07417"/>
    <w:rsid w:val="00C07956"/>
    <w:rsid w:val="00C07CD5"/>
    <w:rsid w:val="00C10A9B"/>
    <w:rsid w:val="00C11240"/>
    <w:rsid w:val="00C125D7"/>
    <w:rsid w:val="00C12B96"/>
    <w:rsid w:val="00C12C96"/>
    <w:rsid w:val="00C13E9C"/>
    <w:rsid w:val="00C14605"/>
    <w:rsid w:val="00C151EE"/>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290"/>
    <w:rsid w:val="00C24863"/>
    <w:rsid w:val="00C25A38"/>
    <w:rsid w:val="00C26105"/>
    <w:rsid w:val="00C2648B"/>
    <w:rsid w:val="00C27123"/>
    <w:rsid w:val="00C27C90"/>
    <w:rsid w:val="00C27ED4"/>
    <w:rsid w:val="00C30C29"/>
    <w:rsid w:val="00C30F11"/>
    <w:rsid w:val="00C31001"/>
    <w:rsid w:val="00C31539"/>
    <w:rsid w:val="00C3201C"/>
    <w:rsid w:val="00C32462"/>
    <w:rsid w:val="00C33532"/>
    <w:rsid w:val="00C34479"/>
    <w:rsid w:val="00C350B1"/>
    <w:rsid w:val="00C351CC"/>
    <w:rsid w:val="00C35CC4"/>
    <w:rsid w:val="00C36319"/>
    <w:rsid w:val="00C37B1D"/>
    <w:rsid w:val="00C416FA"/>
    <w:rsid w:val="00C417FC"/>
    <w:rsid w:val="00C432D6"/>
    <w:rsid w:val="00C439D0"/>
    <w:rsid w:val="00C448D4"/>
    <w:rsid w:val="00C454E9"/>
    <w:rsid w:val="00C4562F"/>
    <w:rsid w:val="00C45C34"/>
    <w:rsid w:val="00C468E3"/>
    <w:rsid w:val="00C475B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2C61"/>
    <w:rsid w:val="00C636D9"/>
    <w:rsid w:val="00C637C3"/>
    <w:rsid w:val="00C6449E"/>
    <w:rsid w:val="00C64CC7"/>
    <w:rsid w:val="00C6653F"/>
    <w:rsid w:val="00C705A1"/>
    <w:rsid w:val="00C719FE"/>
    <w:rsid w:val="00C71BF4"/>
    <w:rsid w:val="00C71E04"/>
    <w:rsid w:val="00C71E5B"/>
    <w:rsid w:val="00C720E2"/>
    <w:rsid w:val="00C7255A"/>
    <w:rsid w:val="00C73D3D"/>
    <w:rsid w:val="00C73F71"/>
    <w:rsid w:val="00C74F96"/>
    <w:rsid w:val="00C75028"/>
    <w:rsid w:val="00C77F13"/>
    <w:rsid w:val="00C819ED"/>
    <w:rsid w:val="00C81CAF"/>
    <w:rsid w:val="00C81D31"/>
    <w:rsid w:val="00C828C4"/>
    <w:rsid w:val="00C832E8"/>
    <w:rsid w:val="00C83711"/>
    <w:rsid w:val="00C84098"/>
    <w:rsid w:val="00C841FB"/>
    <w:rsid w:val="00C84A4A"/>
    <w:rsid w:val="00C84E90"/>
    <w:rsid w:val="00C851B9"/>
    <w:rsid w:val="00C8568D"/>
    <w:rsid w:val="00C85C4C"/>
    <w:rsid w:val="00C87B0A"/>
    <w:rsid w:val="00C87C7F"/>
    <w:rsid w:val="00C90060"/>
    <w:rsid w:val="00C900C5"/>
    <w:rsid w:val="00C91256"/>
    <w:rsid w:val="00C914CE"/>
    <w:rsid w:val="00C91ABE"/>
    <w:rsid w:val="00C920D5"/>
    <w:rsid w:val="00C92DF5"/>
    <w:rsid w:val="00C9402F"/>
    <w:rsid w:val="00C946A5"/>
    <w:rsid w:val="00C9477F"/>
    <w:rsid w:val="00C9481C"/>
    <w:rsid w:val="00C948D4"/>
    <w:rsid w:val="00C95B5F"/>
    <w:rsid w:val="00C95F0A"/>
    <w:rsid w:val="00C96356"/>
    <w:rsid w:val="00C96784"/>
    <w:rsid w:val="00C979A5"/>
    <w:rsid w:val="00CA0307"/>
    <w:rsid w:val="00CA09F1"/>
    <w:rsid w:val="00CA0A18"/>
    <w:rsid w:val="00CA1285"/>
    <w:rsid w:val="00CA14DD"/>
    <w:rsid w:val="00CA2B0B"/>
    <w:rsid w:val="00CA35BD"/>
    <w:rsid w:val="00CA3E22"/>
    <w:rsid w:val="00CA61D7"/>
    <w:rsid w:val="00CA641C"/>
    <w:rsid w:val="00CA7667"/>
    <w:rsid w:val="00CA7B77"/>
    <w:rsid w:val="00CB03A3"/>
    <w:rsid w:val="00CB0AE7"/>
    <w:rsid w:val="00CB0EF9"/>
    <w:rsid w:val="00CB10D5"/>
    <w:rsid w:val="00CB18A6"/>
    <w:rsid w:val="00CB233F"/>
    <w:rsid w:val="00CB473D"/>
    <w:rsid w:val="00CB4F6E"/>
    <w:rsid w:val="00CB59E3"/>
    <w:rsid w:val="00CB59E6"/>
    <w:rsid w:val="00CB5EB1"/>
    <w:rsid w:val="00CB6367"/>
    <w:rsid w:val="00CB6C0C"/>
    <w:rsid w:val="00CB7DCA"/>
    <w:rsid w:val="00CC01D5"/>
    <w:rsid w:val="00CC0244"/>
    <w:rsid w:val="00CC1D85"/>
    <w:rsid w:val="00CC2CE2"/>
    <w:rsid w:val="00CC2F62"/>
    <w:rsid w:val="00CC31E5"/>
    <w:rsid w:val="00CC34BE"/>
    <w:rsid w:val="00CC350A"/>
    <w:rsid w:val="00CC358B"/>
    <w:rsid w:val="00CC43D4"/>
    <w:rsid w:val="00CC4608"/>
    <w:rsid w:val="00CC466C"/>
    <w:rsid w:val="00CC49D4"/>
    <w:rsid w:val="00CC4BCE"/>
    <w:rsid w:val="00CC5911"/>
    <w:rsid w:val="00CC5CF4"/>
    <w:rsid w:val="00CC63AA"/>
    <w:rsid w:val="00CC76EA"/>
    <w:rsid w:val="00CC7711"/>
    <w:rsid w:val="00CC7AB5"/>
    <w:rsid w:val="00CD0447"/>
    <w:rsid w:val="00CD04C7"/>
    <w:rsid w:val="00CD0B37"/>
    <w:rsid w:val="00CD2007"/>
    <w:rsid w:val="00CD248D"/>
    <w:rsid w:val="00CD2614"/>
    <w:rsid w:val="00CD2B7A"/>
    <w:rsid w:val="00CD3048"/>
    <w:rsid w:val="00CD5298"/>
    <w:rsid w:val="00CD546F"/>
    <w:rsid w:val="00CD67E5"/>
    <w:rsid w:val="00CD7B9F"/>
    <w:rsid w:val="00CE123A"/>
    <w:rsid w:val="00CE1275"/>
    <w:rsid w:val="00CE199F"/>
    <w:rsid w:val="00CE2D85"/>
    <w:rsid w:val="00CE39DD"/>
    <w:rsid w:val="00CE3ACD"/>
    <w:rsid w:val="00CE445D"/>
    <w:rsid w:val="00CE584B"/>
    <w:rsid w:val="00CE6460"/>
    <w:rsid w:val="00CE69C9"/>
    <w:rsid w:val="00CE6AAF"/>
    <w:rsid w:val="00CE6F0D"/>
    <w:rsid w:val="00CE79B7"/>
    <w:rsid w:val="00CE7BB8"/>
    <w:rsid w:val="00CF07EA"/>
    <w:rsid w:val="00CF1392"/>
    <w:rsid w:val="00CF253F"/>
    <w:rsid w:val="00CF2611"/>
    <w:rsid w:val="00CF2DBF"/>
    <w:rsid w:val="00CF2EA0"/>
    <w:rsid w:val="00CF3D04"/>
    <w:rsid w:val="00CF3DE1"/>
    <w:rsid w:val="00CF5325"/>
    <w:rsid w:val="00CF5694"/>
    <w:rsid w:val="00CF56C3"/>
    <w:rsid w:val="00CF6F9D"/>
    <w:rsid w:val="00CF7760"/>
    <w:rsid w:val="00CF7D02"/>
    <w:rsid w:val="00D00458"/>
    <w:rsid w:val="00D013C7"/>
    <w:rsid w:val="00D013F2"/>
    <w:rsid w:val="00D01969"/>
    <w:rsid w:val="00D0208D"/>
    <w:rsid w:val="00D037B4"/>
    <w:rsid w:val="00D0453A"/>
    <w:rsid w:val="00D04C37"/>
    <w:rsid w:val="00D053F8"/>
    <w:rsid w:val="00D056DD"/>
    <w:rsid w:val="00D0662F"/>
    <w:rsid w:val="00D07CFD"/>
    <w:rsid w:val="00D07DD3"/>
    <w:rsid w:val="00D07F45"/>
    <w:rsid w:val="00D10714"/>
    <w:rsid w:val="00D12046"/>
    <w:rsid w:val="00D120BB"/>
    <w:rsid w:val="00D12881"/>
    <w:rsid w:val="00D12A51"/>
    <w:rsid w:val="00D138DD"/>
    <w:rsid w:val="00D14CB5"/>
    <w:rsid w:val="00D155D3"/>
    <w:rsid w:val="00D15BF1"/>
    <w:rsid w:val="00D163F5"/>
    <w:rsid w:val="00D17432"/>
    <w:rsid w:val="00D1764D"/>
    <w:rsid w:val="00D1788E"/>
    <w:rsid w:val="00D17A43"/>
    <w:rsid w:val="00D17D9A"/>
    <w:rsid w:val="00D214A5"/>
    <w:rsid w:val="00D223A8"/>
    <w:rsid w:val="00D22666"/>
    <w:rsid w:val="00D2318D"/>
    <w:rsid w:val="00D23A9D"/>
    <w:rsid w:val="00D23C45"/>
    <w:rsid w:val="00D23C52"/>
    <w:rsid w:val="00D23C8C"/>
    <w:rsid w:val="00D23DC7"/>
    <w:rsid w:val="00D2440F"/>
    <w:rsid w:val="00D2517C"/>
    <w:rsid w:val="00D2624C"/>
    <w:rsid w:val="00D274F9"/>
    <w:rsid w:val="00D27CE4"/>
    <w:rsid w:val="00D3016F"/>
    <w:rsid w:val="00D30BEB"/>
    <w:rsid w:val="00D32E4A"/>
    <w:rsid w:val="00D338DE"/>
    <w:rsid w:val="00D34470"/>
    <w:rsid w:val="00D34EFB"/>
    <w:rsid w:val="00D35203"/>
    <w:rsid w:val="00D352E9"/>
    <w:rsid w:val="00D365C3"/>
    <w:rsid w:val="00D367AA"/>
    <w:rsid w:val="00D40042"/>
    <w:rsid w:val="00D403A5"/>
    <w:rsid w:val="00D40862"/>
    <w:rsid w:val="00D4167A"/>
    <w:rsid w:val="00D41D07"/>
    <w:rsid w:val="00D41E5A"/>
    <w:rsid w:val="00D42287"/>
    <w:rsid w:val="00D42701"/>
    <w:rsid w:val="00D42BBB"/>
    <w:rsid w:val="00D444EC"/>
    <w:rsid w:val="00D4472E"/>
    <w:rsid w:val="00D44994"/>
    <w:rsid w:val="00D452A3"/>
    <w:rsid w:val="00D45E2F"/>
    <w:rsid w:val="00D462E8"/>
    <w:rsid w:val="00D46E34"/>
    <w:rsid w:val="00D477C0"/>
    <w:rsid w:val="00D47DCE"/>
    <w:rsid w:val="00D47F81"/>
    <w:rsid w:val="00D5090E"/>
    <w:rsid w:val="00D51325"/>
    <w:rsid w:val="00D52D98"/>
    <w:rsid w:val="00D52E3E"/>
    <w:rsid w:val="00D5315A"/>
    <w:rsid w:val="00D54493"/>
    <w:rsid w:val="00D54CB4"/>
    <w:rsid w:val="00D55203"/>
    <w:rsid w:val="00D55903"/>
    <w:rsid w:val="00D55ABE"/>
    <w:rsid w:val="00D55C78"/>
    <w:rsid w:val="00D55D3C"/>
    <w:rsid w:val="00D56402"/>
    <w:rsid w:val="00D57850"/>
    <w:rsid w:val="00D62438"/>
    <w:rsid w:val="00D6269F"/>
    <w:rsid w:val="00D62FB8"/>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5D0A"/>
    <w:rsid w:val="00D75F65"/>
    <w:rsid w:val="00D76340"/>
    <w:rsid w:val="00D76BB2"/>
    <w:rsid w:val="00D76CB6"/>
    <w:rsid w:val="00D779B6"/>
    <w:rsid w:val="00D80462"/>
    <w:rsid w:val="00D84450"/>
    <w:rsid w:val="00D8510E"/>
    <w:rsid w:val="00D8592A"/>
    <w:rsid w:val="00D85A58"/>
    <w:rsid w:val="00D85A62"/>
    <w:rsid w:val="00D85F13"/>
    <w:rsid w:val="00D864A7"/>
    <w:rsid w:val="00D86676"/>
    <w:rsid w:val="00D86AC5"/>
    <w:rsid w:val="00D87259"/>
    <w:rsid w:val="00D87636"/>
    <w:rsid w:val="00D878C3"/>
    <w:rsid w:val="00D87FA6"/>
    <w:rsid w:val="00D91896"/>
    <w:rsid w:val="00D91BB7"/>
    <w:rsid w:val="00D92F02"/>
    <w:rsid w:val="00D93F7C"/>
    <w:rsid w:val="00D94A93"/>
    <w:rsid w:val="00D969A6"/>
    <w:rsid w:val="00D97581"/>
    <w:rsid w:val="00DA0AF9"/>
    <w:rsid w:val="00DA1757"/>
    <w:rsid w:val="00DA2E25"/>
    <w:rsid w:val="00DA2F4D"/>
    <w:rsid w:val="00DA3267"/>
    <w:rsid w:val="00DA427C"/>
    <w:rsid w:val="00DA4DDC"/>
    <w:rsid w:val="00DA5029"/>
    <w:rsid w:val="00DA5516"/>
    <w:rsid w:val="00DA6132"/>
    <w:rsid w:val="00DA6178"/>
    <w:rsid w:val="00DB040D"/>
    <w:rsid w:val="00DB0B36"/>
    <w:rsid w:val="00DB0F61"/>
    <w:rsid w:val="00DB111E"/>
    <w:rsid w:val="00DB11F1"/>
    <w:rsid w:val="00DB1BD6"/>
    <w:rsid w:val="00DB1CBC"/>
    <w:rsid w:val="00DB217E"/>
    <w:rsid w:val="00DB2437"/>
    <w:rsid w:val="00DB2ADA"/>
    <w:rsid w:val="00DB2B80"/>
    <w:rsid w:val="00DB2C5B"/>
    <w:rsid w:val="00DB2FAC"/>
    <w:rsid w:val="00DB3C1C"/>
    <w:rsid w:val="00DB4272"/>
    <w:rsid w:val="00DB43BB"/>
    <w:rsid w:val="00DB53DD"/>
    <w:rsid w:val="00DB5E3C"/>
    <w:rsid w:val="00DC12B5"/>
    <w:rsid w:val="00DC12E1"/>
    <w:rsid w:val="00DC13BB"/>
    <w:rsid w:val="00DC141E"/>
    <w:rsid w:val="00DC174E"/>
    <w:rsid w:val="00DC1B58"/>
    <w:rsid w:val="00DC2281"/>
    <w:rsid w:val="00DC27C7"/>
    <w:rsid w:val="00DC28C4"/>
    <w:rsid w:val="00DC2F39"/>
    <w:rsid w:val="00DC2FB9"/>
    <w:rsid w:val="00DC3520"/>
    <w:rsid w:val="00DC3668"/>
    <w:rsid w:val="00DC5721"/>
    <w:rsid w:val="00DC6D2C"/>
    <w:rsid w:val="00DC704F"/>
    <w:rsid w:val="00DD0894"/>
    <w:rsid w:val="00DD1D6D"/>
    <w:rsid w:val="00DD214C"/>
    <w:rsid w:val="00DD305D"/>
    <w:rsid w:val="00DD401A"/>
    <w:rsid w:val="00DD4055"/>
    <w:rsid w:val="00DD54F3"/>
    <w:rsid w:val="00DD6766"/>
    <w:rsid w:val="00DD73A9"/>
    <w:rsid w:val="00DE02DD"/>
    <w:rsid w:val="00DE094E"/>
    <w:rsid w:val="00DE1281"/>
    <w:rsid w:val="00DE198D"/>
    <w:rsid w:val="00DE1A17"/>
    <w:rsid w:val="00DE25A7"/>
    <w:rsid w:val="00DE28CB"/>
    <w:rsid w:val="00DE3A08"/>
    <w:rsid w:val="00DE42F2"/>
    <w:rsid w:val="00DE42FB"/>
    <w:rsid w:val="00DE63F4"/>
    <w:rsid w:val="00DE65A3"/>
    <w:rsid w:val="00DE6AB9"/>
    <w:rsid w:val="00DE7740"/>
    <w:rsid w:val="00DE7CA2"/>
    <w:rsid w:val="00DE7D66"/>
    <w:rsid w:val="00DE7E71"/>
    <w:rsid w:val="00DF05BE"/>
    <w:rsid w:val="00DF1475"/>
    <w:rsid w:val="00DF3B81"/>
    <w:rsid w:val="00DF46DB"/>
    <w:rsid w:val="00DF56E8"/>
    <w:rsid w:val="00DF5A3F"/>
    <w:rsid w:val="00DF5FA8"/>
    <w:rsid w:val="00DF5FC5"/>
    <w:rsid w:val="00DF62B4"/>
    <w:rsid w:val="00DF6FF7"/>
    <w:rsid w:val="00E0017F"/>
    <w:rsid w:val="00E00AD2"/>
    <w:rsid w:val="00E00D77"/>
    <w:rsid w:val="00E0152F"/>
    <w:rsid w:val="00E02CB6"/>
    <w:rsid w:val="00E02F10"/>
    <w:rsid w:val="00E041C9"/>
    <w:rsid w:val="00E04E1A"/>
    <w:rsid w:val="00E04F34"/>
    <w:rsid w:val="00E0640D"/>
    <w:rsid w:val="00E07072"/>
    <w:rsid w:val="00E075CA"/>
    <w:rsid w:val="00E0783F"/>
    <w:rsid w:val="00E107A3"/>
    <w:rsid w:val="00E10A1C"/>
    <w:rsid w:val="00E10F5C"/>
    <w:rsid w:val="00E119EE"/>
    <w:rsid w:val="00E11FA3"/>
    <w:rsid w:val="00E11FBF"/>
    <w:rsid w:val="00E14BBC"/>
    <w:rsid w:val="00E15736"/>
    <w:rsid w:val="00E157EA"/>
    <w:rsid w:val="00E15DD8"/>
    <w:rsid w:val="00E16236"/>
    <w:rsid w:val="00E1699A"/>
    <w:rsid w:val="00E16E59"/>
    <w:rsid w:val="00E1773B"/>
    <w:rsid w:val="00E20EF5"/>
    <w:rsid w:val="00E2142B"/>
    <w:rsid w:val="00E225D5"/>
    <w:rsid w:val="00E231AF"/>
    <w:rsid w:val="00E246B5"/>
    <w:rsid w:val="00E24CA3"/>
    <w:rsid w:val="00E25C9E"/>
    <w:rsid w:val="00E25E57"/>
    <w:rsid w:val="00E260A1"/>
    <w:rsid w:val="00E263E8"/>
    <w:rsid w:val="00E26502"/>
    <w:rsid w:val="00E275C5"/>
    <w:rsid w:val="00E275CD"/>
    <w:rsid w:val="00E27A4E"/>
    <w:rsid w:val="00E27DF9"/>
    <w:rsid w:val="00E304B7"/>
    <w:rsid w:val="00E30761"/>
    <w:rsid w:val="00E30A1E"/>
    <w:rsid w:val="00E30F3A"/>
    <w:rsid w:val="00E31CE1"/>
    <w:rsid w:val="00E32408"/>
    <w:rsid w:val="00E32540"/>
    <w:rsid w:val="00E35895"/>
    <w:rsid w:val="00E376F9"/>
    <w:rsid w:val="00E379F1"/>
    <w:rsid w:val="00E41A21"/>
    <w:rsid w:val="00E41B69"/>
    <w:rsid w:val="00E41F3D"/>
    <w:rsid w:val="00E42654"/>
    <w:rsid w:val="00E42E1B"/>
    <w:rsid w:val="00E42F73"/>
    <w:rsid w:val="00E432DC"/>
    <w:rsid w:val="00E446B9"/>
    <w:rsid w:val="00E44DA4"/>
    <w:rsid w:val="00E44DC8"/>
    <w:rsid w:val="00E45047"/>
    <w:rsid w:val="00E45AA2"/>
    <w:rsid w:val="00E46C38"/>
    <w:rsid w:val="00E47A59"/>
    <w:rsid w:val="00E47D3B"/>
    <w:rsid w:val="00E506E3"/>
    <w:rsid w:val="00E50B01"/>
    <w:rsid w:val="00E5103C"/>
    <w:rsid w:val="00E5166D"/>
    <w:rsid w:val="00E516F3"/>
    <w:rsid w:val="00E5191E"/>
    <w:rsid w:val="00E51CA3"/>
    <w:rsid w:val="00E52429"/>
    <w:rsid w:val="00E52471"/>
    <w:rsid w:val="00E528D5"/>
    <w:rsid w:val="00E5293B"/>
    <w:rsid w:val="00E52D06"/>
    <w:rsid w:val="00E531B5"/>
    <w:rsid w:val="00E555AB"/>
    <w:rsid w:val="00E5563D"/>
    <w:rsid w:val="00E557C0"/>
    <w:rsid w:val="00E55D3B"/>
    <w:rsid w:val="00E55F32"/>
    <w:rsid w:val="00E5660C"/>
    <w:rsid w:val="00E56821"/>
    <w:rsid w:val="00E613E4"/>
    <w:rsid w:val="00E61450"/>
    <w:rsid w:val="00E62C40"/>
    <w:rsid w:val="00E63019"/>
    <w:rsid w:val="00E63346"/>
    <w:rsid w:val="00E645D1"/>
    <w:rsid w:val="00E6474E"/>
    <w:rsid w:val="00E64D6E"/>
    <w:rsid w:val="00E65483"/>
    <w:rsid w:val="00E659D3"/>
    <w:rsid w:val="00E663AF"/>
    <w:rsid w:val="00E666F5"/>
    <w:rsid w:val="00E667DD"/>
    <w:rsid w:val="00E677B6"/>
    <w:rsid w:val="00E679AA"/>
    <w:rsid w:val="00E67BE7"/>
    <w:rsid w:val="00E67F08"/>
    <w:rsid w:val="00E7002A"/>
    <w:rsid w:val="00E71215"/>
    <w:rsid w:val="00E713ED"/>
    <w:rsid w:val="00E71663"/>
    <w:rsid w:val="00E7166E"/>
    <w:rsid w:val="00E71A5C"/>
    <w:rsid w:val="00E727BF"/>
    <w:rsid w:val="00E73D43"/>
    <w:rsid w:val="00E74AD5"/>
    <w:rsid w:val="00E751FE"/>
    <w:rsid w:val="00E753C3"/>
    <w:rsid w:val="00E75AF4"/>
    <w:rsid w:val="00E760C6"/>
    <w:rsid w:val="00E76766"/>
    <w:rsid w:val="00E77291"/>
    <w:rsid w:val="00E77335"/>
    <w:rsid w:val="00E774F3"/>
    <w:rsid w:val="00E7755D"/>
    <w:rsid w:val="00E77680"/>
    <w:rsid w:val="00E80B59"/>
    <w:rsid w:val="00E8126C"/>
    <w:rsid w:val="00E81588"/>
    <w:rsid w:val="00E815C5"/>
    <w:rsid w:val="00E81C66"/>
    <w:rsid w:val="00E81E4C"/>
    <w:rsid w:val="00E821FC"/>
    <w:rsid w:val="00E82655"/>
    <w:rsid w:val="00E82890"/>
    <w:rsid w:val="00E82CAA"/>
    <w:rsid w:val="00E8472D"/>
    <w:rsid w:val="00E8496E"/>
    <w:rsid w:val="00E849B2"/>
    <w:rsid w:val="00E8511E"/>
    <w:rsid w:val="00E85C11"/>
    <w:rsid w:val="00E85FB6"/>
    <w:rsid w:val="00E861CC"/>
    <w:rsid w:val="00E867FE"/>
    <w:rsid w:val="00E86F13"/>
    <w:rsid w:val="00E87532"/>
    <w:rsid w:val="00E91253"/>
    <w:rsid w:val="00E91780"/>
    <w:rsid w:val="00E91FC9"/>
    <w:rsid w:val="00E93496"/>
    <w:rsid w:val="00E93AD4"/>
    <w:rsid w:val="00E95680"/>
    <w:rsid w:val="00E96704"/>
    <w:rsid w:val="00E96872"/>
    <w:rsid w:val="00E96943"/>
    <w:rsid w:val="00E969BC"/>
    <w:rsid w:val="00E969D9"/>
    <w:rsid w:val="00EA091C"/>
    <w:rsid w:val="00EA16A9"/>
    <w:rsid w:val="00EA275B"/>
    <w:rsid w:val="00EA44A1"/>
    <w:rsid w:val="00EA44BD"/>
    <w:rsid w:val="00EA4E4A"/>
    <w:rsid w:val="00EA4FC4"/>
    <w:rsid w:val="00EA72DF"/>
    <w:rsid w:val="00EA7759"/>
    <w:rsid w:val="00EB01F6"/>
    <w:rsid w:val="00EB02E7"/>
    <w:rsid w:val="00EB1268"/>
    <w:rsid w:val="00EB1C24"/>
    <w:rsid w:val="00EB1C51"/>
    <w:rsid w:val="00EB220E"/>
    <w:rsid w:val="00EB2CFE"/>
    <w:rsid w:val="00EB3959"/>
    <w:rsid w:val="00EB3DEF"/>
    <w:rsid w:val="00EB43AB"/>
    <w:rsid w:val="00EB6B5D"/>
    <w:rsid w:val="00EB7007"/>
    <w:rsid w:val="00EB72BD"/>
    <w:rsid w:val="00EB75B7"/>
    <w:rsid w:val="00EC2A86"/>
    <w:rsid w:val="00EC3996"/>
    <w:rsid w:val="00EC6205"/>
    <w:rsid w:val="00EC6F0F"/>
    <w:rsid w:val="00EC7897"/>
    <w:rsid w:val="00EC7AA1"/>
    <w:rsid w:val="00EC7B18"/>
    <w:rsid w:val="00ED0678"/>
    <w:rsid w:val="00ED1012"/>
    <w:rsid w:val="00ED1794"/>
    <w:rsid w:val="00ED1D8E"/>
    <w:rsid w:val="00ED253F"/>
    <w:rsid w:val="00ED2BFB"/>
    <w:rsid w:val="00ED35AB"/>
    <w:rsid w:val="00ED447E"/>
    <w:rsid w:val="00ED484B"/>
    <w:rsid w:val="00ED51E5"/>
    <w:rsid w:val="00ED5433"/>
    <w:rsid w:val="00ED55A2"/>
    <w:rsid w:val="00ED5D3C"/>
    <w:rsid w:val="00ED71FF"/>
    <w:rsid w:val="00ED7ADE"/>
    <w:rsid w:val="00EE0EDB"/>
    <w:rsid w:val="00EE133D"/>
    <w:rsid w:val="00EE192F"/>
    <w:rsid w:val="00EE2A96"/>
    <w:rsid w:val="00EE2AA7"/>
    <w:rsid w:val="00EE3064"/>
    <w:rsid w:val="00EE4249"/>
    <w:rsid w:val="00EE589F"/>
    <w:rsid w:val="00EE5A47"/>
    <w:rsid w:val="00EE621D"/>
    <w:rsid w:val="00EE6520"/>
    <w:rsid w:val="00EE6F8E"/>
    <w:rsid w:val="00EF03DC"/>
    <w:rsid w:val="00EF2185"/>
    <w:rsid w:val="00EF2B3C"/>
    <w:rsid w:val="00EF306D"/>
    <w:rsid w:val="00EF3583"/>
    <w:rsid w:val="00EF3B37"/>
    <w:rsid w:val="00EF3C68"/>
    <w:rsid w:val="00EF3CCA"/>
    <w:rsid w:val="00EF3F03"/>
    <w:rsid w:val="00EF4567"/>
    <w:rsid w:val="00EF4A9B"/>
    <w:rsid w:val="00EF502D"/>
    <w:rsid w:val="00EF5597"/>
    <w:rsid w:val="00EF58FF"/>
    <w:rsid w:val="00EF5F7B"/>
    <w:rsid w:val="00EF6504"/>
    <w:rsid w:val="00EF6CB8"/>
    <w:rsid w:val="00EF70D6"/>
    <w:rsid w:val="00EF713C"/>
    <w:rsid w:val="00EF72DA"/>
    <w:rsid w:val="00F00095"/>
    <w:rsid w:val="00F004A2"/>
    <w:rsid w:val="00F01948"/>
    <w:rsid w:val="00F01AE9"/>
    <w:rsid w:val="00F01DB8"/>
    <w:rsid w:val="00F01E57"/>
    <w:rsid w:val="00F0377C"/>
    <w:rsid w:val="00F046F9"/>
    <w:rsid w:val="00F04A81"/>
    <w:rsid w:val="00F050B9"/>
    <w:rsid w:val="00F05B40"/>
    <w:rsid w:val="00F065FD"/>
    <w:rsid w:val="00F0684E"/>
    <w:rsid w:val="00F10BD0"/>
    <w:rsid w:val="00F10D5E"/>
    <w:rsid w:val="00F1108D"/>
    <w:rsid w:val="00F12161"/>
    <w:rsid w:val="00F12A78"/>
    <w:rsid w:val="00F12E0C"/>
    <w:rsid w:val="00F1335E"/>
    <w:rsid w:val="00F13598"/>
    <w:rsid w:val="00F135F7"/>
    <w:rsid w:val="00F13B89"/>
    <w:rsid w:val="00F14407"/>
    <w:rsid w:val="00F1482A"/>
    <w:rsid w:val="00F166DB"/>
    <w:rsid w:val="00F17D35"/>
    <w:rsid w:val="00F20223"/>
    <w:rsid w:val="00F20703"/>
    <w:rsid w:val="00F21B41"/>
    <w:rsid w:val="00F221BB"/>
    <w:rsid w:val="00F22799"/>
    <w:rsid w:val="00F23CE3"/>
    <w:rsid w:val="00F24054"/>
    <w:rsid w:val="00F2448C"/>
    <w:rsid w:val="00F26CF9"/>
    <w:rsid w:val="00F275C4"/>
    <w:rsid w:val="00F3043D"/>
    <w:rsid w:val="00F3050B"/>
    <w:rsid w:val="00F30880"/>
    <w:rsid w:val="00F30D51"/>
    <w:rsid w:val="00F30DAC"/>
    <w:rsid w:val="00F3173B"/>
    <w:rsid w:val="00F317D5"/>
    <w:rsid w:val="00F325F2"/>
    <w:rsid w:val="00F33520"/>
    <w:rsid w:val="00F33CDC"/>
    <w:rsid w:val="00F34886"/>
    <w:rsid w:val="00F35743"/>
    <w:rsid w:val="00F35EA0"/>
    <w:rsid w:val="00F36746"/>
    <w:rsid w:val="00F36A13"/>
    <w:rsid w:val="00F37166"/>
    <w:rsid w:val="00F37366"/>
    <w:rsid w:val="00F3755F"/>
    <w:rsid w:val="00F37A44"/>
    <w:rsid w:val="00F37E35"/>
    <w:rsid w:val="00F40B45"/>
    <w:rsid w:val="00F411F4"/>
    <w:rsid w:val="00F422CA"/>
    <w:rsid w:val="00F4230D"/>
    <w:rsid w:val="00F425A0"/>
    <w:rsid w:val="00F43080"/>
    <w:rsid w:val="00F4382A"/>
    <w:rsid w:val="00F43A3A"/>
    <w:rsid w:val="00F4488C"/>
    <w:rsid w:val="00F44F0C"/>
    <w:rsid w:val="00F4522D"/>
    <w:rsid w:val="00F45E21"/>
    <w:rsid w:val="00F46129"/>
    <w:rsid w:val="00F4710C"/>
    <w:rsid w:val="00F47E2E"/>
    <w:rsid w:val="00F50253"/>
    <w:rsid w:val="00F50B45"/>
    <w:rsid w:val="00F50FCE"/>
    <w:rsid w:val="00F510E4"/>
    <w:rsid w:val="00F52766"/>
    <w:rsid w:val="00F52DEF"/>
    <w:rsid w:val="00F53758"/>
    <w:rsid w:val="00F53FBE"/>
    <w:rsid w:val="00F545EA"/>
    <w:rsid w:val="00F54991"/>
    <w:rsid w:val="00F54E35"/>
    <w:rsid w:val="00F55616"/>
    <w:rsid w:val="00F55A69"/>
    <w:rsid w:val="00F57604"/>
    <w:rsid w:val="00F5763C"/>
    <w:rsid w:val="00F57693"/>
    <w:rsid w:val="00F576E9"/>
    <w:rsid w:val="00F6062A"/>
    <w:rsid w:val="00F60928"/>
    <w:rsid w:val="00F61303"/>
    <w:rsid w:val="00F6149F"/>
    <w:rsid w:val="00F6219B"/>
    <w:rsid w:val="00F62319"/>
    <w:rsid w:val="00F635EF"/>
    <w:rsid w:val="00F638C5"/>
    <w:rsid w:val="00F63BE3"/>
    <w:rsid w:val="00F63F3A"/>
    <w:rsid w:val="00F65032"/>
    <w:rsid w:val="00F6546B"/>
    <w:rsid w:val="00F65762"/>
    <w:rsid w:val="00F67D3F"/>
    <w:rsid w:val="00F70595"/>
    <w:rsid w:val="00F718FA"/>
    <w:rsid w:val="00F71BC9"/>
    <w:rsid w:val="00F71D89"/>
    <w:rsid w:val="00F722E5"/>
    <w:rsid w:val="00F7279C"/>
    <w:rsid w:val="00F72ECD"/>
    <w:rsid w:val="00F73C1B"/>
    <w:rsid w:val="00F740B3"/>
    <w:rsid w:val="00F75E9C"/>
    <w:rsid w:val="00F7734F"/>
    <w:rsid w:val="00F77356"/>
    <w:rsid w:val="00F773AA"/>
    <w:rsid w:val="00F777EB"/>
    <w:rsid w:val="00F777F5"/>
    <w:rsid w:val="00F77F0E"/>
    <w:rsid w:val="00F80C5C"/>
    <w:rsid w:val="00F8145B"/>
    <w:rsid w:val="00F83110"/>
    <w:rsid w:val="00F83334"/>
    <w:rsid w:val="00F83D5E"/>
    <w:rsid w:val="00F84122"/>
    <w:rsid w:val="00F87846"/>
    <w:rsid w:val="00F90157"/>
    <w:rsid w:val="00F9056B"/>
    <w:rsid w:val="00F91173"/>
    <w:rsid w:val="00F926D9"/>
    <w:rsid w:val="00F95892"/>
    <w:rsid w:val="00F96BD1"/>
    <w:rsid w:val="00F974FD"/>
    <w:rsid w:val="00F977BE"/>
    <w:rsid w:val="00F97D92"/>
    <w:rsid w:val="00FA098F"/>
    <w:rsid w:val="00FA0FF9"/>
    <w:rsid w:val="00FA1578"/>
    <w:rsid w:val="00FA1AFD"/>
    <w:rsid w:val="00FA1CF6"/>
    <w:rsid w:val="00FA2862"/>
    <w:rsid w:val="00FA4BDB"/>
    <w:rsid w:val="00FA4C77"/>
    <w:rsid w:val="00FA5312"/>
    <w:rsid w:val="00FA6EAF"/>
    <w:rsid w:val="00FA7A17"/>
    <w:rsid w:val="00FA7A75"/>
    <w:rsid w:val="00FB041B"/>
    <w:rsid w:val="00FB042B"/>
    <w:rsid w:val="00FB0BC3"/>
    <w:rsid w:val="00FB0DAB"/>
    <w:rsid w:val="00FB10C3"/>
    <w:rsid w:val="00FB1267"/>
    <w:rsid w:val="00FB1901"/>
    <w:rsid w:val="00FB1FD0"/>
    <w:rsid w:val="00FB1FDB"/>
    <w:rsid w:val="00FB2500"/>
    <w:rsid w:val="00FB3A4D"/>
    <w:rsid w:val="00FB400B"/>
    <w:rsid w:val="00FB45E7"/>
    <w:rsid w:val="00FB4839"/>
    <w:rsid w:val="00FB4842"/>
    <w:rsid w:val="00FB4A5D"/>
    <w:rsid w:val="00FB508C"/>
    <w:rsid w:val="00FB540C"/>
    <w:rsid w:val="00FB611E"/>
    <w:rsid w:val="00FB65AC"/>
    <w:rsid w:val="00FB7443"/>
    <w:rsid w:val="00FB76A5"/>
    <w:rsid w:val="00FB7938"/>
    <w:rsid w:val="00FC0710"/>
    <w:rsid w:val="00FC0CE7"/>
    <w:rsid w:val="00FC128A"/>
    <w:rsid w:val="00FC1A50"/>
    <w:rsid w:val="00FC2643"/>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4D72"/>
    <w:rsid w:val="00FD59C5"/>
    <w:rsid w:val="00FD62CA"/>
    <w:rsid w:val="00FD7BD5"/>
    <w:rsid w:val="00FE08ED"/>
    <w:rsid w:val="00FE0A15"/>
    <w:rsid w:val="00FE0C0A"/>
    <w:rsid w:val="00FE136C"/>
    <w:rsid w:val="00FE1FAF"/>
    <w:rsid w:val="00FE20CD"/>
    <w:rsid w:val="00FE256E"/>
    <w:rsid w:val="00FE266A"/>
    <w:rsid w:val="00FE297D"/>
    <w:rsid w:val="00FE2FE8"/>
    <w:rsid w:val="00FE322C"/>
    <w:rsid w:val="00FE3A38"/>
    <w:rsid w:val="00FE5BCF"/>
    <w:rsid w:val="00FE757C"/>
    <w:rsid w:val="00FF0BB8"/>
    <w:rsid w:val="00FF0DD8"/>
    <w:rsid w:val="00FF1D17"/>
    <w:rsid w:val="00FF1E45"/>
    <w:rsid w:val="00FF24DB"/>
    <w:rsid w:val="00FF2AE7"/>
    <w:rsid w:val="00FF3702"/>
    <w:rsid w:val="00FF3A1C"/>
    <w:rsid w:val="00FF3D3C"/>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EF9D708B-548D-4E2A-9C06-570A1CC327BA}"/>
      </w:docPartPr>
      <w:docPartBody>
        <w:p w:rsidR="00EE5909" w:rsidRDefault="00057207">
          <w:r w:rsidRPr="004E1354">
            <w:rPr>
              <w:rStyle w:val="Platzhaltertext"/>
            </w:rPr>
            <w:t>Klicken oder tippen Sie hier, um Text einzugeben.</w:t>
          </w:r>
        </w:p>
      </w:docPartBody>
    </w:docPart>
    <w:docPart>
      <w:docPartPr>
        <w:name w:val="84E03258185F4AD99DB37832202A2464"/>
        <w:category>
          <w:name w:val="Allgemein"/>
          <w:gallery w:val="placeholder"/>
        </w:category>
        <w:types>
          <w:type w:val="bbPlcHdr"/>
        </w:types>
        <w:behaviors>
          <w:behavior w:val="content"/>
        </w:behaviors>
        <w:guid w:val="{6DBD0FC3-4C5C-4FFC-93EC-D95BC58D2863}"/>
      </w:docPartPr>
      <w:docPartBody>
        <w:p w:rsidR="00F33BC1" w:rsidRDefault="00E11D21" w:rsidP="00E11D21">
          <w:pPr>
            <w:pStyle w:val="84E03258185F4AD99DB37832202A2464"/>
          </w:pPr>
          <w:r w:rsidRPr="001C6F17">
            <w:rPr>
              <w:rStyle w:val="Platzhaltertext"/>
            </w:rPr>
            <w:t>Klicken oder tippen Sie hier, um Text einzugeben.</w:t>
          </w:r>
        </w:p>
      </w:docPartBody>
    </w:docPart>
    <w:docPart>
      <w:docPartPr>
        <w:name w:val="BE14AD555EB94499A80F0755A96FA7CE"/>
        <w:category>
          <w:name w:val="Allgemein"/>
          <w:gallery w:val="placeholder"/>
        </w:category>
        <w:types>
          <w:type w:val="bbPlcHdr"/>
        </w:types>
        <w:behaviors>
          <w:behavior w:val="content"/>
        </w:behaviors>
        <w:guid w:val="{BE364FA3-13DA-4B93-BA5A-53F875B3DA1A}"/>
      </w:docPartPr>
      <w:docPartBody>
        <w:p w:rsidR="00F33BC1" w:rsidRDefault="00E11D21" w:rsidP="00E11D21">
          <w:pPr>
            <w:pStyle w:val="BE14AD555EB94499A80F0755A96FA7CE"/>
          </w:pPr>
          <w:r w:rsidRPr="001C6F17">
            <w:rPr>
              <w:rStyle w:val="Platzhaltertext"/>
            </w:rPr>
            <w:t>Klicken oder tippen Sie hier, um Text einzugeben.</w:t>
          </w:r>
        </w:p>
      </w:docPartBody>
    </w:docPart>
    <w:docPart>
      <w:docPartPr>
        <w:name w:val="D9FAB8696B9143F2ACFCB314BCA2D98B"/>
        <w:category>
          <w:name w:val="Allgemein"/>
          <w:gallery w:val="placeholder"/>
        </w:category>
        <w:types>
          <w:type w:val="bbPlcHdr"/>
        </w:types>
        <w:behaviors>
          <w:behavior w:val="content"/>
        </w:behaviors>
        <w:guid w:val="{4B21236B-E846-47D0-83A2-5265463E3FA4}"/>
      </w:docPartPr>
      <w:docPartBody>
        <w:p w:rsidR="00F33BC1" w:rsidRDefault="00E11D21" w:rsidP="00E11D21">
          <w:pPr>
            <w:pStyle w:val="D9FAB8696B9143F2ACFCB314BCA2D98B"/>
          </w:pPr>
          <w:r w:rsidRPr="001C6F17">
            <w:rPr>
              <w:rStyle w:val="Platzhaltertext"/>
            </w:rPr>
            <w:t>Klicken oder tippen Sie hier, um Text einzugeben.</w:t>
          </w:r>
        </w:p>
      </w:docPartBody>
    </w:docPart>
    <w:docPart>
      <w:docPartPr>
        <w:name w:val="9851F4E0CFDD4236898417A2C6A43424"/>
        <w:category>
          <w:name w:val="Allgemein"/>
          <w:gallery w:val="placeholder"/>
        </w:category>
        <w:types>
          <w:type w:val="bbPlcHdr"/>
        </w:types>
        <w:behaviors>
          <w:behavior w:val="content"/>
        </w:behaviors>
        <w:guid w:val="{80A85788-94EE-4CE9-93E0-AE608057FD6A}"/>
      </w:docPartPr>
      <w:docPartBody>
        <w:p w:rsidR="00F33BC1" w:rsidRDefault="00E11D21" w:rsidP="00E11D21">
          <w:pPr>
            <w:pStyle w:val="9851F4E0CFDD4236898417A2C6A43424"/>
          </w:pPr>
          <w:r w:rsidRPr="001C6F17">
            <w:rPr>
              <w:rStyle w:val="Platzhaltertext"/>
            </w:rPr>
            <w:t>Klicken oder tippen Sie hier, um Text einzugeben.</w:t>
          </w:r>
        </w:p>
      </w:docPartBody>
    </w:docPart>
    <w:docPart>
      <w:docPartPr>
        <w:name w:val="1FF65C257EB24FE48919F4628A8E8B84"/>
        <w:category>
          <w:name w:val="Allgemein"/>
          <w:gallery w:val="placeholder"/>
        </w:category>
        <w:types>
          <w:type w:val="bbPlcHdr"/>
        </w:types>
        <w:behaviors>
          <w:behavior w:val="content"/>
        </w:behaviors>
        <w:guid w:val="{B1241648-0F6E-4905-A375-AE10AE998677}"/>
      </w:docPartPr>
      <w:docPartBody>
        <w:p w:rsidR="00F33BC1" w:rsidRDefault="00E11D21" w:rsidP="00E11D21">
          <w:pPr>
            <w:pStyle w:val="1FF65C257EB24FE48919F4628A8E8B84"/>
          </w:pPr>
          <w:r w:rsidRPr="001C6F17">
            <w:rPr>
              <w:rStyle w:val="Platzhaltertext"/>
            </w:rPr>
            <w:t>Klicken oder tippen Sie hier, um Text einzugeben.</w:t>
          </w:r>
        </w:p>
      </w:docPartBody>
    </w:docPart>
    <w:docPart>
      <w:docPartPr>
        <w:name w:val="00AE80895A684D15B538F5B244441DF6"/>
        <w:category>
          <w:name w:val="Allgemein"/>
          <w:gallery w:val="placeholder"/>
        </w:category>
        <w:types>
          <w:type w:val="bbPlcHdr"/>
        </w:types>
        <w:behaviors>
          <w:behavior w:val="content"/>
        </w:behaviors>
        <w:guid w:val="{33C0638D-7E63-4132-AA0F-D1BEFE9852B4}"/>
      </w:docPartPr>
      <w:docPartBody>
        <w:p w:rsidR="00F33BC1" w:rsidRDefault="00E11D21" w:rsidP="00E11D21">
          <w:pPr>
            <w:pStyle w:val="00AE80895A684D15B538F5B244441DF6"/>
          </w:pPr>
          <w:r w:rsidRPr="001C6F17">
            <w:rPr>
              <w:rStyle w:val="Platzhaltertext"/>
            </w:rPr>
            <w:t>Klicken oder tippen Sie hier, um Text einzugeben.</w:t>
          </w:r>
        </w:p>
      </w:docPartBody>
    </w:docPart>
    <w:docPart>
      <w:docPartPr>
        <w:name w:val="10CE02C8A10548B8BA9C585D2B5C558D"/>
        <w:category>
          <w:name w:val="Allgemein"/>
          <w:gallery w:val="placeholder"/>
        </w:category>
        <w:types>
          <w:type w:val="bbPlcHdr"/>
        </w:types>
        <w:behaviors>
          <w:behavior w:val="content"/>
        </w:behaviors>
        <w:guid w:val="{265475D6-1D38-415B-81AE-0D3061A926BD}"/>
      </w:docPartPr>
      <w:docPartBody>
        <w:p w:rsidR="00F33BC1" w:rsidRDefault="00E11D21" w:rsidP="00E11D21">
          <w:pPr>
            <w:pStyle w:val="10CE02C8A10548B8BA9C585D2B5C558D"/>
          </w:pPr>
          <w:r w:rsidRPr="001C6F17">
            <w:rPr>
              <w:rStyle w:val="Platzhaltertext"/>
            </w:rPr>
            <w:t>Klicken oder tippen Sie hier, um Text einzugeben.</w:t>
          </w:r>
        </w:p>
      </w:docPartBody>
    </w:docPart>
    <w:docPart>
      <w:docPartPr>
        <w:name w:val="5AE53B13448447D2B0407F81407BB0F1"/>
        <w:category>
          <w:name w:val="Allgemein"/>
          <w:gallery w:val="placeholder"/>
        </w:category>
        <w:types>
          <w:type w:val="bbPlcHdr"/>
        </w:types>
        <w:behaviors>
          <w:behavior w:val="content"/>
        </w:behaviors>
        <w:guid w:val="{CDD6C7C6-C611-4209-B1DE-6E743EDB35C6}"/>
      </w:docPartPr>
      <w:docPartBody>
        <w:p w:rsidR="00F33BC1" w:rsidRDefault="00E11D21" w:rsidP="00E11D21">
          <w:pPr>
            <w:pStyle w:val="5AE53B13448447D2B0407F81407BB0F1"/>
          </w:pPr>
          <w:r w:rsidRPr="001C6F17">
            <w:rPr>
              <w:rStyle w:val="Platzhaltertext"/>
            </w:rPr>
            <w:t>Klicken oder tippen Sie hier, um Text einzugeben.</w:t>
          </w:r>
        </w:p>
      </w:docPartBody>
    </w:docPart>
    <w:docPart>
      <w:docPartPr>
        <w:name w:val="F7632DDC5192492EAC510B6222B8C1DD"/>
        <w:category>
          <w:name w:val="Allgemein"/>
          <w:gallery w:val="placeholder"/>
        </w:category>
        <w:types>
          <w:type w:val="bbPlcHdr"/>
        </w:types>
        <w:behaviors>
          <w:behavior w:val="content"/>
        </w:behaviors>
        <w:guid w:val="{303332DB-8C04-46AE-9894-C85265A2009A}"/>
      </w:docPartPr>
      <w:docPartBody>
        <w:p w:rsidR="00F33BC1" w:rsidRDefault="00E11D21" w:rsidP="00E11D21">
          <w:pPr>
            <w:pStyle w:val="F7632DDC5192492EAC510B6222B8C1DD"/>
          </w:pPr>
          <w:r w:rsidRPr="001C6F17">
            <w:rPr>
              <w:rStyle w:val="Platzhaltertext"/>
            </w:rPr>
            <w:t>Klicken oder tippen Sie hier, um Text einzugeben.</w:t>
          </w:r>
        </w:p>
      </w:docPartBody>
    </w:docPart>
    <w:docPart>
      <w:docPartPr>
        <w:name w:val="8B375D8531C84D2580FDA4403F4CB528"/>
        <w:category>
          <w:name w:val="Allgemein"/>
          <w:gallery w:val="placeholder"/>
        </w:category>
        <w:types>
          <w:type w:val="bbPlcHdr"/>
        </w:types>
        <w:behaviors>
          <w:behavior w:val="content"/>
        </w:behaviors>
        <w:guid w:val="{21DC6A90-451E-4469-9737-7315C879D95B}"/>
      </w:docPartPr>
      <w:docPartBody>
        <w:p w:rsidR="008D4B88" w:rsidRDefault="00F33BC1" w:rsidP="00F33BC1">
          <w:pPr>
            <w:pStyle w:val="8B375D8531C84D2580FDA4403F4CB528"/>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51603"/>
    <w:rsid w:val="00057207"/>
    <w:rsid w:val="00094444"/>
    <w:rsid w:val="000D1C68"/>
    <w:rsid w:val="00107204"/>
    <w:rsid w:val="001233C8"/>
    <w:rsid w:val="00131AC8"/>
    <w:rsid w:val="001A5AF1"/>
    <w:rsid w:val="001A78A9"/>
    <w:rsid w:val="001C4C05"/>
    <w:rsid w:val="001E2D6A"/>
    <w:rsid w:val="0020251F"/>
    <w:rsid w:val="00203566"/>
    <w:rsid w:val="00207781"/>
    <w:rsid w:val="00211BC2"/>
    <w:rsid w:val="0024704F"/>
    <w:rsid w:val="0026723B"/>
    <w:rsid w:val="0029207B"/>
    <w:rsid w:val="002E2645"/>
    <w:rsid w:val="002E6331"/>
    <w:rsid w:val="002E742C"/>
    <w:rsid w:val="00300FBE"/>
    <w:rsid w:val="003045D2"/>
    <w:rsid w:val="00323140"/>
    <w:rsid w:val="00346378"/>
    <w:rsid w:val="00350014"/>
    <w:rsid w:val="00364EA1"/>
    <w:rsid w:val="003755F6"/>
    <w:rsid w:val="00383B86"/>
    <w:rsid w:val="00400081"/>
    <w:rsid w:val="004036A8"/>
    <w:rsid w:val="00430512"/>
    <w:rsid w:val="00455FE9"/>
    <w:rsid w:val="004F2A5C"/>
    <w:rsid w:val="0055411D"/>
    <w:rsid w:val="00557DF3"/>
    <w:rsid w:val="005677A0"/>
    <w:rsid w:val="00591C30"/>
    <w:rsid w:val="005950B8"/>
    <w:rsid w:val="005A031A"/>
    <w:rsid w:val="005B0D29"/>
    <w:rsid w:val="005F6769"/>
    <w:rsid w:val="00620536"/>
    <w:rsid w:val="00644A65"/>
    <w:rsid w:val="00652E3B"/>
    <w:rsid w:val="0065499C"/>
    <w:rsid w:val="006A471F"/>
    <w:rsid w:val="006C7397"/>
    <w:rsid w:val="006E3600"/>
    <w:rsid w:val="0072526E"/>
    <w:rsid w:val="00766B14"/>
    <w:rsid w:val="007676C5"/>
    <w:rsid w:val="007D045C"/>
    <w:rsid w:val="007D12A2"/>
    <w:rsid w:val="0087305D"/>
    <w:rsid w:val="008C48A3"/>
    <w:rsid w:val="008C5C05"/>
    <w:rsid w:val="008D4B88"/>
    <w:rsid w:val="008F1E29"/>
    <w:rsid w:val="00904267"/>
    <w:rsid w:val="0091364C"/>
    <w:rsid w:val="00931B4D"/>
    <w:rsid w:val="009802F3"/>
    <w:rsid w:val="009904E1"/>
    <w:rsid w:val="009C2909"/>
    <w:rsid w:val="009C5C87"/>
    <w:rsid w:val="009C5D76"/>
    <w:rsid w:val="00A12ACA"/>
    <w:rsid w:val="00A32AD9"/>
    <w:rsid w:val="00A40A77"/>
    <w:rsid w:val="00A50653"/>
    <w:rsid w:val="00A525A4"/>
    <w:rsid w:val="00A82E2B"/>
    <w:rsid w:val="00A904C3"/>
    <w:rsid w:val="00AA786D"/>
    <w:rsid w:val="00AC3CCD"/>
    <w:rsid w:val="00B159A5"/>
    <w:rsid w:val="00B34405"/>
    <w:rsid w:val="00B45C00"/>
    <w:rsid w:val="00B50FD3"/>
    <w:rsid w:val="00C3505E"/>
    <w:rsid w:val="00C35AA8"/>
    <w:rsid w:val="00C64C95"/>
    <w:rsid w:val="00C72376"/>
    <w:rsid w:val="00C909FF"/>
    <w:rsid w:val="00C92E4A"/>
    <w:rsid w:val="00C979A5"/>
    <w:rsid w:val="00CF6FE0"/>
    <w:rsid w:val="00D14E79"/>
    <w:rsid w:val="00D6054D"/>
    <w:rsid w:val="00D670C3"/>
    <w:rsid w:val="00D74FDF"/>
    <w:rsid w:val="00D83B14"/>
    <w:rsid w:val="00DA427C"/>
    <w:rsid w:val="00E075CA"/>
    <w:rsid w:val="00E11D21"/>
    <w:rsid w:val="00E379F1"/>
    <w:rsid w:val="00E8741E"/>
    <w:rsid w:val="00EC659A"/>
    <w:rsid w:val="00EE5909"/>
    <w:rsid w:val="00F059C2"/>
    <w:rsid w:val="00F33BC1"/>
    <w:rsid w:val="00F345EF"/>
    <w:rsid w:val="00F42224"/>
    <w:rsid w:val="00F54338"/>
    <w:rsid w:val="00F740B3"/>
    <w:rsid w:val="00F87E57"/>
    <w:rsid w:val="00F90E29"/>
    <w:rsid w:val="00F93399"/>
    <w:rsid w:val="00FA2A85"/>
    <w:rsid w:val="00FB5A87"/>
    <w:rsid w:val="00FC6192"/>
    <w:rsid w:val="00FD2911"/>
    <w:rsid w:val="00FF24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33BC1"/>
    <w:rPr>
      <w:color w:val="808080"/>
    </w:rPr>
  </w:style>
  <w:style w:type="paragraph" w:customStyle="1" w:styleId="84E03258185F4AD99DB37832202A2464">
    <w:name w:val="84E03258185F4AD99DB37832202A2464"/>
    <w:rsid w:val="00E11D21"/>
    <w:pPr>
      <w:spacing w:line="278" w:lineRule="auto"/>
    </w:pPr>
    <w:rPr>
      <w:kern w:val="2"/>
      <w:sz w:val="24"/>
      <w:szCs w:val="24"/>
      <w14:ligatures w14:val="standardContextual"/>
    </w:rPr>
  </w:style>
  <w:style w:type="paragraph" w:customStyle="1" w:styleId="BE14AD555EB94499A80F0755A96FA7CE">
    <w:name w:val="BE14AD555EB94499A80F0755A96FA7CE"/>
    <w:rsid w:val="00E11D21"/>
    <w:pPr>
      <w:spacing w:line="278" w:lineRule="auto"/>
    </w:pPr>
    <w:rPr>
      <w:kern w:val="2"/>
      <w:sz w:val="24"/>
      <w:szCs w:val="24"/>
      <w14:ligatures w14:val="standardContextual"/>
    </w:rPr>
  </w:style>
  <w:style w:type="paragraph" w:customStyle="1" w:styleId="D9FAB8696B9143F2ACFCB314BCA2D98B">
    <w:name w:val="D9FAB8696B9143F2ACFCB314BCA2D98B"/>
    <w:rsid w:val="00E11D21"/>
    <w:pPr>
      <w:spacing w:line="278" w:lineRule="auto"/>
    </w:pPr>
    <w:rPr>
      <w:kern w:val="2"/>
      <w:sz w:val="24"/>
      <w:szCs w:val="24"/>
      <w14:ligatures w14:val="standardContextual"/>
    </w:rPr>
  </w:style>
  <w:style w:type="paragraph" w:customStyle="1" w:styleId="9851F4E0CFDD4236898417A2C6A43424">
    <w:name w:val="9851F4E0CFDD4236898417A2C6A43424"/>
    <w:rsid w:val="00E11D21"/>
    <w:pPr>
      <w:spacing w:line="278" w:lineRule="auto"/>
    </w:pPr>
    <w:rPr>
      <w:kern w:val="2"/>
      <w:sz w:val="24"/>
      <w:szCs w:val="24"/>
      <w14:ligatures w14:val="standardContextual"/>
    </w:rPr>
  </w:style>
  <w:style w:type="paragraph" w:customStyle="1" w:styleId="1FF65C257EB24FE48919F4628A8E8B84">
    <w:name w:val="1FF65C257EB24FE48919F4628A8E8B84"/>
    <w:rsid w:val="00E11D21"/>
    <w:pPr>
      <w:spacing w:line="278" w:lineRule="auto"/>
    </w:pPr>
    <w:rPr>
      <w:kern w:val="2"/>
      <w:sz w:val="24"/>
      <w:szCs w:val="24"/>
      <w14:ligatures w14:val="standardContextual"/>
    </w:rPr>
  </w:style>
  <w:style w:type="paragraph" w:customStyle="1" w:styleId="00AE80895A684D15B538F5B244441DF6">
    <w:name w:val="00AE80895A684D15B538F5B244441DF6"/>
    <w:rsid w:val="00E11D21"/>
    <w:pPr>
      <w:spacing w:line="278" w:lineRule="auto"/>
    </w:pPr>
    <w:rPr>
      <w:kern w:val="2"/>
      <w:sz w:val="24"/>
      <w:szCs w:val="24"/>
      <w14:ligatures w14:val="standardContextual"/>
    </w:rPr>
  </w:style>
  <w:style w:type="paragraph" w:customStyle="1" w:styleId="10CE02C8A10548B8BA9C585D2B5C558D">
    <w:name w:val="10CE02C8A10548B8BA9C585D2B5C558D"/>
    <w:rsid w:val="00E11D21"/>
    <w:pPr>
      <w:spacing w:line="278" w:lineRule="auto"/>
    </w:pPr>
    <w:rPr>
      <w:kern w:val="2"/>
      <w:sz w:val="24"/>
      <w:szCs w:val="24"/>
      <w14:ligatures w14:val="standardContextual"/>
    </w:rPr>
  </w:style>
  <w:style w:type="paragraph" w:customStyle="1" w:styleId="5AE53B13448447D2B0407F81407BB0F1">
    <w:name w:val="5AE53B13448447D2B0407F81407BB0F1"/>
    <w:rsid w:val="00E11D21"/>
    <w:pPr>
      <w:spacing w:line="278" w:lineRule="auto"/>
    </w:pPr>
    <w:rPr>
      <w:kern w:val="2"/>
      <w:sz w:val="24"/>
      <w:szCs w:val="24"/>
      <w14:ligatures w14:val="standardContextual"/>
    </w:rPr>
  </w:style>
  <w:style w:type="paragraph" w:customStyle="1" w:styleId="F7632DDC5192492EAC510B6222B8C1DD">
    <w:name w:val="F7632DDC5192492EAC510B6222B8C1DD"/>
    <w:rsid w:val="00E11D21"/>
    <w:pPr>
      <w:spacing w:line="278" w:lineRule="auto"/>
    </w:pPr>
    <w:rPr>
      <w:kern w:val="2"/>
      <w:sz w:val="24"/>
      <w:szCs w:val="24"/>
      <w14:ligatures w14:val="standardContextual"/>
    </w:rPr>
  </w:style>
  <w:style w:type="paragraph" w:customStyle="1" w:styleId="8B375D8531C84D2580FDA4403F4CB528">
    <w:name w:val="8B375D8531C84D2580FDA4403F4CB528"/>
    <w:rsid w:val="00F33BC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6C90A504-FA5D-430A-B646-A7568F7A2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3.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4.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7030</Words>
  <Characters>44292</Characters>
  <Application>Microsoft Office Word</Application>
  <DocSecurity>0</DocSecurity>
  <Lines>369</Lines>
  <Paragraphs>102</Paragraphs>
  <ScaleCrop>false</ScaleCrop>
  <HeadingPairs>
    <vt:vector size="2" baseType="variant">
      <vt:variant>
        <vt:lpstr>Titel</vt:lpstr>
      </vt:variant>
      <vt:variant>
        <vt:i4>1</vt:i4>
      </vt:variant>
    </vt:vector>
  </HeadingPairs>
  <TitlesOfParts>
    <vt:vector size="1" baseType="lpstr">
      <vt:lpstr>Leistungsbeschreibung Los 1</vt:lpstr>
    </vt:vector>
  </TitlesOfParts>
  <LinksUpToDate>false</LinksUpToDate>
  <CharactersWithSpaces>51220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Los 1</dc:title>
  <dc:subject/>
  <dc:creator/>
  <cp:keywords/>
  <cp:lastModifiedBy/>
  <cp:revision>1</cp:revision>
  <dcterms:created xsi:type="dcterms:W3CDTF">2026-07-05T10:32:00Z</dcterms:created>
  <dcterms:modified xsi:type="dcterms:W3CDTF">2026-07-05T10:56:00Z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