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ACF59" w14:textId="77777777" w:rsidR="00456F2B" w:rsidRPr="006C273F" w:rsidRDefault="00901FFA" w:rsidP="00F11E83">
      <w:pPr>
        <w:jc w:val="center"/>
        <w:rPr>
          <w:rFonts w:ascii="Calibri" w:hAnsi="Calibri" w:cs="Calibri"/>
          <w:b/>
          <w:color w:val="548DD4" w:themeColor="text2" w:themeTint="99"/>
          <w:sz w:val="44"/>
          <w:szCs w:val="44"/>
        </w:rPr>
      </w:pPr>
      <w:r w:rsidRPr="006C273F">
        <w:rPr>
          <w:rFonts w:ascii="Calibri" w:hAnsi="Calibri" w:cs="Calibri"/>
          <w:b/>
          <w:color w:val="548DD4" w:themeColor="text2" w:themeTint="99"/>
          <w:sz w:val="44"/>
          <w:szCs w:val="44"/>
        </w:rPr>
        <w:t>L</w:t>
      </w:r>
      <w:r w:rsidR="00093D33" w:rsidRPr="006C273F">
        <w:rPr>
          <w:rFonts w:ascii="Calibri" w:hAnsi="Calibri" w:cs="Calibri"/>
          <w:b/>
          <w:color w:val="548DD4" w:themeColor="text2" w:themeTint="99"/>
          <w:sz w:val="44"/>
          <w:szCs w:val="44"/>
        </w:rPr>
        <w:t>eistungs</w:t>
      </w:r>
      <w:r w:rsidR="004B2271" w:rsidRPr="006C273F">
        <w:rPr>
          <w:rFonts w:ascii="Calibri" w:hAnsi="Calibri" w:cs="Calibri"/>
          <w:b/>
          <w:color w:val="548DD4" w:themeColor="text2" w:themeTint="99"/>
          <w:sz w:val="44"/>
          <w:szCs w:val="44"/>
        </w:rPr>
        <w:t>verzeichnis</w:t>
      </w:r>
    </w:p>
    <w:p w14:paraId="3A2E2E78" w14:textId="0125304D" w:rsidR="00651BB4" w:rsidRPr="00FB153A" w:rsidRDefault="00F11E83" w:rsidP="00B33DFA">
      <w:pPr>
        <w:jc w:val="center"/>
        <w:rPr>
          <w:rFonts w:ascii="Calibri" w:hAnsi="Calibri" w:cs="Calibri"/>
          <w:b/>
          <w:color w:val="548DD4" w:themeColor="text2" w:themeTint="99"/>
          <w:sz w:val="40"/>
          <w:szCs w:val="40"/>
        </w:rPr>
      </w:pPr>
      <w:r w:rsidRPr="006C273F">
        <w:rPr>
          <w:rFonts w:ascii="Calibri" w:hAnsi="Calibri" w:cs="Calibri"/>
          <w:b/>
          <w:color w:val="548DD4" w:themeColor="text2" w:themeTint="99"/>
          <w:sz w:val="40"/>
          <w:szCs w:val="40"/>
        </w:rPr>
        <w:t xml:space="preserve"> </w:t>
      </w:r>
      <w:r w:rsidR="00456F2B" w:rsidRPr="006C273F">
        <w:rPr>
          <w:rFonts w:ascii="Calibri" w:hAnsi="Calibri" w:cs="Calibri"/>
          <w:b/>
          <w:color w:val="548DD4" w:themeColor="text2" w:themeTint="99"/>
          <w:sz w:val="40"/>
          <w:szCs w:val="40"/>
        </w:rPr>
        <w:t>Beschaffung</w:t>
      </w:r>
      <w:r w:rsidR="00C24860" w:rsidRPr="006C273F">
        <w:rPr>
          <w:rFonts w:ascii="Calibri" w:hAnsi="Calibri" w:cs="Calibri"/>
          <w:b/>
          <w:color w:val="548DD4" w:themeColor="text2" w:themeTint="99"/>
          <w:sz w:val="40"/>
          <w:szCs w:val="40"/>
        </w:rPr>
        <w:t xml:space="preserve"> ein</w:t>
      </w:r>
      <w:r w:rsidR="00B33DFA">
        <w:rPr>
          <w:rFonts w:ascii="Calibri" w:hAnsi="Calibri" w:cs="Calibri"/>
          <w:b/>
          <w:color w:val="548DD4" w:themeColor="text2" w:themeTint="99"/>
          <w:sz w:val="40"/>
          <w:szCs w:val="40"/>
        </w:rPr>
        <w:t>er flexiblen RF-Leitung</w:t>
      </w:r>
    </w:p>
    <w:sdt>
      <w:sdtPr>
        <w:rPr>
          <w:rFonts w:ascii="Calibri" w:eastAsiaTheme="minorHAnsi" w:hAnsi="Calibri" w:cs="Calibri"/>
          <w:color w:val="auto"/>
          <w:sz w:val="22"/>
          <w:szCs w:val="22"/>
          <w:lang w:eastAsia="en-US"/>
        </w:rPr>
        <w:id w:val="-742022072"/>
        <w:docPartObj>
          <w:docPartGallery w:val="Table of Contents"/>
          <w:docPartUnique/>
        </w:docPartObj>
      </w:sdtPr>
      <w:sdtEndPr>
        <w:rPr>
          <w:b/>
          <w:bCs/>
        </w:rPr>
      </w:sdtEndPr>
      <w:sdtContent>
        <w:p w14:paraId="2912F288" w14:textId="38F5D6C8" w:rsidR="00651BB4" w:rsidRPr="006C273F" w:rsidRDefault="00651BB4">
          <w:pPr>
            <w:pStyle w:val="Inhaltsverzeichnisberschrift"/>
            <w:rPr>
              <w:rFonts w:ascii="Calibri" w:hAnsi="Calibri" w:cs="Calibri"/>
            </w:rPr>
          </w:pPr>
          <w:r w:rsidRPr="006C273F">
            <w:rPr>
              <w:rFonts w:ascii="Calibri" w:hAnsi="Calibri" w:cs="Calibri"/>
            </w:rPr>
            <w:t>Inhalt</w:t>
          </w:r>
        </w:p>
        <w:p w14:paraId="5A7EA033" w14:textId="3EBB084A" w:rsidR="00191DB7" w:rsidRDefault="00651BB4">
          <w:pPr>
            <w:pStyle w:val="Verzeichnis1"/>
            <w:tabs>
              <w:tab w:val="left" w:pos="440"/>
              <w:tab w:val="right" w:leader="dot" w:pos="9062"/>
            </w:tabs>
            <w:rPr>
              <w:rFonts w:eastAsiaTheme="minorEastAsia"/>
              <w:noProof/>
              <w:kern w:val="2"/>
              <w:sz w:val="24"/>
              <w:szCs w:val="24"/>
              <w:lang w:val="en-US"/>
              <w14:ligatures w14:val="standardContextual"/>
            </w:rPr>
          </w:pPr>
          <w:r w:rsidRPr="006C273F">
            <w:rPr>
              <w:rFonts w:ascii="Calibri" w:hAnsi="Calibri" w:cs="Calibri"/>
            </w:rPr>
            <w:fldChar w:fldCharType="begin"/>
          </w:r>
          <w:r w:rsidRPr="006C273F">
            <w:rPr>
              <w:rFonts w:ascii="Calibri" w:hAnsi="Calibri" w:cs="Calibri"/>
            </w:rPr>
            <w:instrText xml:space="preserve"> TOC \o "1-3" \h \z \u </w:instrText>
          </w:r>
          <w:r w:rsidRPr="006C273F">
            <w:rPr>
              <w:rFonts w:ascii="Calibri" w:hAnsi="Calibri" w:cs="Calibri"/>
            </w:rPr>
            <w:fldChar w:fldCharType="separate"/>
          </w:r>
          <w:hyperlink w:anchor="_Toc237876778" w:history="1">
            <w:r w:rsidR="00191DB7" w:rsidRPr="00F81679">
              <w:rPr>
                <w:rStyle w:val="Hyperlink"/>
                <w:noProof/>
              </w:rPr>
              <w:t>1</w:t>
            </w:r>
            <w:r w:rsidR="00191DB7">
              <w:rPr>
                <w:rFonts w:eastAsiaTheme="minorEastAsia"/>
                <w:noProof/>
                <w:kern w:val="2"/>
                <w:sz w:val="24"/>
                <w:szCs w:val="24"/>
                <w:lang w:val="en-US"/>
                <w14:ligatures w14:val="standardContextual"/>
              </w:rPr>
              <w:tab/>
            </w:r>
            <w:r w:rsidR="00191DB7" w:rsidRPr="00F81679">
              <w:rPr>
                <w:rStyle w:val="Hyperlink"/>
                <w:noProof/>
              </w:rPr>
              <w:t>Allgemeines</w:t>
            </w:r>
            <w:r w:rsidR="00191DB7">
              <w:rPr>
                <w:noProof/>
                <w:webHidden/>
              </w:rPr>
              <w:tab/>
            </w:r>
            <w:r w:rsidR="00191DB7">
              <w:rPr>
                <w:noProof/>
                <w:webHidden/>
              </w:rPr>
              <w:fldChar w:fldCharType="begin"/>
            </w:r>
            <w:r w:rsidR="00191DB7">
              <w:rPr>
                <w:noProof/>
                <w:webHidden/>
              </w:rPr>
              <w:instrText xml:space="preserve"> PAGEREF _Toc237876778 \h </w:instrText>
            </w:r>
            <w:r w:rsidR="00191DB7">
              <w:rPr>
                <w:noProof/>
                <w:webHidden/>
              </w:rPr>
            </w:r>
            <w:r w:rsidR="00191DB7">
              <w:rPr>
                <w:noProof/>
                <w:webHidden/>
              </w:rPr>
              <w:fldChar w:fldCharType="separate"/>
            </w:r>
            <w:r w:rsidR="00191DB7">
              <w:rPr>
                <w:noProof/>
                <w:webHidden/>
              </w:rPr>
              <w:t>1</w:t>
            </w:r>
            <w:r w:rsidR="00191DB7">
              <w:rPr>
                <w:noProof/>
                <w:webHidden/>
              </w:rPr>
              <w:fldChar w:fldCharType="end"/>
            </w:r>
          </w:hyperlink>
        </w:p>
        <w:p w14:paraId="46D4A87B" w14:textId="4B3105ED" w:rsidR="00191DB7" w:rsidRDefault="00084A2A">
          <w:pPr>
            <w:pStyle w:val="Verzeichnis1"/>
            <w:tabs>
              <w:tab w:val="left" w:pos="440"/>
              <w:tab w:val="right" w:leader="dot" w:pos="9062"/>
            </w:tabs>
            <w:rPr>
              <w:rFonts w:eastAsiaTheme="minorEastAsia"/>
              <w:noProof/>
              <w:kern w:val="2"/>
              <w:sz w:val="24"/>
              <w:szCs w:val="24"/>
              <w:lang w:val="en-US"/>
              <w14:ligatures w14:val="standardContextual"/>
            </w:rPr>
          </w:pPr>
          <w:hyperlink w:anchor="_Toc237876779" w:history="1">
            <w:r w:rsidR="00191DB7" w:rsidRPr="00F81679">
              <w:rPr>
                <w:rStyle w:val="Hyperlink"/>
                <w:rFonts w:cs="Calibri"/>
                <w:noProof/>
              </w:rPr>
              <w:t>2</w:t>
            </w:r>
            <w:r w:rsidR="00191DB7">
              <w:rPr>
                <w:rFonts w:eastAsiaTheme="minorEastAsia"/>
                <w:noProof/>
                <w:kern w:val="2"/>
                <w:sz w:val="24"/>
                <w:szCs w:val="24"/>
                <w:lang w:val="en-US"/>
                <w14:ligatures w14:val="standardContextual"/>
              </w:rPr>
              <w:tab/>
            </w:r>
            <w:r w:rsidR="00191DB7" w:rsidRPr="00F81679">
              <w:rPr>
                <w:rStyle w:val="Hyperlink"/>
                <w:rFonts w:cs="Calibri"/>
                <w:noProof/>
              </w:rPr>
              <w:t>Hintergrund der Beschaffung</w:t>
            </w:r>
            <w:r w:rsidR="00191DB7">
              <w:rPr>
                <w:noProof/>
                <w:webHidden/>
              </w:rPr>
              <w:tab/>
            </w:r>
            <w:r w:rsidR="00191DB7">
              <w:rPr>
                <w:noProof/>
                <w:webHidden/>
              </w:rPr>
              <w:fldChar w:fldCharType="begin"/>
            </w:r>
            <w:r w:rsidR="00191DB7">
              <w:rPr>
                <w:noProof/>
                <w:webHidden/>
              </w:rPr>
              <w:instrText xml:space="preserve"> PAGEREF _Toc237876779 \h </w:instrText>
            </w:r>
            <w:r w:rsidR="00191DB7">
              <w:rPr>
                <w:noProof/>
                <w:webHidden/>
              </w:rPr>
            </w:r>
            <w:r w:rsidR="00191DB7">
              <w:rPr>
                <w:noProof/>
                <w:webHidden/>
              </w:rPr>
              <w:fldChar w:fldCharType="separate"/>
            </w:r>
            <w:r w:rsidR="00191DB7">
              <w:rPr>
                <w:noProof/>
                <w:webHidden/>
              </w:rPr>
              <w:t>2</w:t>
            </w:r>
            <w:r w:rsidR="00191DB7">
              <w:rPr>
                <w:noProof/>
                <w:webHidden/>
              </w:rPr>
              <w:fldChar w:fldCharType="end"/>
            </w:r>
          </w:hyperlink>
        </w:p>
        <w:p w14:paraId="67505C5C" w14:textId="1F511844" w:rsidR="00191DB7" w:rsidRDefault="00084A2A">
          <w:pPr>
            <w:pStyle w:val="Verzeichnis1"/>
            <w:tabs>
              <w:tab w:val="left" w:pos="440"/>
              <w:tab w:val="right" w:leader="dot" w:pos="9062"/>
            </w:tabs>
            <w:rPr>
              <w:rFonts w:eastAsiaTheme="minorEastAsia"/>
              <w:noProof/>
              <w:kern w:val="2"/>
              <w:sz w:val="24"/>
              <w:szCs w:val="24"/>
              <w:lang w:val="en-US"/>
              <w14:ligatures w14:val="standardContextual"/>
            </w:rPr>
          </w:pPr>
          <w:hyperlink w:anchor="_Toc237876780" w:history="1">
            <w:r w:rsidR="00191DB7" w:rsidRPr="00F81679">
              <w:rPr>
                <w:rStyle w:val="Hyperlink"/>
                <w:rFonts w:cs="Calibri"/>
                <w:noProof/>
              </w:rPr>
              <w:t>3</w:t>
            </w:r>
            <w:r w:rsidR="00191DB7">
              <w:rPr>
                <w:rFonts w:eastAsiaTheme="minorEastAsia"/>
                <w:noProof/>
                <w:kern w:val="2"/>
                <w:sz w:val="24"/>
                <w:szCs w:val="24"/>
                <w:lang w:val="en-US"/>
                <w14:ligatures w14:val="standardContextual"/>
              </w:rPr>
              <w:tab/>
            </w:r>
            <w:r w:rsidR="00191DB7" w:rsidRPr="00F81679">
              <w:rPr>
                <w:rStyle w:val="Hyperlink"/>
                <w:rFonts w:cs="Calibri"/>
                <w:noProof/>
              </w:rPr>
              <w:t>Leistungs- / Lieferumfang</w:t>
            </w:r>
            <w:r w:rsidR="00191DB7">
              <w:rPr>
                <w:noProof/>
                <w:webHidden/>
              </w:rPr>
              <w:tab/>
            </w:r>
            <w:r w:rsidR="00191DB7">
              <w:rPr>
                <w:noProof/>
                <w:webHidden/>
              </w:rPr>
              <w:fldChar w:fldCharType="begin"/>
            </w:r>
            <w:r w:rsidR="00191DB7">
              <w:rPr>
                <w:noProof/>
                <w:webHidden/>
              </w:rPr>
              <w:instrText xml:space="preserve"> PAGEREF _Toc237876780 \h </w:instrText>
            </w:r>
            <w:r w:rsidR="00191DB7">
              <w:rPr>
                <w:noProof/>
                <w:webHidden/>
              </w:rPr>
            </w:r>
            <w:r w:rsidR="00191DB7">
              <w:rPr>
                <w:noProof/>
                <w:webHidden/>
              </w:rPr>
              <w:fldChar w:fldCharType="separate"/>
            </w:r>
            <w:r w:rsidR="00191DB7">
              <w:rPr>
                <w:noProof/>
                <w:webHidden/>
              </w:rPr>
              <w:t>3</w:t>
            </w:r>
            <w:r w:rsidR="00191DB7">
              <w:rPr>
                <w:noProof/>
                <w:webHidden/>
              </w:rPr>
              <w:fldChar w:fldCharType="end"/>
            </w:r>
          </w:hyperlink>
        </w:p>
        <w:p w14:paraId="10F421EC" w14:textId="388EA0A1" w:rsidR="00191DB7" w:rsidRDefault="00084A2A">
          <w:pPr>
            <w:pStyle w:val="Verzeichnis1"/>
            <w:tabs>
              <w:tab w:val="left" w:pos="440"/>
              <w:tab w:val="right" w:leader="dot" w:pos="9062"/>
            </w:tabs>
            <w:rPr>
              <w:rFonts w:eastAsiaTheme="minorEastAsia"/>
              <w:noProof/>
              <w:kern w:val="2"/>
              <w:sz w:val="24"/>
              <w:szCs w:val="24"/>
              <w:lang w:val="en-US"/>
              <w14:ligatures w14:val="standardContextual"/>
            </w:rPr>
          </w:pPr>
          <w:hyperlink w:anchor="_Toc237876781" w:history="1">
            <w:r w:rsidR="00191DB7" w:rsidRPr="00F81679">
              <w:rPr>
                <w:rStyle w:val="Hyperlink"/>
                <w:rFonts w:cs="Calibri"/>
                <w:noProof/>
              </w:rPr>
              <w:t>4</w:t>
            </w:r>
            <w:r w:rsidR="00191DB7">
              <w:rPr>
                <w:rFonts w:eastAsiaTheme="minorEastAsia"/>
                <w:noProof/>
                <w:kern w:val="2"/>
                <w:sz w:val="24"/>
                <w:szCs w:val="24"/>
                <w:lang w:val="en-US"/>
                <w14:ligatures w14:val="standardContextual"/>
              </w:rPr>
              <w:tab/>
            </w:r>
            <w:r w:rsidR="00191DB7" w:rsidRPr="00F81679">
              <w:rPr>
                <w:rStyle w:val="Hyperlink"/>
                <w:rFonts w:cs="Calibri"/>
                <w:noProof/>
              </w:rPr>
              <w:t>weiterer Leistungsumfang</w:t>
            </w:r>
            <w:r w:rsidR="00191DB7">
              <w:rPr>
                <w:noProof/>
                <w:webHidden/>
              </w:rPr>
              <w:tab/>
            </w:r>
            <w:r w:rsidR="00191DB7">
              <w:rPr>
                <w:noProof/>
                <w:webHidden/>
              </w:rPr>
              <w:fldChar w:fldCharType="begin"/>
            </w:r>
            <w:r w:rsidR="00191DB7">
              <w:rPr>
                <w:noProof/>
                <w:webHidden/>
              </w:rPr>
              <w:instrText xml:space="preserve"> PAGEREF _Toc237876781 \h </w:instrText>
            </w:r>
            <w:r w:rsidR="00191DB7">
              <w:rPr>
                <w:noProof/>
                <w:webHidden/>
              </w:rPr>
            </w:r>
            <w:r w:rsidR="00191DB7">
              <w:rPr>
                <w:noProof/>
                <w:webHidden/>
              </w:rPr>
              <w:fldChar w:fldCharType="separate"/>
            </w:r>
            <w:r w:rsidR="00191DB7">
              <w:rPr>
                <w:noProof/>
                <w:webHidden/>
              </w:rPr>
              <w:t>4</w:t>
            </w:r>
            <w:r w:rsidR="00191DB7">
              <w:rPr>
                <w:noProof/>
                <w:webHidden/>
              </w:rPr>
              <w:fldChar w:fldCharType="end"/>
            </w:r>
          </w:hyperlink>
        </w:p>
        <w:p w14:paraId="56EF094C" w14:textId="00C60ED0" w:rsidR="00651BB4" w:rsidRPr="006C273F" w:rsidRDefault="00651BB4">
          <w:pPr>
            <w:rPr>
              <w:rFonts w:ascii="Calibri" w:hAnsi="Calibri" w:cs="Calibri"/>
            </w:rPr>
          </w:pPr>
          <w:r w:rsidRPr="006C273F">
            <w:rPr>
              <w:rFonts w:ascii="Calibri" w:hAnsi="Calibri" w:cs="Calibri"/>
              <w:b/>
              <w:bCs/>
            </w:rPr>
            <w:fldChar w:fldCharType="end"/>
          </w:r>
        </w:p>
      </w:sdtContent>
    </w:sdt>
    <w:p w14:paraId="1E128C2F" w14:textId="5D005B32" w:rsidR="00651BB4" w:rsidRDefault="00651BB4" w:rsidP="00F11E83">
      <w:pPr>
        <w:jc w:val="center"/>
        <w:rPr>
          <w:rFonts w:ascii="Calibri" w:hAnsi="Calibri" w:cs="Calibri"/>
          <w:b/>
          <w:color w:val="548DD4" w:themeColor="text2" w:themeTint="99"/>
          <w:sz w:val="40"/>
          <w:szCs w:val="40"/>
        </w:rPr>
      </w:pPr>
    </w:p>
    <w:p w14:paraId="71B77DDA" w14:textId="4A80AE98" w:rsidR="00B7343A" w:rsidRDefault="00B7343A" w:rsidP="001D6AAD">
      <w:pPr>
        <w:rPr>
          <w:rFonts w:ascii="Calibri" w:hAnsi="Calibri" w:cs="Calibri"/>
          <w:b/>
          <w:color w:val="548DD4" w:themeColor="text2" w:themeTint="99"/>
          <w:sz w:val="40"/>
          <w:szCs w:val="40"/>
        </w:rPr>
      </w:pPr>
    </w:p>
    <w:p w14:paraId="1FE9EEF4" w14:textId="289BA454" w:rsidR="0029028E" w:rsidRDefault="0029028E" w:rsidP="00F11E83">
      <w:pPr>
        <w:jc w:val="center"/>
        <w:rPr>
          <w:rFonts w:ascii="Calibri" w:hAnsi="Calibri" w:cs="Calibri"/>
          <w:b/>
          <w:color w:val="548DD4" w:themeColor="text2" w:themeTint="99"/>
          <w:sz w:val="40"/>
          <w:szCs w:val="40"/>
        </w:rPr>
      </w:pPr>
    </w:p>
    <w:p w14:paraId="75FC00FB" w14:textId="5D657945" w:rsidR="0029028E" w:rsidRDefault="0029028E" w:rsidP="00F11E83">
      <w:pPr>
        <w:jc w:val="center"/>
        <w:rPr>
          <w:rFonts w:ascii="Calibri" w:hAnsi="Calibri" w:cs="Calibri"/>
          <w:b/>
          <w:color w:val="548DD4" w:themeColor="text2" w:themeTint="99"/>
          <w:sz w:val="40"/>
          <w:szCs w:val="40"/>
        </w:rPr>
      </w:pPr>
    </w:p>
    <w:p w14:paraId="18EA2143" w14:textId="77777777" w:rsidR="0029028E" w:rsidRDefault="0029028E" w:rsidP="00F11E83">
      <w:pPr>
        <w:jc w:val="center"/>
        <w:rPr>
          <w:rFonts w:ascii="Calibri" w:hAnsi="Calibri" w:cs="Calibri"/>
          <w:b/>
          <w:color w:val="548DD4" w:themeColor="text2" w:themeTint="99"/>
          <w:sz w:val="40"/>
          <w:szCs w:val="40"/>
        </w:rPr>
      </w:pPr>
    </w:p>
    <w:p w14:paraId="3484F269" w14:textId="15B02032" w:rsidR="00B7343A" w:rsidRDefault="00B7343A" w:rsidP="00F11E83">
      <w:pPr>
        <w:jc w:val="center"/>
        <w:rPr>
          <w:rFonts w:ascii="Calibri" w:hAnsi="Calibri" w:cs="Calibri"/>
          <w:b/>
          <w:color w:val="548DD4" w:themeColor="text2" w:themeTint="99"/>
          <w:sz w:val="40"/>
          <w:szCs w:val="40"/>
        </w:rPr>
      </w:pPr>
    </w:p>
    <w:p w14:paraId="45530046" w14:textId="093826F1" w:rsidR="00CC5331" w:rsidRDefault="00CC5331" w:rsidP="00E202C6">
      <w:pPr>
        <w:rPr>
          <w:rFonts w:ascii="Calibri" w:hAnsi="Calibri" w:cs="Calibri"/>
          <w:b/>
          <w:color w:val="548DD4" w:themeColor="text2" w:themeTint="99"/>
          <w:sz w:val="40"/>
          <w:szCs w:val="40"/>
        </w:rPr>
      </w:pPr>
    </w:p>
    <w:p w14:paraId="3A4DDAA2" w14:textId="77777777" w:rsidR="00DD12A7" w:rsidRDefault="00DD12A7" w:rsidP="00E202C6">
      <w:pPr>
        <w:rPr>
          <w:rFonts w:ascii="Calibri" w:hAnsi="Calibri" w:cs="Calibri"/>
          <w:b/>
          <w:color w:val="548DD4" w:themeColor="text2" w:themeTint="99"/>
          <w:sz w:val="40"/>
          <w:szCs w:val="40"/>
        </w:rPr>
      </w:pPr>
    </w:p>
    <w:p w14:paraId="6028B0F9" w14:textId="77777777" w:rsidR="00DD12A7" w:rsidRPr="006C273F" w:rsidRDefault="00DD12A7" w:rsidP="00E202C6">
      <w:pPr>
        <w:rPr>
          <w:rFonts w:ascii="Calibri" w:hAnsi="Calibri" w:cs="Calibri"/>
          <w:b/>
          <w:color w:val="548DD4" w:themeColor="text2" w:themeTint="99"/>
          <w:sz w:val="40"/>
          <w:szCs w:val="40"/>
        </w:rPr>
      </w:pPr>
    </w:p>
    <w:p w14:paraId="7C756486" w14:textId="0FA66BBE" w:rsidR="004A599D" w:rsidRPr="00B7343A" w:rsidRDefault="004A599D" w:rsidP="00B7343A">
      <w:pPr>
        <w:pStyle w:val="berschrift1"/>
      </w:pPr>
      <w:bookmarkStart w:id="0" w:name="_Toc237876778"/>
      <w:r w:rsidRPr="00B7343A">
        <w:t>A</w:t>
      </w:r>
      <w:r w:rsidR="00B7343A" w:rsidRPr="00B7343A">
        <w:t>l</w:t>
      </w:r>
      <w:r w:rsidRPr="00B7343A">
        <w:t>lgemeines</w:t>
      </w:r>
      <w:bookmarkEnd w:id="0"/>
    </w:p>
    <w:p w14:paraId="3E9E61B0" w14:textId="77777777" w:rsidR="004A599D" w:rsidRPr="006C273F" w:rsidRDefault="004A599D" w:rsidP="00E202C6">
      <w:pPr>
        <w:spacing w:line="276" w:lineRule="auto"/>
        <w:jc w:val="both"/>
        <w:rPr>
          <w:rFonts w:ascii="Calibri" w:hAnsi="Calibri" w:cs="Calibri"/>
        </w:rPr>
      </w:pPr>
      <w:r w:rsidRPr="006C273F">
        <w:rPr>
          <w:rFonts w:ascii="Calibri" w:hAnsi="Calibri" w:cs="Calibri"/>
        </w:rPr>
        <w:t>Die GSI Helmholtzzentrum für Schwerionenforschung GmbH (GSI) ist eine selbstständige Großforschungseinrichtung, die eine der weltweit führenden Teilchenbeschleunigeranlagen für die Forschung betreibt.</w:t>
      </w:r>
    </w:p>
    <w:p w14:paraId="43DCEAB0" w14:textId="0600748F" w:rsidR="004A599D" w:rsidRPr="006C273F" w:rsidRDefault="004A599D" w:rsidP="00E202C6">
      <w:pPr>
        <w:spacing w:line="276" w:lineRule="auto"/>
        <w:jc w:val="both"/>
        <w:rPr>
          <w:rFonts w:ascii="Calibri" w:hAnsi="Calibri" w:cs="Calibri"/>
        </w:rPr>
      </w:pPr>
      <w:r w:rsidRPr="006C273F">
        <w:rPr>
          <w:rFonts w:ascii="Calibri" w:hAnsi="Calibri" w:cs="Calibri"/>
        </w:rPr>
        <w:t>Etwa 1.</w:t>
      </w:r>
      <w:r w:rsidR="00CC5331">
        <w:rPr>
          <w:rFonts w:ascii="Calibri" w:hAnsi="Calibri" w:cs="Calibri"/>
        </w:rPr>
        <w:t>6</w:t>
      </w:r>
      <w:r w:rsidRPr="006C273F">
        <w:rPr>
          <w:rFonts w:ascii="Calibri" w:hAnsi="Calibri" w:cs="Calibri"/>
        </w:rPr>
        <w:t>00 Mitarbeiterinnen und Mitarbeiter sind bei GSI beschäftigt. Dazu kommen jährlich rund 1.000 Wissenschaftlerinnen und Wissenschaftler aus Universitäten und anderen Forschungslaboren weltweit, um die Anlage für Experimente zu nutzen.</w:t>
      </w:r>
    </w:p>
    <w:p w14:paraId="401669FC" w14:textId="70B49027" w:rsidR="004A599D" w:rsidRPr="006C273F" w:rsidRDefault="004A599D" w:rsidP="00E202C6">
      <w:pPr>
        <w:spacing w:line="276" w:lineRule="auto"/>
        <w:jc w:val="both"/>
        <w:rPr>
          <w:rFonts w:ascii="Calibri" w:hAnsi="Calibri" w:cs="Calibri"/>
        </w:rPr>
      </w:pPr>
      <w:r w:rsidRPr="006C273F">
        <w:rPr>
          <w:rFonts w:ascii="Calibri" w:hAnsi="Calibri" w:cs="Calibri"/>
        </w:rPr>
        <w:lastRenderedPageBreak/>
        <w:t>Mit dem FAIR Projekt (Facility for Antiproton and Ion Research) wird am Standort der GSI Helmholtzzentrum für Schwerionenforschung GmbH (GSI GmbH) in Darmstadt eine hochmoderne Teilchenbeschleuniger- und Experimentieranlage zur Grundlagenforschung und angewandter Forschung realisiert. Diese Anlage wird in internationaler Zusammenarbeit mit derzeit 10 Partnerstaaten in Darmstadt (Bundesland Hessen) finanziert und errichtet.</w:t>
      </w:r>
    </w:p>
    <w:p w14:paraId="36ECC695" w14:textId="77777777" w:rsidR="004A599D" w:rsidRPr="006C273F" w:rsidRDefault="004A599D" w:rsidP="00E202C6">
      <w:pPr>
        <w:spacing w:after="240" w:line="276" w:lineRule="auto"/>
        <w:jc w:val="both"/>
        <w:rPr>
          <w:rFonts w:ascii="Calibri" w:hAnsi="Calibri" w:cs="Calibri"/>
        </w:rPr>
      </w:pPr>
      <w:r w:rsidRPr="006C273F">
        <w:rPr>
          <w:rFonts w:ascii="Calibri" w:hAnsi="Calibri" w:cs="Calibri"/>
        </w:rPr>
        <w:t xml:space="preserve">Weitere Informationen über die GSI und FAIR finden Sie im Internet unter </w:t>
      </w:r>
      <w:hyperlink r:id="rId8" w:history="1">
        <w:r w:rsidRPr="006C273F">
          <w:rPr>
            <w:rStyle w:val="Hyperlink"/>
            <w:rFonts w:ascii="Calibri" w:hAnsi="Calibri" w:cs="Calibri"/>
          </w:rPr>
          <w:t>http://www.gsi.de/</w:t>
        </w:r>
      </w:hyperlink>
      <w:r w:rsidRPr="006C273F">
        <w:rPr>
          <w:rFonts w:ascii="Calibri" w:hAnsi="Calibri" w:cs="Calibri"/>
        </w:rPr>
        <w:t>.</w:t>
      </w:r>
    </w:p>
    <w:p w14:paraId="30B9A2BA" w14:textId="4C3F30DB" w:rsidR="00710F76" w:rsidRDefault="00710F76" w:rsidP="00214CD1">
      <w:pPr>
        <w:pStyle w:val="berschrift1"/>
        <w:rPr>
          <w:rFonts w:cs="Calibri"/>
        </w:rPr>
      </w:pPr>
      <w:bookmarkStart w:id="1" w:name="_Toc237876779"/>
      <w:r w:rsidRPr="006C273F">
        <w:rPr>
          <w:rFonts w:cs="Calibri"/>
        </w:rPr>
        <w:t>Hintergrund der Beschaffung</w:t>
      </w:r>
      <w:bookmarkEnd w:id="1"/>
    </w:p>
    <w:p w14:paraId="3750A53D" w14:textId="018703F5" w:rsidR="00191DB7" w:rsidRPr="00191DB7" w:rsidRDefault="00191DB7" w:rsidP="00191DB7">
      <w:pPr>
        <w:spacing w:line="276" w:lineRule="auto"/>
        <w:jc w:val="both"/>
        <w:rPr>
          <w:rFonts w:ascii="Calibri" w:hAnsi="Calibri" w:cs="Calibri"/>
        </w:rPr>
      </w:pPr>
      <w:r w:rsidRPr="00191DB7">
        <w:rPr>
          <w:rFonts w:ascii="Calibri" w:hAnsi="Calibri" w:cs="Calibri"/>
        </w:rPr>
        <w:t>Ein RF-Verstärker ist eine Komponente der Hochfrequenz</w:t>
      </w:r>
      <w:r w:rsidR="00431078">
        <w:rPr>
          <w:rFonts w:ascii="Calibri" w:hAnsi="Calibri" w:cs="Calibri"/>
        </w:rPr>
        <w:t>technik</w:t>
      </w:r>
      <w:r w:rsidRPr="00191DB7">
        <w:rPr>
          <w:rFonts w:ascii="Calibri" w:hAnsi="Calibri" w:cs="Calibri"/>
        </w:rPr>
        <w:t>, die aus einer kleinen Eingangsleistung eine deutlich größere Ausgangsleistung erzeugt. Für die HITRAP-RF-Kette werden dabei typischerweise Pulsleistungen im Bereich von bis zu etwa 200 kW Spitzenleistung bei der jeweiligen Betriebsfrequenz benötigt. Entscheidend ist dabei nicht nur die Verstärkung, sondern die kontrollierte Amplituden- und Phasenstabilität in Verbindung mit der Impulsformung, damit die nachfolgenden Resonatoren/Lasten die gewünschte Feldstärke einstellen können. Unter „RF-Kabelübertragung“ versteht man den Transport der HF-Leistung vom Ausgang der Verstärker zu einer nachgeschalteten Komponente über eine Leitung: Das Kabel muss die Signale mit möglichst geringer Dämpfung und definierter Impedanz weiterleiten; zugleich entstehen durch Biegeradien, Übergänge und Geometrie frequenzabhängige Phasenverschiebung und Amplitudenänderungen, die in der Systemauslegung berücksichtigt werden.</w:t>
      </w:r>
    </w:p>
    <w:p w14:paraId="2BDFD54D" w14:textId="2C31D1A2" w:rsidR="00191DB7" w:rsidRPr="00191DB7" w:rsidRDefault="00191DB7" w:rsidP="00191DB7">
      <w:pPr>
        <w:spacing w:line="276" w:lineRule="auto"/>
        <w:jc w:val="both"/>
        <w:rPr>
          <w:rFonts w:ascii="Calibri" w:hAnsi="Calibri" w:cs="Calibri"/>
        </w:rPr>
      </w:pPr>
      <w:r w:rsidRPr="00191DB7">
        <w:rPr>
          <w:rFonts w:ascii="Calibri" w:hAnsi="Calibri" w:cs="Calibri"/>
        </w:rPr>
        <w:t>Eine flexible RF-Kabelkonstruktion ist in diesem Anlagenkontext erforderlich, weil die Verbindung zwischen dem EX (Experimental</w:t>
      </w:r>
      <w:r>
        <w:rPr>
          <w:rFonts w:ascii="Calibri" w:hAnsi="Calibri" w:cs="Calibri"/>
        </w:rPr>
        <w:t xml:space="preserve"> bzw. </w:t>
      </w:r>
      <w:proofErr w:type="gramStart"/>
      <w:r>
        <w:rPr>
          <w:rFonts w:ascii="Calibri" w:hAnsi="Calibri" w:cs="Calibri"/>
        </w:rPr>
        <w:t>ESR</w:t>
      </w:r>
      <w:r w:rsidRPr="00191DB7">
        <w:rPr>
          <w:rFonts w:ascii="Calibri" w:hAnsi="Calibri" w:cs="Calibri"/>
        </w:rPr>
        <w:t>)-</w:t>
      </w:r>
      <w:proofErr w:type="gramEnd"/>
      <w:r w:rsidRPr="00191DB7">
        <w:rPr>
          <w:rFonts w:ascii="Calibri" w:hAnsi="Calibri" w:cs="Calibri"/>
        </w:rPr>
        <w:t>Gebäude und dem TK (Transfer Channel) von GSI baulich nicht als ideale Gerade realisiert werden kann. Die effektive Kabellänge wächst gegenüber der geradlinigen Distanz von etwa 70 m durch notwendige Umwege, Ecken/Leitungsführungen und Montagepunkte in Gebäudeteilen sowie im Außenbereich. Damit das Kabel diese Wegführung mechanisch abbildet, müssen Biegebeanspruchungen beherrscht werden, ohne die elektrischen Eigenschaften der Leitung zu degradieren. Deshalb ist die Leitung als flexible Hochleistungslösung mit definierter Impedanz, ausreichender Schirmung und mechanischer Langzeitstabilität zu konstruieren, um die RF-Kette zwischen den bestehenden HITRAP-Verstärkern und dem neuen Beschleunigerstandort im TK belastbar zu schließen.</w:t>
      </w:r>
    </w:p>
    <w:p w14:paraId="017CB3D1" w14:textId="77777777" w:rsidR="00191DB7" w:rsidRDefault="00191DB7" w:rsidP="0054100D">
      <w:pPr>
        <w:spacing w:line="276" w:lineRule="auto"/>
        <w:jc w:val="both"/>
        <w:rPr>
          <w:rFonts w:ascii="Calibri" w:hAnsi="Calibri" w:cs="Calibri"/>
        </w:rPr>
      </w:pPr>
      <w:r w:rsidRPr="00191DB7">
        <w:rPr>
          <w:rFonts w:ascii="Calibri" w:hAnsi="Calibri" w:cs="Calibri"/>
        </w:rPr>
        <w:t xml:space="preserve">Hinzu kommt, dass der Kabelweg teilweise innerhalb von Gebäuden und teilweise im Freien verläuft. In solchen Hybrid-Umgebungen kann sich entlang des Leitungsinneren bzw. in zugehörigen Anschluss-/Mantelbereichen Feuchtigkeit niederschlagen oder eindringen; Feuchte und daraus resultierende Korrosion erhöhen die dielektrischen Verluste und können bei Hochleistung zu lokaler Überhitzung und damit zu einem vorzeitigen Ausfallrisiko führen. Deshalb ist ein </w:t>
      </w:r>
      <w:proofErr w:type="spellStart"/>
      <w:r w:rsidRPr="00191DB7">
        <w:rPr>
          <w:rFonts w:ascii="Calibri" w:hAnsi="Calibri" w:cs="Calibri"/>
        </w:rPr>
        <w:t>Dehydratisierungskonzept</w:t>
      </w:r>
      <w:proofErr w:type="spellEnd"/>
      <w:r w:rsidRPr="00191DB7">
        <w:rPr>
          <w:rFonts w:ascii="Calibri" w:hAnsi="Calibri" w:cs="Calibri"/>
        </w:rPr>
        <w:t xml:space="preserve"> als Teil der Konstruktion notwendig: Es reduziert die Feuchte im Leitungsaufbau und stabilisiert damit die elektrischen Kenngröße.</w:t>
      </w:r>
    </w:p>
    <w:p w14:paraId="453DA7E3" w14:textId="6BBB1438" w:rsidR="00784C6F" w:rsidRPr="00784C6F" w:rsidRDefault="00191DB7" w:rsidP="0054100D">
      <w:pPr>
        <w:spacing w:line="276" w:lineRule="auto"/>
        <w:jc w:val="both"/>
        <w:rPr>
          <w:rFonts w:ascii="Calibri" w:hAnsi="Calibri" w:cs="Calibri"/>
        </w:rPr>
      </w:pPr>
      <w:r w:rsidRPr="00191DB7">
        <w:rPr>
          <w:rFonts w:ascii="Calibri" w:hAnsi="Calibri" w:cs="Calibri"/>
        </w:rPr>
        <w:lastRenderedPageBreak/>
        <w:t xml:space="preserve">Insgesamt ermöglicht die </w:t>
      </w:r>
      <w:r>
        <w:rPr>
          <w:rFonts w:ascii="Calibri" w:hAnsi="Calibri" w:cs="Calibri"/>
        </w:rPr>
        <w:t>neue</w:t>
      </w:r>
      <w:r w:rsidRPr="00191DB7">
        <w:rPr>
          <w:rFonts w:ascii="Calibri" w:hAnsi="Calibri" w:cs="Calibri"/>
        </w:rPr>
        <w:t xml:space="preserve"> RF-Kabelanbindung die vorhandenen </w:t>
      </w:r>
      <w:r>
        <w:rPr>
          <w:rFonts w:ascii="Calibri" w:hAnsi="Calibri" w:cs="Calibri"/>
        </w:rPr>
        <w:t>HITRAP-RF-V</w:t>
      </w:r>
      <w:r w:rsidRPr="00191DB7">
        <w:rPr>
          <w:rFonts w:ascii="Calibri" w:hAnsi="Calibri" w:cs="Calibri"/>
        </w:rPr>
        <w:t>erstärker weiterhin an die neue Einbaulage des Beschleunigers im TK anzukoppeln; damit kann der neue Beschleuniger für die erste Inbetriebnahme von FAIR zuverlässig betrieben werden. Das ist ein wesentliches Ziel für GSI in den folgenden Jahren.</w:t>
      </w:r>
    </w:p>
    <w:p w14:paraId="57806D7B" w14:textId="26B60A66" w:rsidR="004A599D" w:rsidRPr="006C273F" w:rsidRDefault="004A599D" w:rsidP="00214CD1">
      <w:pPr>
        <w:pStyle w:val="berschrift1"/>
        <w:rPr>
          <w:rFonts w:cs="Calibri"/>
        </w:rPr>
      </w:pPr>
      <w:bookmarkStart w:id="2" w:name="_Toc158205378"/>
      <w:bookmarkStart w:id="3" w:name="_Toc158205566"/>
      <w:bookmarkStart w:id="4" w:name="_Toc158205715"/>
      <w:bookmarkStart w:id="5" w:name="_Toc158205379"/>
      <w:bookmarkStart w:id="6" w:name="_Toc158205567"/>
      <w:bookmarkStart w:id="7" w:name="_Toc158205716"/>
      <w:bookmarkStart w:id="8" w:name="_Toc237876780"/>
      <w:bookmarkEnd w:id="2"/>
      <w:bookmarkEnd w:id="3"/>
      <w:bookmarkEnd w:id="4"/>
      <w:bookmarkEnd w:id="5"/>
      <w:bookmarkEnd w:id="6"/>
      <w:bookmarkEnd w:id="7"/>
      <w:r w:rsidRPr="006C273F">
        <w:rPr>
          <w:rFonts w:cs="Calibri"/>
        </w:rPr>
        <w:t>Leistungs-</w:t>
      </w:r>
      <w:r w:rsidR="009B2B0A" w:rsidRPr="006C273F">
        <w:rPr>
          <w:rFonts w:cs="Calibri"/>
        </w:rPr>
        <w:t xml:space="preserve"> / </w:t>
      </w:r>
      <w:r w:rsidRPr="006C273F">
        <w:rPr>
          <w:rFonts w:cs="Calibri"/>
        </w:rPr>
        <w:t>Lieferumfang</w:t>
      </w:r>
      <w:bookmarkEnd w:id="8"/>
    </w:p>
    <w:p w14:paraId="0519B629" w14:textId="1AAD3925" w:rsidR="00797EE4" w:rsidRDefault="00784C6F" w:rsidP="00C11ACE">
      <w:pPr>
        <w:pStyle w:val="Liste"/>
        <w:jc w:val="both"/>
        <w:rPr>
          <w:rFonts w:ascii="Calibri" w:hAnsi="Calibri" w:cs="Calibri"/>
          <w:lang w:eastAsia="ru-RU"/>
        </w:rPr>
      </w:pPr>
      <w:r w:rsidRPr="006C273F">
        <w:rPr>
          <w:rFonts w:ascii="Calibri" w:hAnsi="Calibri" w:cs="Calibri"/>
          <w:lang w:eastAsia="ru-RU"/>
        </w:rPr>
        <w:t>Der Umfang</w:t>
      </w:r>
      <w:r>
        <w:rPr>
          <w:rFonts w:ascii="Calibri" w:hAnsi="Calibri" w:cs="Calibri"/>
          <w:lang w:eastAsia="ru-RU"/>
        </w:rPr>
        <w:t xml:space="preserve"> der Ausschreibung betrifft</w:t>
      </w:r>
      <w:r w:rsidR="00797EE4">
        <w:rPr>
          <w:rFonts w:ascii="Calibri" w:hAnsi="Calibri" w:cs="Calibri"/>
          <w:lang w:eastAsia="ru-RU"/>
        </w:rPr>
        <w:t xml:space="preserve"> eine flexible, verlustarme RF-Leitung, die für höhe Leistungen und den Betrieb bei 108 MHz geeignet ist. Die RF-Leitung soll aus mehreren Einzelkomponenten zusammengesetzt werden. Die RF-Leitung wird im Freien verlegt und benötigt zusätzlich ein autonomes </w:t>
      </w:r>
      <w:proofErr w:type="spellStart"/>
      <w:r w:rsidR="00797EE4">
        <w:rPr>
          <w:rFonts w:ascii="Calibri" w:hAnsi="Calibri" w:cs="Calibri"/>
          <w:lang w:eastAsia="ru-RU"/>
        </w:rPr>
        <w:t>Dehydrator</w:t>
      </w:r>
      <w:proofErr w:type="spellEnd"/>
      <w:r w:rsidR="00797EE4">
        <w:rPr>
          <w:rFonts w:ascii="Calibri" w:hAnsi="Calibri" w:cs="Calibri"/>
          <w:lang w:eastAsia="ru-RU"/>
        </w:rPr>
        <w:t xml:space="preserve">-System. </w:t>
      </w:r>
    </w:p>
    <w:p w14:paraId="5CB45C9D" w14:textId="3649A0A7" w:rsidR="00011884" w:rsidRDefault="006C273F" w:rsidP="006C273F">
      <w:pPr>
        <w:jc w:val="both"/>
        <w:rPr>
          <w:rFonts w:ascii="Calibri" w:hAnsi="Calibri" w:cs="Calibri"/>
          <w:lang w:eastAsia="ru-RU"/>
        </w:rPr>
      </w:pPr>
      <w:r w:rsidRPr="006C273F">
        <w:rPr>
          <w:rFonts w:ascii="Calibri" w:hAnsi="Calibri" w:cs="Calibri"/>
          <w:lang w:eastAsia="ru-RU"/>
        </w:rPr>
        <w:t>Die folgende Tabelle beschreibt die Leistungsdaten, die das System mindestens erreichen soll.</w:t>
      </w:r>
      <w:r w:rsidR="00011884">
        <w:rPr>
          <w:rFonts w:ascii="Calibri" w:hAnsi="Calibri" w:cs="Calibri"/>
          <w:lang w:eastAsia="ru-RU"/>
        </w:rPr>
        <w:t xml:space="preserve"> Diese sind entsprechend mit dem Angebot zu erläutern.</w:t>
      </w:r>
    </w:p>
    <w:tbl>
      <w:tblPr>
        <w:tblStyle w:val="Gitternetztabelle6farbigAkzent1"/>
        <w:tblW w:w="5311" w:type="pct"/>
        <w:tblLayout w:type="fixed"/>
        <w:tblLook w:val="04A0" w:firstRow="1" w:lastRow="0" w:firstColumn="1" w:lastColumn="0" w:noHBand="0" w:noVBand="1"/>
      </w:tblPr>
      <w:tblGrid>
        <w:gridCol w:w="7366"/>
        <w:gridCol w:w="993"/>
        <w:gridCol w:w="1267"/>
      </w:tblGrid>
      <w:tr w:rsidR="00524A06" w:rsidRPr="00EC6734" w14:paraId="29C9A6C1" w14:textId="77777777" w:rsidTr="00797EE4">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3826" w:type="pct"/>
          </w:tcPr>
          <w:p w14:paraId="19ADDC28" w14:textId="77777777" w:rsidR="006C273F" w:rsidRPr="00E202C6" w:rsidRDefault="006C273F" w:rsidP="00A74A3B">
            <w:pPr>
              <w:jc w:val="both"/>
              <w:rPr>
                <w:rStyle w:val="Fett"/>
                <w:rFonts w:ascii="Arial" w:hAnsi="Arial" w:cs="Arial"/>
                <w:b/>
                <w:bCs/>
                <w:sz w:val="24"/>
                <w:szCs w:val="24"/>
              </w:rPr>
            </w:pPr>
            <w:proofErr w:type="spellStart"/>
            <w:r w:rsidRPr="00E202C6">
              <w:rPr>
                <w:rStyle w:val="Fett"/>
                <w:rFonts w:ascii="Arial" w:hAnsi="Arial" w:cs="Arial"/>
                <w:sz w:val="24"/>
                <w:szCs w:val="24"/>
              </w:rPr>
              <w:t>Parameter</w:t>
            </w:r>
            <w:proofErr w:type="spellEnd"/>
          </w:p>
        </w:tc>
        <w:tc>
          <w:tcPr>
            <w:tcW w:w="516" w:type="pct"/>
          </w:tcPr>
          <w:p w14:paraId="3DE39850" w14:textId="72BB2004" w:rsidR="006C273F" w:rsidRPr="00797EE4" w:rsidRDefault="0016142B" w:rsidP="00A74A3B">
            <w:pPr>
              <w:jc w:val="both"/>
              <w:cnfStyle w:val="100000000000" w:firstRow="1" w:lastRow="0" w:firstColumn="0" w:lastColumn="0" w:oddVBand="0" w:evenVBand="0" w:oddHBand="0" w:evenHBand="0" w:firstRowFirstColumn="0" w:firstRowLastColumn="0" w:lastRowFirstColumn="0" w:lastRowLastColumn="0"/>
              <w:rPr>
                <w:rStyle w:val="Fett"/>
                <w:rFonts w:ascii="Arial" w:hAnsi="Arial" w:cs="Arial"/>
                <w:b/>
                <w:bCs/>
                <w:sz w:val="24"/>
                <w:szCs w:val="24"/>
                <w:lang w:val="de-DE"/>
              </w:rPr>
            </w:pPr>
            <w:r w:rsidRPr="00E202C6">
              <w:rPr>
                <w:rStyle w:val="Fett"/>
                <w:rFonts w:ascii="Arial" w:hAnsi="Arial" w:cs="Arial"/>
                <w:sz w:val="24"/>
                <w:szCs w:val="24"/>
              </w:rPr>
              <w:t>M</w:t>
            </w:r>
            <w:r w:rsidR="00797EE4">
              <w:rPr>
                <w:rStyle w:val="Fett"/>
                <w:rFonts w:ascii="Arial" w:hAnsi="Arial" w:cs="Arial"/>
                <w:sz w:val="24"/>
                <w:szCs w:val="24"/>
                <w:lang w:val="de-DE"/>
              </w:rPr>
              <w:t>e</w:t>
            </w:r>
            <w:r w:rsidR="00797EE4">
              <w:rPr>
                <w:rStyle w:val="Fett"/>
                <w:rFonts w:ascii="Arial" w:hAnsi="Arial" w:cs="Arial"/>
                <w:sz w:val="24"/>
                <w:szCs w:val="24"/>
              </w:rPr>
              <w:t>n</w:t>
            </w:r>
            <w:r w:rsidR="00797EE4">
              <w:rPr>
                <w:rStyle w:val="Fett"/>
                <w:rFonts w:ascii="Arial" w:hAnsi="Arial" w:cs="Arial"/>
                <w:sz w:val="24"/>
                <w:szCs w:val="24"/>
                <w:lang w:val="de-DE"/>
              </w:rPr>
              <w:t>g</w:t>
            </w:r>
            <w:r w:rsidR="00797EE4">
              <w:rPr>
                <w:rStyle w:val="Fett"/>
                <w:rFonts w:ascii="Arial" w:hAnsi="Arial" w:cs="Arial"/>
                <w:sz w:val="24"/>
                <w:szCs w:val="24"/>
              </w:rPr>
              <w:t>e</w:t>
            </w:r>
          </w:p>
        </w:tc>
        <w:tc>
          <w:tcPr>
            <w:tcW w:w="658" w:type="pct"/>
          </w:tcPr>
          <w:p w14:paraId="5F570E3A" w14:textId="3AA544D2" w:rsidR="006C273F" w:rsidRPr="00797EE4" w:rsidRDefault="00797EE4" w:rsidP="00A74A3B">
            <w:pPr>
              <w:jc w:val="both"/>
              <w:cnfStyle w:val="100000000000" w:firstRow="1" w:lastRow="0" w:firstColumn="0" w:lastColumn="0" w:oddVBand="0" w:evenVBand="0" w:oddHBand="0" w:evenHBand="0" w:firstRowFirstColumn="0" w:firstRowLastColumn="0" w:lastRowFirstColumn="0" w:lastRowLastColumn="0"/>
              <w:rPr>
                <w:rStyle w:val="Fett"/>
                <w:rFonts w:ascii="Arial" w:hAnsi="Arial" w:cs="Arial"/>
                <w:b/>
                <w:bCs/>
                <w:sz w:val="24"/>
                <w:szCs w:val="24"/>
                <w:lang w:val="de-DE"/>
              </w:rPr>
            </w:pPr>
            <w:r>
              <w:rPr>
                <w:rStyle w:val="Fett"/>
                <w:rFonts w:ascii="Arial" w:hAnsi="Arial" w:cs="Arial"/>
                <w:sz w:val="24"/>
                <w:szCs w:val="24"/>
                <w:lang w:val="de-DE"/>
              </w:rPr>
              <w:t>U</w:t>
            </w:r>
            <w:r>
              <w:rPr>
                <w:rStyle w:val="Fett"/>
                <w:rFonts w:ascii="Arial" w:hAnsi="Arial" w:cs="Arial"/>
                <w:sz w:val="24"/>
                <w:szCs w:val="24"/>
              </w:rPr>
              <w:t>n</w:t>
            </w:r>
            <w:r>
              <w:rPr>
                <w:rStyle w:val="Fett"/>
                <w:rFonts w:ascii="Arial" w:hAnsi="Arial" w:cs="Arial"/>
                <w:sz w:val="24"/>
                <w:szCs w:val="24"/>
                <w:lang w:val="de-DE"/>
              </w:rPr>
              <w:t>i</w:t>
            </w:r>
            <w:r>
              <w:rPr>
                <w:rStyle w:val="Fett"/>
                <w:rFonts w:ascii="Arial" w:hAnsi="Arial" w:cs="Arial"/>
                <w:sz w:val="24"/>
                <w:szCs w:val="24"/>
              </w:rPr>
              <w:t>t</w:t>
            </w:r>
          </w:p>
        </w:tc>
      </w:tr>
      <w:tr w:rsidR="00797EE4" w:rsidRPr="00EC6734" w14:paraId="4C500AB4" w14:textId="77777777" w:rsidTr="000279F1">
        <w:trPr>
          <w:cnfStyle w:val="000000100000" w:firstRow="0" w:lastRow="0" w:firstColumn="0" w:lastColumn="0" w:oddVBand="0" w:evenVBand="0" w:oddHBand="1" w:evenHBand="0" w:firstRowFirstColumn="0" w:firstRowLastColumn="0" w:lastRowFirstColumn="0" w:lastRowLastColumn="0"/>
          <w:trHeight w:val="423"/>
        </w:trPr>
        <w:tc>
          <w:tcPr>
            <w:cnfStyle w:val="001000000000" w:firstRow="0" w:lastRow="0" w:firstColumn="1" w:lastColumn="0" w:oddVBand="0" w:evenVBand="0" w:oddHBand="0" w:evenHBand="0" w:firstRowFirstColumn="0" w:firstRowLastColumn="0" w:lastRowFirstColumn="0" w:lastRowLastColumn="0"/>
            <w:tcW w:w="3826" w:type="pct"/>
            <w:vAlign w:val="center"/>
          </w:tcPr>
          <w:p w14:paraId="5AEC7951" w14:textId="77777777" w:rsidR="00797EE4" w:rsidRPr="00E40587" w:rsidRDefault="00797EE4" w:rsidP="00797EE4">
            <w:pPr>
              <w:spacing w:after="0"/>
              <w:rPr>
                <w:rFonts w:ascii="Times New Roman" w:eastAsia="Times New Roman" w:hAnsi="Times New Roman"/>
                <w:b w:val="0"/>
                <w:bCs w:val="0"/>
              </w:rPr>
            </w:pPr>
            <w:r w:rsidRPr="00E25FD2">
              <w:rPr>
                <w:rFonts w:ascii="Times New Roman" w:eastAsia="Times New Roman" w:hAnsi="Times New Roman"/>
              </w:rPr>
              <w:t xml:space="preserve">5" </w:t>
            </w:r>
            <w:proofErr w:type="spellStart"/>
            <w:r w:rsidRPr="00E40587">
              <w:rPr>
                <w:rFonts w:ascii="Times New Roman" w:eastAsia="Times New Roman" w:hAnsi="Times New Roman"/>
              </w:rPr>
              <w:t>Low</w:t>
            </w:r>
            <w:proofErr w:type="spellEnd"/>
            <w:r w:rsidRPr="00E40587">
              <w:rPr>
                <w:rFonts w:ascii="Times New Roman" w:eastAsia="Times New Roman" w:hAnsi="Times New Roman"/>
              </w:rPr>
              <w:t xml:space="preserve"> </w:t>
            </w:r>
            <w:proofErr w:type="spellStart"/>
            <w:r w:rsidRPr="00E40587">
              <w:rPr>
                <w:rFonts w:ascii="Times New Roman" w:eastAsia="Times New Roman" w:hAnsi="Times New Roman"/>
              </w:rPr>
              <w:t>Loss</w:t>
            </w:r>
            <w:proofErr w:type="spellEnd"/>
            <w:r w:rsidRPr="00E40587">
              <w:rPr>
                <w:rFonts w:ascii="Times New Roman" w:eastAsia="Times New Roman" w:hAnsi="Times New Roman"/>
              </w:rPr>
              <w:t xml:space="preserve"> Air </w:t>
            </w:r>
            <w:proofErr w:type="spellStart"/>
            <w:r w:rsidRPr="00E40587">
              <w:rPr>
                <w:rFonts w:ascii="Times New Roman" w:eastAsia="Times New Roman" w:hAnsi="Times New Roman"/>
              </w:rPr>
              <w:t>Dielectric</w:t>
            </w:r>
            <w:proofErr w:type="spellEnd"/>
            <w:r w:rsidRPr="00E40587">
              <w:rPr>
                <w:rFonts w:ascii="Times New Roman" w:eastAsia="Times New Roman" w:hAnsi="Times New Roman"/>
              </w:rPr>
              <w:t xml:space="preserve"> Cable</w:t>
            </w:r>
          </w:p>
          <w:p w14:paraId="380F123B" w14:textId="3CF6F9C2" w:rsidR="00797EE4" w:rsidRPr="00797EE4" w:rsidRDefault="00797EE4" w:rsidP="00797EE4">
            <w:pPr>
              <w:rPr>
                <w:rFonts w:ascii="Arial" w:hAnsi="Arial" w:cs="Arial"/>
                <w:sz w:val="24"/>
                <w:szCs w:val="24"/>
                <w:lang w:val="en-US" w:eastAsia="de-DE"/>
              </w:rPr>
            </w:pPr>
            <w:r w:rsidRPr="00E40587">
              <w:rPr>
                <w:rFonts w:ascii="Times New Roman" w:eastAsia="Times New Roman" w:hAnsi="Times New Roman"/>
              </w:rPr>
              <w:t xml:space="preserve">Standard </w:t>
            </w:r>
            <w:proofErr w:type="spellStart"/>
            <w:r w:rsidRPr="00E40587">
              <w:rPr>
                <w:rFonts w:ascii="Times New Roman" w:eastAsia="Times New Roman" w:hAnsi="Times New Roman"/>
              </w:rPr>
              <w:t>Jacket</w:t>
            </w:r>
            <w:proofErr w:type="spellEnd"/>
            <w:r>
              <w:rPr>
                <w:rFonts w:ascii="Times New Roman" w:eastAsia="Times New Roman" w:hAnsi="Times New Roman"/>
              </w:rPr>
              <w:t xml:space="preserve">, </w:t>
            </w:r>
            <w:proofErr w:type="spellStart"/>
            <w:r w:rsidRPr="00E40587">
              <w:rPr>
                <w:rFonts w:ascii="Times New Roman" w:eastAsia="Times New Roman" w:hAnsi="Times New Roman"/>
              </w:rPr>
              <w:t>intended</w:t>
            </w:r>
            <w:proofErr w:type="spellEnd"/>
            <w:r w:rsidRPr="00E40587">
              <w:rPr>
                <w:rFonts w:ascii="Times New Roman" w:eastAsia="Times New Roman" w:hAnsi="Times New Roman"/>
              </w:rPr>
              <w:t xml:space="preserve"> </w:t>
            </w:r>
            <w:proofErr w:type="spellStart"/>
            <w:r w:rsidRPr="00E40587">
              <w:rPr>
                <w:rFonts w:ascii="Times New Roman" w:eastAsia="Times New Roman" w:hAnsi="Times New Roman"/>
              </w:rPr>
              <w:t>for</w:t>
            </w:r>
            <w:proofErr w:type="spellEnd"/>
            <w:r w:rsidRPr="00E40587">
              <w:rPr>
                <w:rFonts w:ascii="Times New Roman" w:eastAsia="Times New Roman" w:hAnsi="Times New Roman"/>
              </w:rPr>
              <w:t xml:space="preserve"> Outdoor </w:t>
            </w:r>
            <w:proofErr w:type="spellStart"/>
            <w:r w:rsidRPr="00E40587">
              <w:rPr>
                <w:rFonts w:ascii="Times New Roman" w:eastAsia="Times New Roman" w:hAnsi="Times New Roman"/>
              </w:rPr>
              <w:t>Usage</w:t>
            </w:r>
            <w:proofErr w:type="spellEnd"/>
          </w:p>
        </w:tc>
        <w:tc>
          <w:tcPr>
            <w:tcW w:w="516" w:type="pct"/>
            <w:vAlign w:val="center"/>
          </w:tcPr>
          <w:p w14:paraId="353B2C4A" w14:textId="13169CB7" w:rsidR="00797EE4" w:rsidRPr="00CC5331" w:rsidRDefault="00797EE4" w:rsidP="00797EE4">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de-DE" w:eastAsia="de-DE"/>
              </w:rPr>
            </w:pPr>
            <w:r w:rsidRPr="00E25FD2">
              <w:rPr>
                <w:rFonts w:ascii="Times New Roman" w:eastAsia="Times New Roman" w:hAnsi="Times New Roman"/>
              </w:rPr>
              <w:t>200</w:t>
            </w:r>
          </w:p>
        </w:tc>
        <w:tc>
          <w:tcPr>
            <w:tcW w:w="658" w:type="pct"/>
            <w:vAlign w:val="center"/>
          </w:tcPr>
          <w:p w14:paraId="3A1ED7F8" w14:textId="6181F3CF" w:rsidR="00797EE4" w:rsidRPr="00CC5331" w:rsidRDefault="00797EE4" w:rsidP="00797EE4">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eastAsia="de-DE"/>
              </w:rPr>
            </w:pPr>
            <w:r w:rsidRPr="00E25FD2">
              <w:rPr>
                <w:rFonts w:ascii="Times New Roman" w:eastAsia="Times New Roman" w:hAnsi="Times New Roman"/>
              </w:rPr>
              <w:t>m</w:t>
            </w:r>
          </w:p>
        </w:tc>
      </w:tr>
      <w:tr w:rsidR="00797EE4" w:rsidRPr="00EC6734" w14:paraId="69EC9330" w14:textId="77777777" w:rsidTr="000279F1">
        <w:trPr>
          <w:trHeight w:val="348"/>
        </w:trPr>
        <w:tc>
          <w:tcPr>
            <w:cnfStyle w:val="001000000000" w:firstRow="0" w:lastRow="0" w:firstColumn="1" w:lastColumn="0" w:oddVBand="0" w:evenVBand="0" w:oddHBand="0" w:evenHBand="0" w:firstRowFirstColumn="0" w:firstRowLastColumn="0" w:lastRowFirstColumn="0" w:lastRowLastColumn="0"/>
            <w:tcW w:w="3826" w:type="pct"/>
            <w:vAlign w:val="center"/>
          </w:tcPr>
          <w:p w14:paraId="2CD25555" w14:textId="77777777" w:rsidR="00797EE4" w:rsidRDefault="00797EE4" w:rsidP="00797EE4">
            <w:pPr>
              <w:spacing w:after="0"/>
              <w:rPr>
                <w:rFonts w:ascii="Times New Roman" w:eastAsia="Times New Roman" w:hAnsi="Times New Roman"/>
              </w:rPr>
            </w:pPr>
            <w:r w:rsidRPr="00E25FD2">
              <w:rPr>
                <w:rFonts w:ascii="Times New Roman" w:eastAsia="Times New Roman" w:hAnsi="Times New Roman"/>
              </w:rPr>
              <w:t xml:space="preserve">4-1/2" </w:t>
            </w:r>
            <w:proofErr w:type="spellStart"/>
            <w:r w:rsidRPr="00E25FD2">
              <w:rPr>
                <w:rFonts w:ascii="Times New Roman" w:eastAsia="Times New Roman" w:hAnsi="Times New Roman"/>
              </w:rPr>
              <w:t>Connector</w:t>
            </w:r>
            <w:proofErr w:type="spellEnd"/>
            <w:r w:rsidRPr="00E25FD2">
              <w:rPr>
                <w:rFonts w:ascii="Times New Roman" w:eastAsia="Times New Roman" w:hAnsi="Times New Roman"/>
              </w:rPr>
              <w:t xml:space="preserve"> </w:t>
            </w:r>
            <w:proofErr w:type="spellStart"/>
            <w:r w:rsidRPr="00E25FD2">
              <w:rPr>
                <w:rFonts w:ascii="Times New Roman" w:eastAsia="Times New Roman" w:hAnsi="Times New Roman"/>
              </w:rPr>
              <w:t>for</w:t>
            </w:r>
            <w:proofErr w:type="spellEnd"/>
            <w:r w:rsidRPr="00E25FD2">
              <w:rPr>
                <w:rFonts w:ascii="Times New Roman" w:eastAsia="Times New Roman" w:hAnsi="Times New Roman"/>
              </w:rPr>
              <w:t xml:space="preserve"> 5" </w:t>
            </w:r>
            <w:proofErr w:type="spellStart"/>
            <w:r w:rsidRPr="00E25FD2">
              <w:rPr>
                <w:rFonts w:ascii="Times New Roman" w:eastAsia="Times New Roman" w:hAnsi="Times New Roman"/>
              </w:rPr>
              <w:t>Coaxial</w:t>
            </w:r>
            <w:proofErr w:type="spellEnd"/>
            <w:r w:rsidRPr="00E25FD2">
              <w:rPr>
                <w:rFonts w:ascii="Times New Roman" w:eastAsia="Times New Roman" w:hAnsi="Times New Roman"/>
              </w:rPr>
              <w:t xml:space="preserve"> Cable, O-Ring </w:t>
            </w:r>
            <w:proofErr w:type="spellStart"/>
            <w:r w:rsidRPr="00E25FD2">
              <w:rPr>
                <w:rFonts w:ascii="Times New Roman" w:eastAsia="Times New Roman" w:hAnsi="Times New Roman"/>
              </w:rPr>
              <w:t>Sealing</w:t>
            </w:r>
            <w:proofErr w:type="spellEnd"/>
            <w:r w:rsidRPr="00E25FD2">
              <w:rPr>
                <w:rFonts w:ascii="Times New Roman" w:eastAsia="Times New Roman" w:hAnsi="Times New Roman"/>
              </w:rPr>
              <w:t>;</w:t>
            </w:r>
          </w:p>
          <w:p w14:paraId="35B76B6A" w14:textId="1C206B35" w:rsidR="00797EE4" w:rsidRPr="00E202C6" w:rsidRDefault="00797EE4" w:rsidP="00797EE4">
            <w:pPr>
              <w:rPr>
                <w:rFonts w:ascii="Arial" w:hAnsi="Arial" w:cs="Arial"/>
                <w:sz w:val="24"/>
                <w:szCs w:val="24"/>
                <w:lang w:val="de-DE" w:eastAsia="de-DE"/>
              </w:rPr>
            </w:pPr>
            <w:r>
              <w:rPr>
                <w:rFonts w:ascii="Times New Roman" w:eastAsia="Times New Roman" w:hAnsi="Times New Roman"/>
              </w:rPr>
              <w:t xml:space="preserve">4 1/2 </w:t>
            </w:r>
            <w:r w:rsidRPr="00E25FD2">
              <w:rPr>
                <w:rFonts w:ascii="Times New Roman" w:eastAsia="Times New Roman" w:hAnsi="Times New Roman"/>
              </w:rPr>
              <w:t xml:space="preserve">IEC </w:t>
            </w:r>
          </w:p>
        </w:tc>
        <w:tc>
          <w:tcPr>
            <w:tcW w:w="516" w:type="pct"/>
            <w:vAlign w:val="center"/>
          </w:tcPr>
          <w:p w14:paraId="58A09B0C" w14:textId="6586D971" w:rsidR="00797EE4" w:rsidRPr="00E202C6" w:rsidRDefault="00797EE4" w:rsidP="00797EE4">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de-DE" w:eastAsia="de-DE"/>
              </w:rPr>
            </w:pPr>
            <w:r w:rsidRPr="00E25FD2">
              <w:rPr>
                <w:rFonts w:ascii="Times New Roman" w:eastAsia="Times New Roman" w:hAnsi="Times New Roman"/>
              </w:rPr>
              <w:t>4</w:t>
            </w:r>
          </w:p>
        </w:tc>
        <w:tc>
          <w:tcPr>
            <w:tcW w:w="658" w:type="pct"/>
            <w:vAlign w:val="center"/>
          </w:tcPr>
          <w:p w14:paraId="2468F786" w14:textId="4A5615FE" w:rsidR="00797EE4" w:rsidRPr="00CC5331" w:rsidRDefault="00797EE4" w:rsidP="00797EE4">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de-DE" w:eastAsia="de-DE"/>
              </w:rPr>
            </w:pPr>
            <w:proofErr w:type="spellStart"/>
            <w:r w:rsidRPr="00E25FD2">
              <w:rPr>
                <w:rFonts w:ascii="Times New Roman" w:eastAsia="Times New Roman" w:hAnsi="Times New Roman"/>
              </w:rPr>
              <w:t>pcs</w:t>
            </w:r>
            <w:proofErr w:type="spellEnd"/>
            <w:r w:rsidRPr="00E25FD2">
              <w:rPr>
                <w:rFonts w:ascii="Times New Roman" w:eastAsia="Times New Roman" w:hAnsi="Times New Roman"/>
              </w:rPr>
              <w:t>.</w:t>
            </w:r>
          </w:p>
        </w:tc>
      </w:tr>
      <w:tr w:rsidR="00797EE4" w:rsidRPr="00EC6734" w14:paraId="2AF95208" w14:textId="77777777" w:rsidTr="000279F1">
        <w:trPr>
          <w:cnfStyle w:val="000000100000" w:firstRow="0" w:lastRow="0" w:firstColumn="0" w:lastColumn="0" w:oddVBand="0" w:evenVBand="0" w:oddHBand="1"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3826" w:type="pct"/>
            <w:vAlign w:val="center"/>
          </w:tcPr>
          <w:p w14:paraId="22BD951D" w14:textId="77777777" w:rsidR="00797EE4" w:rsidRDefault="00797EE4" w:rsidP="00797EE4">
            <w:pPr>
              <w:spacing w:after="0"/>
              <w:rPr>
                <w:rFonts w:ascii="Times New Roman" w:eastAsia="Times New Roman" w:hAnsi="Times New Roman"/>
              </w:rPr>
            </w:pPr>
            <w:r w:rsidRPr="00E25FD2">
              <w:rPr>
                <w:rFonts w:ascii="Times New Roman" w:eastAsia="Times New Roman" w:hAnsi="Times New Roman"/>
              </w:rPr>
              <w:t xml:space="preserve">1-5/8" </w:t>
            </w:r>
            <w:proofErr w:type="spellStart"/>
            <w:r>
              <w:rPr>
                <w:rFonts w:ascii="Times New Roman" w:eastAsia="Times New Roman" w:hAnsi="Times New Roman"/>
              </w:rPr>
              <w:t>Low</w:t>
            </w:r>
            <w:proofErr w:type="spellEnd"/>
            <w:r>
              <w:rPr>
                <w:rFonts w:ascii="Times New Roman" w:eastAsia="Times New Roman" w:hAnsi="Times New Roman"/>
              </w:rPr>
              <w:t xml:space="preserve"> </w:t>
            </w:r>
            <w:proofErr w:type="spellStart"/>
            <w:r>
              <w:rPr>
                <w:rFonts w:ascii="Times New Roman" w:eastAsia="Times New Roman" w:hAnsi="Times New Roman"/>
              </w:rPr>
              <w:t>Loss</w:t>
            </w:r>
            <w:proofErr w:type="spellEnd"/>
            <w:r>
              <w:rPr>
                <w:rFonts w:ascii="Times New Roman" w:eastAsia="Times New Roman" w:hAnsi="Times New Roman"/>
              </w:rPr>
              <w:t xml:space="preserve"> </w:t>
            </w:r>
            <w:r w:rsidRPr="00E25FD2">
              <w:rPr>
                <w:rFonts w:ascii="Times New Roman" w:eastAsia="Times New Roman" w:hAnsi="Times New Roman"/>
              </w:rPr>
              <w:t xml:space="preserve">Air </w:t>
            </w:r>
            <w:proofErr w:type="spellStart"/>
            <w:r w:rsidRPr="00E25FD2">
              <w:rPr>
                <w:rFonts w:ascii="Times New Roman" w:eastAsia="Times New Roman" w:hAnsi="Times New Roman"/>
              </w:rPr>
              <w:t>Dielectric</w:t>
            </w:r>
            <w:proofErr w:type="spellEnd"/>
            <w:r w:rsidRPr="00E25FD2">
              <w:rPr>
                <w:rFonts w:ascii="Times New Roman" w:eastAsia="Times New Roman" w:hAnsi="Times New Roman"/>
              </w:rPr>
              <w:t xml:space="preserve"> Cable;</w:t>
            </w:r>
          </w:p>
          <w:p w14:paraId="0109965E" w14:textId="5E0E509A" w:rsidR="00797EE4" w:rsidRPr="00797EE4" w:rsidRDefault="00797EE4" w:rsidP="00797EE4">
            <w:pPr>
              <w:rPr>
                <w:rFonts w:ascii="Arial" w:hAnsi="Arial" w:cs="Arial"/>
                <w:sz w:val="24"/>
                <w:szCs w:val="24"/>
                <w:lang w:val="en-US" w:eastAsia="de-DE"/>
              </w:rPr>
            </w:pPr>
            <w:proofErr w:type="spellStart"/>
            <w:r>
              <w:rPr>
                <w:rFonts w:ascii="Times New Roman" w:eastAsia="Times New Roman" w:hAnsi="Times New Roman"/>
              </w:rPr>
              <w:t>standard</w:t>
            </w:r>
            <w:proofErr w:type="spellEnd"/>
            <w:r>
              <w:rPr>
                <w:rFonts w:ascii="Times New Roman" w:eastAsia="Times New Roman" w:hAnsi="Times New Roman"/>
              </w:rPr>
              <w:t xml:space="preserve"> </w:t>
            </w:r>
            <w:proofErr w:type="spellStart"/>
            <w:r>
              <w:rPr>
                <w:rFonts w:ascii="Times New Roman" w:eastAsia="Times New Roman" w:hAnsi="Times New Roman"/>
              </w:rPr>
              <w:t>jacker</w:t>
            </w:r>
            <w:proofErr w:type="spellEnd"/>
            <w:r w:rsidRPr="00E25FD2">
              <w:rPr>
                <w:rFonts w:ascii="Times New Roman" w:eastAsia="Times New Roman" w:hAnsi="Times New Roman"/>
              </w:rPr>
              <w:t xml:space="preserve">; </w:t>
            </w:r>
            <w:proofErr w:type="spellStart"/>
            <w:r>
              <w:rPr>
                <w:rFonts w:ascii="Times New Roman" w:eastAsia="Times New Roman" w:hAnsi="Times New Roman"/>
              </w:rPr>
              <w:t>intended</w:t>
            </w:r>
            <w:proofErr w:type="spellEnd"/>
            <w:r>
              <w:rPr>
                <w:rFonts w:ascii="Times New Roman" w:eastAsia="Times New Roman" w:hAnsi="Times New Roman"/>
              </w:rPr>
              <w:t xml:space="preserve"> </w:t>
            </w:r>
            <w:proofErr w:type="spellStart"/>
            <w:r>
              <w:rPr>
                <w:rFonts w:ascii="Times New Roman" w:eastAsia="Times New Roman" w:hAnsi="Times New Roman"/>
              </w:rPr>
              <w:t>for</w:t>
            </w:r>
            <w:proofErr w:type="spellEnd"/>
            <w:r>
              <w:rPr>
                <w:rFonts w:ascii="Times New Roman" w:eastAsia="Times New Roman" w:hAnsi="Times New Roman"/>
              </w:rPr>
              <w:t xml:space="preserve"> </w:t>
            </w:r>
            <w:proofErr w:type="spellStart"/>
            <w:r>
              <w:rPr>
                <w:rFonts w:ascii="Times New Roman" w:eastAsia="Times New Roman" w:hAnsi="Times New Roman"/>
              </w:rPr>
              <w:t>outdoor</w:t>
            </w:r>
            <w:proofErr w:type="spellEnd"/>
            <w:r>
              <w:rPr>
                <w:rFonts w:ascii="Times New Roman" w:eastAsia="Times New Roman" w:hAnsi="Times New Roman"/>
              </w:rPr>
              <w:t xml:space="preserve"> </w:t>
            </w:r>
            <w:proofErr w:type="spellStart"/>
            <w:r>
              <w:rPr>
                <w:rFonts w:ascii="Times New Roman" w:eastAsia="Times New Roman" w:hAnsi="Times New Roman"/>
              </w:rPr>
              <w:t>use</w:t>
            </w:r>
            <w:proofErr w:type="spellEnd"/>
          </w:p>
        </w:tc>
        <w:tc>
          <w:tcPr>
            <w:tcW w:w="516" w:type="pct"/>
            <w:vAlign w:val="center"/>
          </w:tcPr>
          <w:p w14:paraId="67DA4F1D" w14:textId="0F8C058F" w:rsidR="00797EE4" w:rsidRPr="00CC5331" w:rsidRDefault="00797EE4" w:rsidP="00797EE4">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de-DE" w:eastAsia="de-DE"/>
              </w:rPr>
            </w:pPr>
            <w:r w:rsidRPr="00E25FD2">
              <w:rPr>
                <w:rFonts w:ascii="Times New Roman" w:eastAsia="Times New Roman" w:hAnsi="Times New Roman"/>
              </w:rPr>
              <w:t>400</w:t>
            </w:r>
          </w:p>
        </w:tc>
        <w:tc>
          <w:tcPr>
            <w:tcW w:w="658" w:type="pct"/>
            <w:vAlign w:val="center"/>
          </w:tcPr>
          <w:p w14:paraId="3D1A09DE" w14:textId="22D95866" w:rsidR="00797EE4" w:rsidRPr="00CC5331" w:rsidRDefault="00797EE4" w:rsidP="00797EE4">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de-DE" w:eastAsia="de-DE"/>
              </w:rPr>
            </w:pPr>
            <w:r w:rsidRPr="00E25FD2">
              <w:rPr>
                <w:rFonts w:ascii="Times New Roman" w:eastAsia="Times New Roman" w:hAnsi="Times New Roman"/>
              </w:rPr>
              <w:t>m</w:t>
            </w:r>
          </w:p>
        </w:tc>
      </w:tr>
      <w:tr w:rsidR="00797EE4" w:rsidRPr="00EC6734" w14:paraId="7647A7FF" w14:textId="77777777" w:rsidTr="000279F1">
        <w:trPr>
          <w:trHeight w:val="600"/>
        </w:trPr>
        <w:tc>
          <w:tcPr>
            <w:cnfStyle w:val="001000000000" w:firstRow="0" w:lastRow="0" w:firstColumn="1" w:lastColumn="0" w:oddVBand="0" w:evenVBand="0" w:oddHBand="0" w:evenHBand="0" w:firstRowFirstColumn="0" w:firstRowLastColumn="0" w:lastRowFirstColumn="0" w:lastRowLastColumn="0"/>
            <w:tcW w:w="3826" w:type="pct"/>
            <w:vAlign w:val="center"/>
          </w:tcPr>
          <w:p w14:paraId="70546EC1" w14:textId="66370054" w:rsidR="00797EE4" w:rsidRPr="00797EE4" w:rsidRDefault="00797EE4" w:rsidP="00797EE4">
            <w:pPr>
              <w:rPr>
                <w:rFonts w:ascii="Arial" w:hAnsi="Arial" w:cs="Arial"/>
                <w:sz w:val="24"/>
                <w:szCs w:val="24"/>
                <w:lang w:val="en-US" w:eastAsia="de-DE"/>
              </w:rPr>
            </w:pPr>
            <w:r w:rsidRPr="00E25FD2">
              <w:rPr>
                <w:rFonts w:ascii="Times New Roman" w:eastAsia="Times New Roman" w:hAnsi="Times New Roman"/>
              </w:rPr>
              <w:t xml:space="preserve">7-16 DIN </w:t>
            </w:r>
            <w:proofErr w:type="spellStart"/>
            <w:r w:rsidRPr="00E25FD2">
              <w:rPr>
                <w:rFonts w:ascii="Times New Roman" w:eastAsia="Times New Roman" w:hAnsi="Times New Roman"/>
              </w:rPr>
              <w:t>Male</w:t>
            </w:r>
            <w:proofErr w:type="spellEnd"/>
            <w:r w:rsidRPr="00E25FD2">
              <w:rPr>
                <w:rFonts w:ascii="Times New Roman" w:eastAsia="Times New Roman" w:hAnsi="Times New Roman"/>
              </w:rPr>
              <w:t xml:space="preserve"> </w:t>
            </w:r>
            <w:proofErr w:type="spellStart"/>
            <w:r w:rsidRPr="00E25FD2">
              <w:rPr>
                <w:rFonts w:ascii="Times New Roman" w:eastAsia="Times New Roman" w:hAnsi="Times New Roman"/>
              </w:rPr>
              <w:t>Connector</w:t>
            </w:r>
            <w:proofErr w:type="spellEnd"/>
            <w:r w:rsidRPr="00E25FD2">
              <w:rPr>
                <w:rFonts w:ascii="Times New Roman" w:eastAsia="Times New Roman" w:hAnsi="Times New Roman"/>
              </w:rPr>
              <w:t xml:space="preserve"> </w:t>
            </w:r>
            <w:proofErr w:type="spellStart"/>
            <w:r w:rsidRPr="00E25FD2">
              <w:rPr>
                <w:rFonts w:ascii="Times New Roman" w:eastAsia="Times New Roman" w:hAnsi="Times New Roman"/>
              </w:rPr>
              <w:t>for</w:t>
            </w:r>
            <w:proofErr w:type="spellEnd"/>
            <w:r w:rsidRPr="00E25FD2">
              <w:rPr>
                <w:rFonts w:ascii="Times New Roman" w:eastAsia="Times New Roman" w:hAnsi="Times New Roman"/>
              </w:rPr>
              <w:t xml:space="preserve"> 1-5/8" </w:t>
            </w:r>
            <w:proofErr w:type="spellStart"/>
            <w:r w:rsidRPr="00E25FD2">
              <w:rPr>
                <w:rFonts w:ascii="Times New Roman" w:eastAsia="Times New Roman" w:hAnsi="Times New Roman"/>
              </w:rPr>
              <w:t>Coaxial</w:t>
            </w:r>
            <w:proofErr w:type="spellEnd"/>
            <w:r w:rsidRPr="00E25FD2">
              <w:rPr>
                <w:rFonts w:ascii="Times New Roman" w:eastAsia="Times New Roman" w:hAnsi="Times New Roman"/>
              </w:rPr>
              <w:t xml:space="preserve"> Cable, </w:t>
            </w:r>
            <w:proofErr w:type="spellStart"/>
            <w:r w:rsidRPr="00E25FD2">
              <w:rPr>
                <w:rFonts w:ascii="Times New Roman" w:eastAsia="Times New Roman" w:hAnsi="Times New Roman"/>
              </w:rPr>
              <w:t>Sealing</w:t>
            </w:r>
            <w:proofErr w:type="spellEnd"/>
            <w:r w:rsidRPr="00E25FD2">
              <w:rPr>
                <w:rFonts w:ascii="Times New Roman" w:eastAsia="Times New Roman" w:hAnsi="Times New Roman"/>
              </w:rPr>
              <w:t xml:space="preserve"> </w:t>
            </w:r>
            <w:proofErr w:type="spellStart"/>
            <w:r w:rsidRPr="00E25FD2">
              <w:rPr>
                <w:rFonts w:ascii="Times New Roman" w:eastAsia="Times New Roman" w:hAnsi="Times New Roman"/>
              </w:rPr>
              <w:t>compound</w:t>
            </w:r>
            <w:proofErr w:type="spellEnd"/>
          </w:p>
        </w:tc>
        <w:tc>
          <w:tcPr>
            <w:tcW w:w="516" w:type="pct"/>
            <w:vAlign w:val="center"/>
          </w:tcPr>
          <w:p w14:paraId="7229CBFC" w14:textId="09BE03E3" w:rsidR="00797EE4" w:rsidRPr="00CC5331" w:rsidRDefault="00797EE4" w:rsidP="00797EE4">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de-DE" w:eastAsia="de-DE"/>
              </w:rPr>
            </w:pPr>
            <w:r>
              <w:rPr>
                <w:rFonts w:ascii="Times New Roman" w:eastAsia="Times New Roman" w:hAnsi="Times New Roman"/>
              </w:rPr>
              <w:t>6</w:t>
            </w:r>
          </w:p>
        </w:tc>
        <w:tc>
          <w:tcPr>
            <w:tcW w:w="658" w:type="pct"/>
            <w:vAlign w:val="center"/>
          </w:tcPr>
          <w:p w14:paraId="488375B6" w14:textId="16745587" w:rsidR="00797EE4" w:rsidRPr="00CC5331" w:rsidRDefault="00797EE4" w:rsidP="00797EE4">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de-DE" w:eastAsia="de-DE"/>
              </w:rPr>
            </w:pPr>
            <w:proofErr w:type="spellStart"/>
            <w:r w:rsidRPr="00E25FD2">
              <w:rPr>
                <w:rFonts w:ascii="Times New Roman" w:eastAsia="Times New Roman" w:hAnsi="Times New Roman"/>
              </w:rPr>
              <w:t>pcs</w:t>
            </w:r>
            <w:proofErr w:type="spellEnd"/>
            <w:r w:rsidRPr="00E25FD2">
              <w:rPr>
                <w:rFonts w:ascii="Times New Roman" w:eastAsia="Times New Roman" w:hAnsi="Times New Roman"/>
              </w:rPr>
              <w:t>.</w:t>
            </w:r>
          </w:p>
        </w:tc>
      </w:tr>
      <w:tr w:rsidR="00797EE4" w:rsidRPr="00797EE4" w14:paraId="02C05E8F" w14:textId="77777777" w:rsidTr="000279F1">
        <w:trPr>
          <w:cnfStyle w:val="000000100000" w:firstRow="0" w:lastRow="0" w:firstColumn="0" w:lastColumn="0" w:oddVBand="0" w:evenVBand="0" w:oddHBand="1" w:evenHBand="0" w:firstRowFirstColumn="0" w:firstRowLastColumn="0" w:lastRowFirstColumn="0" w:lastRowLastColumn="0"/>
          <w:trHeight w:val="359"/>
        </w:trPr>
        <w:tc>
          <w:tcPr>
            <w:cnfStyle w:val="001000000000" w:firstRow="0" w:lastRow="0" w:firstColumn="1" w:lastColumn="0" w:oddVBand="0" w:evenVBand="0" w:oddHBand="0" w:evenHBand="0" w:firstRowFirstColumn="0" w:firstRowLastColumn="0" w:lastRowFirstColumn="0" w:lastRowLastColumn="0"/>
            <w:tcW w:w="3826" w:type="pct"/>
            <w:vAlign w:val="center"/>
          </w:tcPr>
          <w:p w14:paraId="3604DC85" w14:textId="1BB044FA" w:rsidR="00797EE4" w:rsidRPr="00797EE4" w:rsidRDefault="00797EE4" w:rsidP="00797EE4">
            <w:pPr>
              <w:rPr>
                <w:rFonts w:ascii="Arial" w:hAnsi="Arial" w:cs="Arial"/>
                <w:sz w:val="24"/>
                <w:szCs w:val="24"/>
                <w:lang w:val="en-US" w:eastAsia="de-DE"/>
              </w:rPr>
            </w:pPr>
            <w:r w:rsidRPr="00E25FD2">
              <w:rPr>
                <w:rFonts w:ascii="Times New Roman" w:eastAsia="Times New Roman" w:hAnsi="Times New Roman"/>
              </w:rPr>
              <w:t xml:space="preserve">1-5/8" </w:t>
            </w:r>
            <w:proofErr w:type="spellStart"/>
            <w:r w:rsidRPr="00E25FD2">
              <w:rPr>
                <w:rFonts w:ascii="Times New Roman" w:eastAsia="Times New Roman" w:hAnsi="Times New Roman"/>
              </w:rPr>
              <w:t>Connector</w:t>
            </w:r>
            <w:proofErr w:type="spellEnd"/>
            <w:r w:rsidRPr="00E25FD2">
              <w:rPr>
                <w:rFonts w:ascii="Times New Roman" w:eastAsia="Times New Roman" w:hAnsi="Times New Roman"/>
              </w:rPr>
              <w:t xml:space="preserve"> </w:t>
            </w:r>
            <w:proofErr w:type="spellStart"/>
            <w:r w:rsidRPr="00E25FD2">
              <w:rPr>
                <w:rFonts w:ascii="Times New Roman" w:eastAsia="Times New Roman" w:hAnsi="Times New Roman"/>
              </w:rPr>
              <w:t>for</w:t>
            </w:r>
            <w:proofErr w:type="spellEnd"/>
            <w:r w:rsidRPr="00E25FD2">
              <w:rPr>
                <w:rFonts w:ascii="Times New Roman" w:eastAsia="Times New Roman" w:hAnsi="Times New Roman"/>
              </w:rPr>
              <w:t xml:space="preserve"> 1-5/8" </w:t>
            </w:r>
            <w:proofErr w:type="spellStart"/>
            <w:r w:rsidRPr="00E25FD2">
              <w:rPr>
                <w:rFonts w:ascii="Times New Roman" w:eastAsia="Times New Roman" w:hAnsi="Times New Roman"/>
              </w:rPr>
              <w:t>Coaxial</w:t>
            </w:r>
            <w:proofErr w:type="spellEnd"/>
            <w:r w:rsidRPr="00E25FD2">
              <w:rPr>
                <w:rFonts w:ascii="Times New Roman" w:eastAsia="Times New Roman" w:hAnsi="Times New Roman"/>
              </w:rPr>
              <w:t xml:space="preserve"> Cable,</w:t>
            </w:r>
            <w:r>
              <w:rPr>
                <w:rFonts w:ascii="Times New Roman" w:eastAsia="Times New Roman" w:hAnsi="Times New Roman"/>
              </w:rPr>
              <w:t xml:space="preserve"> </w:t>
            </w:r>
            <w:r w:rsidRPr="00E25FD2">
              <w:rPr>
                <w:rFonts w:ascii="Times New Roman" w:eastAsia="Times New Roman" w:hAnsi="Times New Roman"/>
              </w:rPr>
              <w:t xml:space="preserve">O-Ring </w:t>
            </w:r>
            <w:proofErr w:type="spellStart"/>
            <w:r w:rsidRPr="00E25FD2">
              <w:rPr>
                <w:rFonts w:ascii="Times New Roman" w:eastAsia="Times New Roman" w:hAnsi="Times New Roman"/>
              </w:rPr>
              <w:t>Sealing</w:t>
            </w:r>
            <w:proofErr w:type="spellEnd"/>
            <w:r w:rsidRPr="00E25FD2">
              <w:rPr>
                <w:rFonts w:ascii="Times New Roman" w:eastAsia="Times New Roman" w:hAnsi="Times New Roman"/>
              </w:rPr>
              <w:t xml:space="preserve">; </w:t>
            </w:r>
            <w:r>
              <w:rPr>
                <w:rFonts w:ascii="Times New Roman" w:eastAsia="Times New Roman" w:hAnsi="Times New Roman"/>
              </w:rPr>
              <w:t>1</w:t>
            </w:r>
            <w:r w:rsidRPr="00E25FD2">
              <w:rPr>
                <w:rFonts w:ascii="Times New Roman" w:eastAsia="Times New Roman" w:hAnsi="Times New Roman"/>
              </w:rPr>
              <w:t>-5/8" EIA</w:t>
            </w:r>
          </w:p>
        </w:tc>
        <w:tc>
          <w:tcPr>
            <w:tcW w:w="516" w:type="pct"/>
            <w:vAlign w:val="center"/>
          </w:tcPr>
          <w:p w14:paraId="738CAFF5" w14:textId="59A7DEA3" w:rsidR="00797EE4" w:rsidRPr="00797EE4" w:rsidRDefault="00797EE4" w:rsidP="00797EE4">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US" w:eastAsia="de-DE"/>
              </w:rPr>
            </w:pPr>
            <w:r w:rsidRPr="00E25FD2">
              <w:rPr>
                <w:rFonts w:ascii="Times New Roman" w:eastAsia="Times New Roman" w:hAnsi="Times New Roman"/>
              </w:rPr>
              <w:t>2</w:t>
            </w:r>
          </w:p>
        </w:tc>
        <w:tc>
          <w:tcPr>
            <w:tcW w:w="658" w:type="pct"/>
            <w:vAlign w:val="center"/>
          </w:tcPr>
          <w:p w14:paraId="77473B71" w14:textId="0801EA59" w:rsidR="00797EE4" w:rsidRPr="00797EE4" w:rsidRDefault="00797EE4" w:rsidP="00797EE4">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US" w:eastAsia="de-DE"/>
              </w:rPr>
            </w:pPr>
            <w:proofErr w:type="spellStart"/>
            <w:r w:rsidRPr="00E25FD2">
              <w:rPr>
                <w:rFonts w:ascii="Times New Roman" w:eastAsia="Times New Roman" w:hAnsi="Times New Roman"/>
              </w:rPr>
              <w:t>pcs</w:t>
            </w:r>
            <w:proofErr w:type="spellEnd"/>
            <w:r w:rsidRPr="00E25FD2">
              <w:rPr>
                <w:rFonts w:ascii="Times New Roman" w:eastAsia="Times New Roman" w:hAnsi="Times New Roman"/>
              </w:rPr>
              <w:t>.</w:t>
            </w:r>
          </w:p>
        </w:tc>
      </w:tr>
      <w:tr w:rsidR="00797EE4" w:rsidRPr="00EC6734" w14:paraId="672F8EBD" w14:textId="77777777" w:rsidTr="000279F1">
        <w:trPr>
          <w:trHeight w:val="348"/>
        </w:trPr>
        <w:tc>
          <w:tcPr>
            <w:cnfStyle w:val="001000000000" w:firstRow="0" w:lastRow="0" w:firstColumn="1" w:lastColumn="0" w:oddVBand="0" w:evenVBand="0" w:oddHBand="0" w:evenHBand="0" w:firstRowFirstColumn="0" w:firstRowLastColumn="0" w:lastRowFirstColumn="0" w:lastRowLastColumn="0"/>
            <w:tcW w:w="3826" w:type="pct"/>
            <w:vAlign w:val="center"/>
          </w:tcPr>
          <w:p w14:paraId="5452DF6B" w14:textId="77777777" w:rsidR="00797EE4" w:rsidRDefault="00797EE4" w:rsidP="00797EE4">
            <w:pPr>
              <w:spacing w:after="0"/>
              <w:rPr>
                <w:rFonts w:ascii="Times New Roman" w:eastAsia="Times New Roman" w:hAnsi="Times New Roman"/>
              </w:rPr>
            </w:pPr>
            <w:r w:rsidRPr="00E25FD2">
              <w:rPr>
                <w:rFonts w:ascii="Times New Roman" w:eastAsia="Times New Roman" w:hAnsi="Times New Roman"/>
              </w:rPr>
              <w:t xml:space="preserve">3/8" </w:t>
            </w:r>
            <w:proofErr w:type="spellStart"/>
            <w:r w:rsidRPr="00E25FD2">
              <w:rPr>
                <w:rFonts w:ascii="Times New Roman" w:eastAsia="Times New Roman" w:hAnsi="Times New Roman"/>
              </w:rPr>
              <w:t>Low-Loss</w:t>
            </w:r>
            <w:proofErr w:type="spellEnd"/>
            <w:r w:rsidRPr="00E25FD2">
              <w:rPr>
                <w:rFonts w:ascii="Times New Roman" w:eastAsia="Times New Roman" w:hAnsi="Times New Roman"/>
              </w:rPr>
              <w:t xml:space="preserve"> </w:t>
            </w:r>
            <w:proofErr w:type="spellStart"/>
            <w:r>
              <w:rPr>
                <w:rFonts w:ascii="Times New Roman" w:eastAsia="Times New Roman" w:hAnsi="Times New Roman"/>
              </w:rPr>
              <w:t>Flexible</w:t>
            </w:r>
            <w:proofErr w:type="spellEnd"/>
            <w:r w:rsidRPr="00E25FD2">
              <w:rPr>
                <w:rFonts w:ascii="Times New Roman" w:eastAsia="Times New Roman" w:hAnsi="Times New Roman"/>
              </w:rPr>
              <w:t xml:space="preserve"> Cable;</w:t>
            </w:r>
          </w:p>
          <w:p w14:paraId="28F834D8" w14:textId="0A51F958" w:rsidR="00797EE4" w:rsidRPr="00797EE4" w:rsidRDefault="00797EE4" w:rsidP="00797EE4">
            <w:pPr>
              <w:rPr>
                <w:rFonts w:ascii="Arial" w:hAnsi="Arial" w:cs="Arial"/>
                <w:sz w:val="24"/>
                <w:szCs w:val="24"/>
                <w:lang w:val="en-US" w:eastAsia="de-DE"/>
              </w:rPr>
            </w:pPr>
            <w:proofErr w:type="spellStart"/>
            <w:r>
              <w:rPr>
                <w:rFonts w:ascii="Times New Roman" w:eastAsia="Times New Roman" w:hAnsi="Times New Roman"/>
              </w:rPr>
              <w:t>standard</w:t>
            </w:r>
            <w:proofErr w:type="spellEnd"/>
            <w:r>
              <w:rPr>
                <w:rFonts w:ascii="Times New Roman" w:eastAsia="Times New Roman" w:hAnsi="Times New Roman"/>
              </w:rPr>
              <w:t xml:space="preserve"> </w:t>
            </w:r>
            <w:proofErr w:type="spellStart"/>
            <w:r>
              <w:rPr>
                <w:rFonts w:ascii="Times New Roman" w:eastAsia="Times New Roman" w:hAnsi="Times New Roman"/>
              </w:rPr>
              <w:t>Jacket</w:t>
            </w:r>
            <w:proofErr w:type="spellEnd"/>
            <w:r>
              <w:rPr>
                <w:rFonts w:ascii="Times New Roman" w:eastAsia="Times New Roman" w:hAnsi="Times New Roman"/>
              </w:rPr>
              <w:t xml:space="preserve">, </w:t>
            </w:r>
            <w:proofErr w:type="spellStart"/>
            <w:r>
              <w:rPr>
                <w:rFonts w:ascii="Times New Roman" w:eastAsia="Times New Roman" w:hAnsi="Times New Roman"/>
              </w:rPr>
              <w:t>intended</w:t>
            </w:r>
            <w:proofErr w:type="spellEnd"/>
            <w:r>
              <w:rPr>
                <w:rFonts w:ascii="Times New Roman" w:eastAsia="Times New Roman" w:hAnsi="Times New Roman"/>
              </w:rPr>
              <w:t xml:space="preserve"> </w:t>
            </w:r>
            <w:proofErr w:type="spellStart"/>
            <w:r>
              <w:rPr>
                <w:rFonts w:ascii="Times New Roman" w:eastAsia="Times New Roman" w:hAnsi="Times New Roman"/>
              </w:rPr>
              <w:t>for</w:t>
            </w:r>
            <w:proofErr w:type="spellEnd"/>
            <w:r>
              <w:rPr>
                <w:rFonts w:ascii="Times New Roman" w:eastAsia="Times New Roman" w:hAnsi="Times New Roman"/>
              </w:rPr>
              <w:t xml:space="preserve"> </w:t>
            </w:r>
            <w:proofErr w:type="spellStart"/>
            <w:r>
              <w:rPr>
                <w:rFonts w:ascii="Times New Roman" w:eastAsia="Times New Roman" w:hAnsi="Times New Roman"/>
              </w:rPr>
              <w:t>outdoor</w:t>
            </w:r>
            <w:proofErr w:type="spellEnd"/>
            <w:r>
              <w:rPr>
                <w:rFonts w:ascii="Times New Roman" w:eastAsia="Times New Roman" w:hAnsi="Times New Roman"/>
              </w:rPr>
              <w:t xml:space="preserve"> </w:t>
            </w:r>
            <w:proofErr w:type="spellStart"/>
            <w:r>
              <w:rPr>
                <w:rFonts w:ascii="Times New Roman" w:eastAsia="Times New Roman" w:hAnsi="Times New Roman"/>
              </w:rPr>
              <w:t>use</w:t>
            </w:r>
            <w:proofErr w:type="spellEnd"/>
          </w:p>
        </w:tc>
        <w:tc>
          <w:tcPr>
            <w:tcW w:w="516" w:type="pct"/>
            <w:vAlign w:val="center"/>
          </w:tcPr>
          <w:p w14:paraId="55101258" w14:textId="77CC9D3A" w:rsidR="00797EE4" w:rsidRPr="00E202C6" w:rsidRDefault="00797EE4" w:rsidP="00797EE4">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de-DE" w:eastAsia="de-DE"/>
              </w:rPr>
            </w:pPr>
            <w:r w:rsidRPr="00E25FD2">
              <w:rPr>
                <w:rFonts w:ascii="Times New Roman" w:eastAsia="Times New Roman" w:hAnsi="Times New Roman"/>
              </w:rPr>
              <w:t>1600</w:t>
            </w:r>
          </w:p>
        </w:tc>
        <w:tc>
          <w:tcPr>
            <w:tcW w:w="658" w:type="pct"/>
            <w:vAlign w:val="center"/>
          </w:tcPr>
          <w:p w14:paraId="649C9C93" w14:textId="4C8804B0" w:rsidR="00797EE4" w:rsidRPr="00E202C6" w:rsidRDefault="00797EE4" w:rsidP="00797EE4">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de-DE" w:eastAsia="de-DE"/>
              </w:rPr>
            </w:pPr>
            <w:r w:rsidRPr="00E25FD2">
              <w:rPr>
                <w:rFonts w:ascii="Times New Roman" w:eastAsia="Times New Roman" w:hAnsi="Times New Roman"/>
              </w:rPr>
              <w:t>m</w:t>
            </w:r>
          </w:p>
        </w:tc>
      </w:tr>
      <w:tr w:rsidR="00797EE4" w:rsidRPr="00EC6734" w14:paraId="1B4B63B3" w14:textId="77777777" w:rsidTr="000279F1">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826" w:type="pct"/>
            <w:vAlign w:val="center"/>
          </w:tcPr>
          <w:p w14:paraId="2683D29C" w14:textId="3393A621" w:rsidR="00797EE4" w:rsidRPr="00797EE4" w:rsidRDefault="00797EE4" w:rsidP="00797EE4">
            <w:pPr>
              <w:rPr>
                <w:rFonts w:ascii="Arial" w:hAnsi="Arial" w:cs="Arial"/>
                <w:sz w:val="24"/>
                <w:szCs w:val="24"/>
                <w:lang w:val="en-US" w:eastAsia="de-DE"/>
              </w:rPr>
            </w:pPr>
            <w:r w:rsidRPr="00E25FD2">
              <w:rPr>
                <w:rFonts w:ascii="Times New Roman" w:eastAsia="Times New Roman" w:hAnsi="Times New Roman"/>
              </w:rPr>
              <w:t xml:space="preserve">N </w:t>
            </w:r>
            <w:proofErr w:type="spellStart"/>
            <w:r w:rsidRPr="00E25FD2">
              <w:rPr>
                <w:rFonts w:ascii="Times New Roman" w:eastAsia="Times New Roman" w:hAnsi="Times New Roman"/>
              </w:rPr>
              <w:t>Male</w:t>
            </w:r>
            <w:proofErr w:type="spellEnd"/>
            <w:r w:rsidRPr="00E25FD2">
              <w:rPr>
                <w:rFonts w:ascii="Times New Roman" w:eastAsia="Times New Roman" w:hAnsi="Times New Roman"/>
              </w:rPr>
              <w:t xml:space="preserve"> </w:t>
            </w:r>
            <w:proofErr w:type="spellStart"/>
            <w:r w:rsidRPr="00E25FD2">
              <w:rPr>
                <w:rFonts w:ascii="Times New Roman" w:eastAsia="Times New Roman" w:hAnsi="Times New Roman"/>
              </w:rPr>
              <w:t>Connector</w:t>
            </w:r>
            <w:proofErr w:type="spellEnd"/>
            <w:r w:rsidRPr="00E25FD2">
              <w:rPr>
                <w:rFonts w:ascii="Times New Roman" w:eastAsia="Times New Roman" w:hAnsi="Times New Roman"/>
              </w:rPr>
              <w:t xml:space="preserve"> </w:t>
            </w:r>
            <w:proofErr w:type="spellStart"/>
            <w:r w:rsidRPr="00E25FD2">
              <w:rPr>
                <w:rFonts w:ascii="Times New Roman" w:eastAsia="Times New Roman" w:hAnsi="Times New Roman"/>
              </w:rPr>
              <w:t>for</w:t>
            </w:r>
            <w:proofErr w:type="spellEnd"/>
            <w:r w:rsidRPr="00E25FD2">
              <w:rPr>
                <w:rFonts w:ascii="Times New Roman" w:eastAsia="Times New Roman" w:hAnsi="Times New Roman"/>
              </w:rPr>
              <w:t xml:space="preserve"> 3/8" </w:t>
            </w:r>
            <w:proofErr w:type="spellStart"/>
            <w:r w:rsidRPr="00E25FD2">
              <w:rPr>
                <w:rFonts w:ascii="Times New Roman" w:eastAsia="Times New Roman" w:hAnsi="Times New Roman"/>
              </w:rPr>
              <w:t>Coaxial</w:t>
            </w:r>
            <w:proofErr w:type="spellEnd"/>
            <w:r w:rsidRPr="00E25FD2">
              <w:rPr>
                <w:rFonts w:ascii="Times New Roman" w:eastAsia="Times New Roman" w:hAnsi="Times New Roman"/>
              </w:rPr>
              <w:t xml:space="preserve"> Cable.</w:t>
            </w:r>
          </w:p>
        </w:tc>
        <w:tc>
          <w:tcPr>
            <w:tcW w:w="516" w:type="pct"/>
            <w:vAlign w:val="center"/>
          </w:tcPr>
          <w:p w14:paraId="2A337E5E" w14:textId="68FAAD33" w:rsidR="00797EE4" w:rsidRPr="00CC5331" w:rsidRDefault="00797EE4" w:rsidP="00797EE4">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de-DE" w:eastAsia="de-DE"/>
              </w:rPr>
            </w:pPr>
            <w:r w:rsidRPr="00E25FD2">
              <w:rPr>
                <w:rFonts w:ascii="Times New Roman" w:eastAsia="Times New Roman" w:hAnsi="Times New Roman"/>
              </w:rPr>
              <w:t>16</w:t>
            </w:r>
          </w:p>
        </w:tc>
        <w:tc>
          <w:tcPr>
            <w:tcW w:w="658" w:type="pct"/>
            <w:vAlign w:val="center"/>
          </w:tcPr>
          <w:p w14:paraId="1483B1DF" w14:textId="1928C229" w:rsidR="00797EE4" w:rsidRPr="00E202C6" w:rsidRDefault="00797EE4" w:rsidP="00797EE4">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de-DE" w:eastAsia="de-DE"/>
              </w:rPr>
            </w:pPr>
            <w:proofErr w:type="spellStart"/>
            <w:r w:rsidRPr="00E25FD2">
              <w:rPr>
                <w:rFonts w:ascii="Times New Roman" w:eastAsia="Times New Roman" w:hAnsi="Times New Roman"/>
              </w:rPr>
              <w:t>pcs</w:t>
            </w:r>
            <w:proofErr w:type="spellEnd"/>
            <w:r w:rsidRPr="00E25FD2">
              <w:rPr>
                <w:rFonts w:ascii="Times New Roman" w:eastAsia="Times New Roman" w:hAnsi="Times New Roman"/>
              </w:rPr>
              <w:t>.</w:t>
            </w:r>
          </w:p>
        </w:tc>
      </w:tr>
      <w:tr w:rsidR="00797EE4" w:rsidRPr="00797EE4" w14:paraId="55D35B70" w14:textId="77777777" w:rsidTr="000279F1">
        <w:trPr>
          <w:trHeight w:val="600"/>
        </w:trPr>
        <w:tc>
          <w:tcPr>
            <w:cnfStyle w:val="001000000000" w:firstRow="0" w:lastRow="0" w:firstColumn="1" w:lastColumn="0" w:oddVBand="0" w:evenVBand="0" w:oddHBand="0" w:evenHBand="0" w:firstRowFirstColumn="0" w:firstRowLastColumn="0" w:lastRowFirstColumn="0" w:lastRowLastColumn="0"/>
            <w:tcW w:w="3826" w:type="pct"/>
            <w:vAlign w:val="center"/>
          </w:tcPr>
          <w:p w14:paraId="4258FD48" w14:textId="77777777" w:rsidR="00797EE4" w:rsidRDefault="00797EE4" w:rsidP="00797EE4">
            <w:pPr>
              <w:spacing w:after="0"/>
              <w:rPr>
                <w:rFonts w:ascii="Times New Roman" w:eastAsia="Times New Roman" w:hAnsi="Times New Roman"/>
              </w:rPr>
            </w:pPr>
            <w:proofErr w:type="spellStart"/>
            <w:r w:rsidRPr="00E25FD2">
              <w:rPr>
                <w:rFonts w:ascii="Times New Roman" w:eastAsia="Times New Roman" w:hAnsi="Times New Roman"/>
              </w:rPr>
              <w:t>Automatic</w:t>
            </w:r>
            <w:proofErr w:type="spellEnd"/>
            <w:r w:rsidRPr="00E25FD2">
              <w:rPr>
                <w:rFonts w:ascii="Times New Roman" w:eastAsia="Times New Roman" w:hAnsi="Times New Roman"/>
              </w:rPr>
              <w:t xml:space="preserve"> </w:t>
            </w:r>
            <w:proofErr w:type="spellStart"/>
            <w:r w:rsidRPr="00E25FD2">
              <w:rPr>
                <w:rFonts w:ascii="Times New Roman" w:eastAsia="Times New Roman" w:hAnsi="Times New Roman"/>
              </w:rPr>
              <w:t>Dehydrator</w:t>
            </w:r>
            <w:proofErr w:type="spellEnd"/>
            <w:r>
              <w:rPr>
                <w:rFonts w:ascii="Times New Roman" w:eastAsia="Times New Roman" w:hAnsi="Times New Roman"/>
              </w:rPr>
              <w:t xml:space="preserve"> System</w:t>
            </w:r>
            <w:r w:rsidRPr="00E25FD2">
              <w:rPr>
                <w:rFonts w:ascii="Times New Roman" w:eastAsia="Times New Roman" w:hAnsi="Times New Roman"/>
              </w:rPr>
              <w:t>;</w:t>
            </w:r>
          </w:p>
          <w:p w14:paraId="766BD76D" w14:textId="6AF97CF5" w:rsidR="00797EE4" w:rsidRPr="00C81889" w:rsidRDefault="00797EE4" w:rsidP="00797EE4">
            <w:pPr>
              <w:rPr>
                <w:rFonts w:ascii="Arial" w:hAnsi="Arial" w:cs="Arial"/>
                <w:sz w:val="24"/>
                <w:szCs w:val="24"/>
                <w:lang w:eastAsia="de-DE"/>
              </w:rPr>
            </w:pPr>
            <w:r w:rsidRPr="00E25FD2">
              <w:rPr>
                <w:rFonts w:ascii="Times New Roman" w:eastAsia="Times New Roman" w:hAnsi="Times New Roman"/>
              </w:rPr>
              <w:t xml:space="preserve">230 V AC </w:t>
            </w:r>
            <w:proofErr w:type="spellStart"/>
            <w:r w:rsidRPr="00E25FD2">
              <w:rPr>
                <w:rFonts w:ascii="Times New Roman" w:eastAsia="Times New Roman" w:hAnsi="Times New Roman"/>
              </w:rPr>
              <w:t>power</w:t>
            </w:r>
            <w:proofErr w:type="spellEnd"/>
            <w:r w:rsidRPr="00E25FD2">
              <w:rPr>
                <w:rFonts w:ascii="Times New Roman" w:eastAsia="Times New Roman" w:hAnsi="Times New Roman"/>
              </w:rPr>
              <w:t xml:space="preserve"> </w:t>
            </w:r>
            <w:proofErr w:type="spellStart"/>
            <w:r w:rsidRPr="00E25FD2">
              <w:rPr>
                <w:rFonts w:ascii="Times New Roman" w:eastAsia="Times New Roman" w:hAnsi="Times New Roman"/>
              </w:rPr>
              <w:t>supply</w:t>
            </w:r>
            <w:proofErr w:type="spellEnd"/>
            <w:r w:rsidRPr="00E25FD2">
              <w:rPr>
                <w:rFonts w:ascii="Times New Roman" w:eastAsia="Times New Roman" w:hAnsi="Times New Roman"/>
              </w:rPr>
              <w:t>;</w:t>
            </w:r>
            <w:r>
              <w:rPr>
                <w:rFonts w:ascii="Times New Roman" w:eastAsia="Times New Roman" w:hAnsi="Times New Roman"/>
              </w:rPr>
              <w:t xml:space="preserve"> </w:t>
            </w:r>
            <w:proofErr w:type="spellStart"/>
            <w:r>
              <w:rPr>
                <w:rFonts w:ascii="Times New Roman" w:eastAsia="Times New Roman" w:hAnsi="Times New Roman"/>
              </w:rPr>
              <w:t>max</w:t>
            </w:r>
            <w:proofErr w:type="spellEnd"/>
            <w:r>
              <w:rPr>
                <w:rFonts w:ascii="Times New Roman" w:eastAsia="Times New Roman" w:hAnsi="Times New Roman"/>
              </w:rPr>
              <w:t xml:space="preserve">. </w:t>
            </w:r>
            <w:proofErr w:type="spellStart"/>
            <w:r>
              <w:rPr>
                <w:rFonts w:ascii="Times New Roman" w:eastAsia="Times New Roman" w:hAnsi="Times New Roman"/>
              </w:rPr>
              <w:t>Capacity</w:t>
            </w:r>
            <w:proofErr w:type="spellEnd"/>
            <w:r>
              <w:rPr>
                <w:rFonts w:ascii="Times New Roman" w:eastAsia="Times New Roman" w:hAnsi="Times New Roman"/>
              </w:rPr>
              <w:t xml:space="preserve"> 860 l/h</w:t>
            </w:r>
            <w:r w:rsidRPr="00E25FD2">
              <w:rPr>
                <w:rFonts w:ascii="Times New Roman" w:eastAsia="Times New Roman" w:hAnsi="Times New Roman"/>
              </w:rPr>
              <w:t xml:space="preserve"> </w:t>
            </w:r>
            <w:proofErr w:type="spellStart"/>
            <w:r w:rsidRPr="00E25FD2">
              <w:rPr>
                <w:rFonts w:ascii="Times New Roman" w:eastAsia="Times New Roman" w:hAnsi="Times New Roman"/>
              </w:rPr>
              <w:t>output</w:t>
            </w:r>
            <w:proofErr w:type="spellEnd"/>
            <w:r w:rsidRPr="00E25FD2">
              <w:rPr>
                <w:rFonts w:ascii="Times New Roman" w:eastAsia="Times New Roman" w:hAnsi="Times New Roman"/>
              </w:rPr>
              <w:t xml:space="preserve"> </w:t>
            </w:r>
            <w:proofErr w:type="spellStart"/>
            <w:r w:rsidRPr="00E25FD2">
              <w:rPr>
                <w:rFonts w:ascii="Times New Roman" w:eastAsia="Times New Roman" w:hAnsi="Times New Roman"/>
              </w:rPr>
              <w:t>pressure</w:t>
            </w:r>
            <w:proofErr w:type="spellEnd"/>
            <w:r w:rsidRPr="00E25FD2">
              <w:rPr>
                <w:rFonts w:ascii="Times New Roman" w:eastAsia="Times New Roman" w:hAnsi="Times New Roman"/>
              </w:rPr>
              <w:t xml:space="preserve"> 2</w:t>
            </w:r>
            <w:r>
              <w:rPr>
                <w:rFonts w:ascii="Times New Roman" w:eastAsia="Times New Roman" w:hAnsi="Times New Roman"/>
              </w:rPr>
              <w:t>0</w:t>
            </w:r>
            <w:r w:rsidRPr="00E25FD2">
              <w:rPr>
                <w:rFonts w:ascii="Times New Roman" w:eastAsia="Times New Roman" w:hAnsi="Times New Roman"/>
              </w:rPr>
              <w:t>–</w:t>
            </w:r>
            <w:r>
              <w:rPr>
                <w:rFonts w:ascii="Times New Roman" w:eastAsia="Times New Roman" w:hAnsi="Times New Roman"/>
              </w:rPr>
              <w:t>35</w:t>
            </w:r>
            <w:r w:rsidRPr="00E25FD2">
              <w:rPr>
                <w:rFonts w:ascii="Times New Roman" w:eastAsia="Times New Roman" w:hAnsi="Times New Roman"/>
              </w:rPr>
              <w:t xml:space="preserve"> </w:t>
            </w:r>
            <w:proofErr w:type="spellStart"/>
            <w:r w:rsidRPr="00E25FD2">
              <w:rPr>
                <w:rFonts w:ascii="Times New Roman" w:eastAsia="Times New Roman" w:hAnsi="Times New Roman"/>
              </w:rPr>
              <w:t>kPa</w:t>
            </w:r>
            <w:proofErr w:type="spellEnd"/>
          </w:p>
        </w:tc>
        <w:tc>
          <w:tcPr>
            <w:tcW w:w="516" w:type="pct"/>
            <w:vAlign w:val="center"/>
          </w:tcPr>
          <w:p w14:paraId="223457A0" w14:textId="73D36F31" w:rsidR="00797EE4" w:rsidRPr="00CC5331" w:rsidRDefault="00797EE4" w:rsidP="00797EE4">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eastAsia="de-DE"/>
              </w:rPr>
            </w:pPr>
            <w:r w:rsidRPr="00E25FD2">
              <w:rPr>
                <w:rFonts w:ascii="Times New Roman" w:eastAsia="Times New Roman" w:hAnsi="Times New Roman"/>
              </w:rPr>
              <w:t>1</w:t>
            </w:r>
          </w:p>
        </w:tc>
        <w:tc>
          <w:tcPr>
            <w:tcW w:w="658" w:type="pct"/>
            <w:vAlign w:val="center"/>
          </w:tcPr>
          <w:p w14:paraId="4D1265AC" w14:textId="4BAD59CA" w:rsidR="00797EE4" w:rsidRPr="00E202C6" w:rsidRDefault="00797EE4" w:rsidP="00797EE4">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eastAsia="de-DE"/>
              </w:rPr>
            </w:pPr>
            <w:proofErr w:type="spellStart"/>
            <w:r w:rsidRPr="00E25FD2">
              <w:rPr>
                <w:rFonts w:ascii="Times New Roman" w:eastAsia="Times New Roman" w:hAnsi="Times New Roman"/>
              </w:rPr>
              <w:t>pc</w:t>
            </w:r>
            <w:proofErr w:type="spellEnd"/>
            <w:r w:rsidRPr="00E25FD2">
              <w:rPr>
                <w:rFonts w:ascii="Times New Roman" w:eastAsia="Times New Roman" w:hAnsi="Times New Roman"/>
              </w:rPr>
              <w:t>.</w:t>
            </w:r>
          </w:p>
        </w:tc>
      </w:tr>
      <w:tr w:rsidR="00797EE4" w:rsidRPr="00797EE4" w14:paraId="1829C112" w14:textId="77777777" w:rsidTr="00E3149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826" w:type="pct"/>
            <w:vAlign w:val="center"/>
          </w:tcPr>
          <w:p w14:paraId="6F502662" w14:textId="3C22A396" w:rsidR="00797EE4" w:rsidRPr="00C81889" w:rsidRDefault="00797EE4" w:rsidP="00797EE4">
            <w:pPr>
              <w:rPr>
                <w:rFonts w:ascii="Arial" w:hAnsi="Arial" w:cs="Arial"/>
                <w:sz w:val="24"/>
                <w:szCs w:val="24"/>
                <w:lang w:eastAsia="de-DE"/>
              </w:rPr>
            </w:pPr>
            <w:r w:rsidRPr="00E25FD2">
              <w:rPr>
                <w:rFonts w:ascii="Times New Roman" w:eastAsia="Times New Roman" w:hAnsi="Times New Roman"/>
              </w:rPr>
              <w:t xml:space="preserve">Wall </w:t>
            </w:r>
            <w:proofErr w:type="spellStart"/>
            <w:r w:rsidRPr="00E25FD2">
              <w:rPr>
                <w:rFonts w:ascii="Times New Roman" w:eastAsia="Times New Roman" w:hAnsi="Times New Roman"/>
              </w:rPr>
              <w:t>feed</w:t>
            </w:r>
            <w:proofErr w:type="spellEnd"/>
            <w:r w:rsidRPr="00E25FD2">
              <w:rPr>
                <w:rFonts w:ascii="Times New Roman" w:eastAsia="Times New Roman" w:hAnsi="Times New Roman"/>
              </w:rPr>
              <w:t xml:space="preserve"> </w:t>
            </w:r>
            <w:proofErr w:type="spellStart"/>
            <w:r w:rsidRPr="00E25FD2">
              <w:rPr>
                <w:rFonts w:ascii="Times New Roman" w:eastAsia="Times New Roman" w:hAnsi="Times New Roman"/>
              </w:rPr>
              <w:t>through</w:t>
            </w:r>
            <w:proofErr w:type="spellEnd"/>
            <w:r>
              <w:rPr>
                <w:rFonts w:ascii="Times New Roman" w:eastAsia="Times New Roman" w:hAnsi="Times New Roman"/>
              </w:rPr>
              <w:t xml:space="preserve"> </w:t>
            </w:r>
            <w:proofErr w:type="spellStart"/>
            <w:r>
              <w:rPr>
                <w:rFonts w:ascii="Times New Roman" w:eastAsia="Times New Roman" w:hAnsi="Times New Roman"/>
              </w:rPr>
              <w:t>for</w:t>
            </w:r>
            <w:proofErr w:type="spellEnd"/>
            <w:r>
              <w:rPr>
                <w:rFonts w:ascii="Times New Roman" w:eastAsia="Times New Roman" w:hAnsi="Times New Roman"/>
              </w:rPr>
              <w:t xml:space="preserve"> 5” Cable</w:t>
            </w:r>
            <w:r w:rsidRPr="00E25FD2">
              <w:rPr>
                <w:rFonts w:ascii="Times New Roman" w:eastAsia="Times New Roman" w:hAnsi="Times New Roman"/>
              </w:rPr>
              <w:t xml:space="preserve">; Single </w:t>
            </w:r>
            <w:proofErr w:type="spellStart"/>
            <w:r w:rsidRPr="00E25FD2">
              <w:rPr>
                <w:rFonts w:ascii="Times New Roman" w:eastAsia="Times New Roman" w:hAnsi="Times New Roman"/>
              </w:rPr>
              <w:t>Entry</w:t>
            </w:r>
            <w:proofErr w:type="spellEnd"/>
            <w:r w:rsidRPr="00E25FD2">
              <w:rPr>
                <w:rFonts w:ascii="Times New Roman" w:eastAsia="Times New Roman" w:hAnsi="Times New Roman"/>
              </w:rPr>
              <w:t xml:space="preserve"> Kit;</w:t>
            </w:r>
          </w:p>
        </w:tc>
        <w:tc>
          <w:tcPr>
            <w:tcW w:w="516" w:type="pct"/>
            <w:vAlign w:val="center"/>
          </w:tcPr>
          <w:p w14:paraId="70DD5EB5" w14:textId="740DD16D" w:rsidR="00797EE4" w:rsidRPr="00CC5331" w:rsidRDefault="00797EE4" w:rsidP="00797EE4">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eastAsia="de-DE"/>
              </w:rPr>
            </w:pPr>
            <w:r w:rsidRPr="00E25FD2">
              <w:rPr>
                <w:rFonts w:ascii="Times New Roman" w:eastAsia="Times New Roman" w:hAnsi="Times New Roman"/>
              </w:rPr>
              <w:t>2</w:t>
            </w:r>
          </w:p>
        </w:tc>
        <w:tc>
          <w:tcPr>
            <w:tcW w:w="658" w:type="pct"/>
            <w:vAlign w:val="center"/>
          </w:tcPr>
          <w:p w14:paraId="77872F2D" w14:textId="1C85D97A" w:rsidR="00797EE4" w:rsidRPr="00E202C6" w:rsidRDefault="00797EE4" w:rsidP="00797EE4">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eastAsia="de-DE"/>
              </w:rPr>
            </w:pPr>
            <w:proofErr w:type="spellStart"/>
            <w:r w:rsidRPr="00E25FD2">
              <w:rPr>
                <w:rFonts w:ascii="Times New Roman" w:eastAsia="Times New Roman" w:hAnsi="Times New Roman"/>
              </w:rPr>
              <w:t>pcs</w:t>
            </w:r>
            <w:proofErr w:type="spellEnd"/>
            <w:r w:rsidRPr="00E25FD2">
              <w:rPr>
                <w:rFonts w:ascii="Times New Roman" w:eastAsia="Times New Roman" w:hAnsi="Times New Roman"/>
              </w:rPr>
              <w:t>.</w:t>
            </w:r>
          </w:p>
        </w:tc>
      </w:tr>
      <w:tr w:rsidR="00797EE4" w:rsidRPr="00797EE4" w14:paraId="6765D2FB" w14:textId="77777777" w:rsidTr="00E31490">
        <w:trPr>
          <w:trHeight w:val="600"/>
        </w:trPr>
        <w:tc>
          <w:tcPr>
            <w:cnfStyle w:val="001000000000" w:firstRow="0" w:lastRow="0" w:firstColumn="1" w:lastColumn="0" w:oddVBand="0" w:evenVBand="0" w:oddHBand="0" w:evenHBand="0" w:firstRowFirstColumn="0" w:firstRowLastColumn="0" w:lastRowFirstColumn="0" w:lastRowLastColumn="0"/>
            <w:tcW w:w="3826" w:type="pct"/>
            <w:vAlign w:val="center"/>
          </w:tcPr>
          <w:p w14:paraId="2CD61AD1" w14:textId="17EA7634" w:rsidR="00797EE4" w:rsidRPr="00C81889" w:rsidRDefault="00797EE4" w:rsidP="00797EE4">
            <w:pPr>
              <w:rPr>
                <w:rFonts w:ascii="Arial" w:hAnsi="Arial" w:cs="Arial"/>
                <w:sz w:val="24"/>
                <w:szCs w:val="24"/>
                <w:lang w:eastAsia="de-DE"/>
              </w:rPr>
            </w:pPr>
            <w:r w:rsidRPr="00E25FD2">
              <w:rPr>
                <w:rFonts w:ascii="Times New Roman" w:eastAsia="Times New Roman" w:hAnsi="Times New Roman"/>
              </w:rPr>
              <w:t xml:space="preserve">Wall </w:t>
            </w:r>
            <w:proofErr w:type="spellStart"/>
            <w:r w:rsidRPr="00E25FD2">
              <w:rPr>
                <w:rFonts w:ascii="Times New Roman" w:eastAsia="Times New Roman" w:hAnsi="Times New Roman"/>
              </w:rPr>
              <w:t>feed</w:t>
            </w:r>
            <w:proofErr w:type="spellEnd"/>
            <w:r w:rsidRPr="00E25FD2">
              <w:rPr>
                <w:rFonts w:ascii="Times New Roman" w:eastAsia="Times New Roman" w:hAnsi="Times New Roman"/>
              </w:rPr>
              <w:t xml:space="preserve"> </w:t>
            </w:r>
            <w:proofErr w:type="spellStart"/>
            <w:r w:rsidRPr="00E25FD2">
              <w:rPr>
                <w:rFonts w:ascii="Times New Roman" w:eastAsia="Times New Roman" w:hAnsi="Times New Roman"/>
              </w:rPr>
              <w:t>through</w:t>
            </w:r>
            <w:proofErr w:type="spellEnd"/>
            <w:r w:rsidRPr="00E25FD2">
              <w:rPr>
                <w:rFonts w:ascii="Times New Roman" w:eastAsia="Times New Roman" w:hAnsi="Times New Roman"/>
              </w:rPr>
              <w:t xml:space="preserve"> </w:t>
            </w:r>
            <w:proofErr w:type="spellStart"/>
            <w:r>
              <w:rPr>
                <w:rFonts w:ascii="Times New Roman" w:eastAsia="Times New Roman" w:hAnsi="Times New Roman"/>
              </w:rPr>
              <w:t>for</w:t>
            </w:r>
            <w:proofErr w:type="spellEnd"/>
            <w:r>
              <w:rPr>
                <w:rFonts w:ascii="Times New Roman" w:eastAsia="Times New Roman" w:hAnsi="Times New Roman"/>
              </w:rPr>
              <w:t xml:space="preserve"> 1-5/8” Cable, </w:t>
            </w:r>
            <w:r w:rsidRPr="00E25FD2">
              <w:rPr>
                <w:rFonts w:ascii="Times New Roman" w:eastAsia="Times New Roman" w:hAnsi="Times New Roman"/>
              </w:rPr>
              <w:t xml:space="preserve">Single </w:t>
            </w:r>
            <w:proofErr w:type="spellStart"/>
            <w:r w:rsidRPr="00E25FD2">
              <w:rPr>
                <w:rFonts w:ascii="Times New Roman" w:eastAsia="Times New Roman" w:hAnsi="Times New Roman"/>
              </w:rPr>
              <w:t>Entry</w:t>
            </w:r>
            <w:proofErr w:type="spellEnd"/>
            <w:r w:rsidRPr="00E25FD2">
              <w:rPr>
                <w:rFonts w:ascii="Times New Roman" w:eastAsia="Times New Roman" w:hAnsi="Times New Roman"/>
              </w:rPr>
              <w:t xml:space="preserve"> Kit;</w:t>
            </w:r>
          </w:p>
        </w:tc>
        <w:tc>
          <w:tcPr>
            <w:tcW w:w="516" w:type="pct"/>
            <w:vAlign w:val="center"/>
          </w:tcPr>
          <w:p w14:paraId="2CCF98D2" w14:textId="5128256D" w:rsidR="00797EE4" w:rsidRPr="00CC5331" w:rsidRDefault="00797EE4" w:rsidP="00797EE4">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eastAsia="de-DE"/>
              </w:rPr>
            </w:pPr>
            <w:r w:rsidRPr="00E25FD2">
              <w:rPr>
                <w:rFonts w:ascii="Times New Roman" w:eastAsia="Times New Roman" w:hAnsi="Times New Roman"/>
              </w:rPr>
              <w:t>2</w:t>
            </w:r>
          </w:p>
        </w:tc>
        <w:tc>
          <w:tcPr>
            <w:tcW w:w="658" w:type="pct"/>
            <w:vAlign w:val="center"/>
          </w:tcPr>
          <w:p w14:paraId="33268269" w14:textId="55F4EF5E" w:rsidR="00797EE4" w:rsidRPr="00E202C6" w:rsidRDefault="00797EE4" w:rsidP="00797EE4">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eastAsia="de-DE"/>
              </w:rPr>
            </w:pPr>
            <w:proofErr w:type="spellStart"/>
            <w:r w:rsidRPr="00E25FD2">
              <w:rPr>
                <w:rFonts w:ascii="Times New Roman" w:eastAsia="Times New Roman" w:hAnsi="Times New Roman"/>
              </w:rPr>
              <w:t>pcs</w:t>
            </w:r>
            <w:proofErr w:type="spellEnd"/>
            <w:r w:rsidRPr="00E25FD2">
              <w:rPr>
                <w:rFonts w:ascii="Times New Roman" w:eastAsia="Times New Roman" w:hAnsi="Times New Roman"/>
              </w:rPr>
              <w:t>.</w:t>
            </w:r>
          </w:p>
        </w:tc>
      </w:tr>
      <w:tr w:rsidR="00797EE4" w:rsidRPr="00797EE4" w14:paraId="6D8B1EC8" w14:textId="77777777" w:rsidTr="00E3149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826" w:type="pct"/>
            <w:vAlign w:val="center"/>
          </w:tcPr>
          <w:p w14:paraId="417E75BD" w14:textId="18C57206" w:rsidR="00797EE4" w:rsidRPr="00C81889" w:rsidRDefault="00797EE4" w:rsidP="00797EE4">
            <w:pPr>
              <w:rPr>
                <w:rFonts w:ascii="Arial" w:hAnsi="Arial" w:cs="Arial"/>
                <w:sz w:val="24"/>
                <w:szCs w:val="24"/>
                <w:lang w:eastAsia="de-DE"/>
              </w:rPr>
            </w:pPr>
            <w:proofErr w:type="spellStart"/>
            <w:r w:rsidRPr="00E25FD2">
              <w:rPr>
                <w:rFonts w:ascii="Times New Roman" w:eastAsia="Times New Roman" w:hAnsi="Times New Roman"/>
              </w:rPr>
              <w:t>Grounding</w:t>
            </w:r>
            <w:proofErr w:type="spellEnd"/>
            <w:r w:rsidRPr="00E25FD2">
              <w:rPr>
                <w:rFonts w:ascii="Times New Roman" w:eastAsia="Times New Roman" w:hAnsi="Times New Roman"/>
              </w:rPr>
              <w:t xml:space="preserve"> Kit, </w:t>
            </w:r>
            <w:proofErr w:type="spellStart"/>
            <w:r w:rsidRPr="00E25FD2">
              <w:rPr>
                <w:rFonts w:ascii="Times New Roman" w:eastAsia="Times New Roman" w:hAnsi="Times New Roman"/>
              </w:rPr>
              <w:t>Pre-formed</w:t>
            </w:r>
            <w:proofErr w:type="spellEnd"/>
            <w:r w:rsidRPr="00E25FD2">
              <w:rPr>
                <w:rFonts w:ascii="Times New Roman" w:eastAsia="Times New Roman" w:hAnsi="Times New Roman"/>
              </w:rPr>
              <w:t xml:space="preserve"> </w:t>
            </w:r>
            <w:proofErr w:type="spellStart"/>
            <w:r w:rsidRPr="00E25FD2">
              <w:rPr>
                <w:rFonts w:ascii="Times New Roman" w:eastAsia="Times New Roman" w:hAnsi="Times New Roman"/>
              </w:rPr>
              <w:t>Copper</w:t>
            </w:r>
            <w:proofErr w:type="spellEnd"/>
            <w:r w:rsidRPr="00E25FD2">
              <w:rPr>
                <w:rFonts w:ascii="Times New Roman" w:eastAsia="Times New Roman" w:hAnsi="Times New Roman"/>
              </w:rPr>
              <w:t xml:space="preserve"> </w:t>
            </w:r>
            <w:proofErr w:type="spellStart"/>
            <w:r w:rsidRPr="00E25FD2">
              <w:rPr>
                <w:rFonts w:ascii="Times New Roman" w:eastAsia="Times New Roman" w:hAnsi="Times New Roman"/>
              </w:rPr>
              <w:t>Strap</w:t>
            </w:r>
            <w:proofErr w:type="spellEnd"/>
            <w:r w:rsidRPr="00E25FD2">
              <w:rPr>
                <w:rFonts w:ascii="Times New Roman" w:eastAsia="Times New Roman" w:hAnsi="Times New Roman"/>
              </w:rPr>
              <w:t xml:space="preserve">; </w:t>
            </w:r>
            <w:proofErr w:type="spellStart"/>
            <w:r w:rsidRPr="00CB2292">
              <w:rPr>
                <w:rFonts w:ascii="Times New Roman" w:eastAsia="Times New Roman" w:hAnsi="Times New Roman"/>
              </w:rPr>
              <w:t>for</w:t>
            </w:r>
            <w:proofErr w:type="spellEnd"/>
            <w:r w:rsidRPr="00CB2292">
              <w:rPr>
                <w:rFonts w:ascii="Times New Roman" w:eastAsia="Times New Roman" w:hAnsi="Times New Roman"/>
              </w:rPr>
              <w:t xml:space="preserve"> 5" </w:t>
            </w:r>
            <w:proofErr w:type="spellStart"/>
            <w:r w:rsidRPr="00CB2292">
              <w:rPr>
                <w:rFonts w:ascii="Times New Roman" w:eastAsia="Times New Roman" w:hAnsi="Times New Roman"/>
              </w:rPr>
              <w:t>air-dielectric</w:t>
            </w:r>
            <w:proofErr w:type="spellEnd"/>
            <w:r w:rsidRPr="00CB2292">
              <w:rPr>
                <w:rFonts w:ascii="Times New Roman" w:eastAsia="Times New Roman" w:hAnsi="Times New Roman"/>
              </w:rPr>
              <w:t xml:space="preserve"> </w:t>
            </w:r>
            <w:proofErr w:type="spellStart"/>
            <w:r w:rsidRPr="00CB2292">
              <w:rPr>
                <w:rFonts w:ascii="Times New Roman" w:eastAsia="Times New Roman" w:hAnsi="Times New Roman"/>
              </w:rPr>
              <w:t>cable</w:t>
            </w:r>
            <w:proofErr w:type="spellEnd"/>
          </w:p>
        </w:tc>
        <w:tc>
          <w:tcPr>
            <w:tcW w:w="516" w:type="pct"/>
            <w:vAlign w:val="center"/>
          </w:tcPr>
          <w:p w14:paraId="2B77B571" w14:textId="0C30B6EB" w:rsidR="00797EE4" w:rsidRPr="00CC5331" w:rsidRDefault="00797EE4" w:rsidP="00797EE4">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eastAsia="de-DE"/>
              </w:rPr>
            </w:pPr>
            <w:r w:rsidRPr="00E25FD2">
              <w:rPr>
                <w:rFonts w:ascii="Times New Roman" w:eastAsia="Times New Roman" w:hAnsi="Times New Roman"/>
              </w:rPr>
              <w:t>4</w:t>
            </w:r>
          </w:p>
        </w:tc>
        <w:tc>
          <w:tcPr>
            <w:tcW w:w="658" w:type="pct"/>
            <w:vAlign w:val="center"/>
          </w:tcPr>
          <w:p w14:paraId="2A788B77" w14:textId="308FBF04" w:rsidR="00797EE4" w:rsidRPr="00E202C6" w:rsidRDefault="00797EE4" w:rsidP="00797EE4">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eastAsia="de-DE"/>
              </w:rPr>
            </w:pPr>
            <w:proofErr w:type="spellStart"/>
            <w:r w:rsidRPr="00E25FD2">
              <w:rPr>
                <w:rFonts w:ascii="Times New Roman" w:eastAsia="Times New Roman" w:hAnsi="Times New Roman"/>
              </w:rPr>
              <w:t>pcs</w:t>
            </w:r>
            <w:proofErr w:type="spellEnd"/>
            <w:r w:rsidRPr="00E25FD2">
              <w:rPr>
                <w:rFonts w:ascii="Times New Roman" w:eastAsia="Times New Roman" w:hAnsi="Times New Roman"/>
              </w:rPr>
              <w:t>.</w:t>
            </w:r>
          </w:p>
        </w:tc>
      </w:tr>
      <w:tr w:rsidR="00797EE4" w:rsidRPr="00797EE4" w14:paraId="4B64D8AE" w14:textId="77777777" w:rsidTr="00E31490">
        <w:trPr>
          <w:trHeight w:val="600"/>
        </w:trPr>
        <w:tc>
          <w:tcPr>
            <w:cnfStyle w:val="001000000000" w:firstRow="0" w:lastRow="0" w:firstColumn="1" w:lastColumn="0" w:oddVBand="0" w:evenVBand="0" w:oddHBand="0" w:evenHBand="0" w:firstRowFirstColumn="0" w:firstRowLastColumn="0" w:lastRowFirstColumn="0" w:lastRowLastColumn="0"/>
            <w:tcW w:w="3826" w:type="pct"/>
            <w:vAlign w:val="center"/>
          </w:tcPr>
          <w:p w14:paraId="458D927B" w14:textId="69B40E71" w:rsidR="00797EE4" w:rsidRPr="00C81889" w:rsidRDefault="00797EE4" w:rsidP="00797EE4">
            <w:pPr>
              <w:rPr>
                <w:rFonts w:ascii="Arial" w:hAnsi="Arial" w:cs="Arial"/>
                <w:sz w:val="24"/>
                <w:szCs w:val="24"/>
                <w:lang w:eastAsia="de-DE"/>
              </w:rPr>
            </w:pPr>
            <w:proofErr w:type="spellStart"/>
            <w:r w:rsidRPr="00E25FD2">
              <w:rPr>
                <w:rFonts w:ascii="Times New Roman" w:eastAsia="Times New Roman" w:hAnsi="Times New Roman"/>
              </w:rPr>
              <w:t>Grounding</w:t>
            </w:r>
            <w:proofErr w:type="spellEnd"/>
            <w:r w:rsidRPr="00E25FD2">
              <w:rPr>
                <w:rFonts w:ascii="Times New Roman" w:eastAsia="Times New Roman" w:hAnsi="Times New Roman"/>
              </w:rPr>
              <w:t xml:space="preserve"> Kit, </w:t>
            </w:r>
            <w:proofErr w:type="spellStart"/>
            <w:r w:rsidRPr="00E25FD2">
              <w:rPr>
                <w:rFonts w:ascii="Times New Roman" w:eastAsia="Times New Roman" w:hAnsi="Times New Roman"/>
              </w:rPr>
              <w:t>Pre-formed</w:t>
            </w:r>
            <w:proofErr w:type="spellEnd"/>
            <w:r w:rsidRPr="00E25FD2">
              <w:rPr>
                <w:rFonts w:ascii="Times New Roman" w:eastAsia="Times New Roman" w:hAnsi="Times New Roman"/>
              </w:rPr>
              <w:t xml:space="preserve"> </w:t>
            </w:r>
            <w:proofErr w:type="spellStart"/>
            <w:r w:rsidRPr="00E25FD2">
              <w:rPr>
                <w:rFonts w:ascii="Times New Roman" w:eastAsia="Times New Roman" w:hAnsi="Times New Roman"/>
              </w:rPr>
              <w:t>Copper</w:t>
            </w:r>
            <w:proofErr w:type="spellEnd"/>
            <w:r w:rsidRPr="00E25FD2">
              <w:rPr>
                <w:rFonts w:ascii="Times New Roman" w:eastAsia="Times New Roman" w:hAnsi="Times New Roman"/>
              </w:rPr>
              <w:t xml:space="preserve"> </w:t>
            </w:r>
            <w:proofErr w:type="spellStart"/>
            <w:r w:rsidRPr="00E25FD2">
              <w:rPr>
                <w:rFonts w:ascii="Times New Roman" w:eastAsia="Times New Roman" w:hAnsi="Times New Roman"/>
              </w:rPr>
              <w:t>Strap</w:t>
            </w:r>
            <w:proofErr w:type="spellEnd"/>
            <w:r w:rsidRPr="00CB2292">
              <w:rPr>
                <w:rFonts w:ascii="Times New Roman" w:eastAsia="Times New Roman" w:hAnsi="Times New Roman"/>
              </w:rPr>
              <w:t xml:space="preserve"> </w:t>
            </w:r>
            <w:proofErr w:type="spellStart"/>
            <w:r w:rsidRPr="00CB2292">
              <w:rPr>
                <w:rFonts w:ascii="Times New Roman" w:eastAsia="Times New Roman" w:hAnsi="Times New Roman"/>
              </w:rPr>
              <w:t>for</w:t>
            </w:r>
            <w:proofErr w:type="spellEnd"/>
            <w:r w:rsidRPr="00CB2292">
              <w:rPr>
                <w:rFonts w:ascii="Times New Roman" w:eastAsia="Times New Roman" w:hAnsi="Times New Roman"/>
              </w:rPr>
              <w:t xml:space="preserve"> 1-5/8" </w:t>
            </w:r>
            <w:proofErr w:type="spellStart"/>
            <w:r w:rsidRPr="00CB2292">
              <w:rPr>
                <w:rFonts w:ascii="Times New Roman" w:eastAsia="Times New Roman" w:hAnsi="Times New Roman"/>
              </w:rPr>
              <w:t>air-dielectric</w:t>
            </w:r>
            <w:proofErr w:type="spellEnd"/>
            <w:r w:rsidRPr="00CB2292">
              <w:rPr>
                <w:rFonts w:ascii="Times New Roman" w:eastAsia="Times New Roman" w:hAnsi="Times New Roman"/>
              </w:rPr>
              <w:t xml:space="preserve"> </w:t>
            </w:r>
            <w:proofErr w:type="spellStart"/>
            <w:r w:rsidRPr="00CB2292">
              <w:rPr>
                <w:rFonts w:ascii="Times New Roman" w:eastAsia="Times New Roman" w:hAnsi="Times New Roman"/>
              </w:rPr>
              <w:t>cable</w:t>
            </w:r>
            <w:proofErr w:type="spellEnd"/>
          </w:p>
        </w:tc>
        <w:tc>
          <w:tcPr>
            <w:tcW w:w="516" w:type="pct"/>
            <w:vAlign w:val="center"/>
          </w:tcPr>
          <w:p w14:paraId="633958F7" w14:textId="43E61390" w:rsidR="00797EE4" w:rsidRPr="00CC5331" w:rsidRDefault="00797EE4" w:rsidP="00797EE4">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eastAsia="de-DE"/>
              </w:rPr>
            </w:pPr>
            <w:r w:rsidRPr="00E25FD2">
              <w:rPr>
                <w:rFonts w:ascii="Times New Roman" w:eastAsia="Times New Roman" w:hAnsi="Times New Roman"/>
              </w:rPr>
              <w:t>4</w:t>
            </w:r>
          </w:p>
        </w:tc>
        <w:tc>
          <w:tcPr>
            <w:tcW w:w="658" w:type="pct"/>
            <w:vAlign w:val="center"/>
          </w:tcPr>
          <w:p w14:paraId="2A16E53B" w14:textId="159FDC70" w:rsidR="00797EE4" w:rsidRPr="00E202C6" w:rsidRDefault="00797EE4" w:rsidP="00797EE4">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eastAsia="de-DE"/>
              </w:rPr>
            </w:pPr>
            <w:proofErr w:type="spellStart"/>
            <w:r w:rsidRPr="00E25FD2">
              <w:rPr>
                <w:rFonts w:ascii="Times New Roman" w:eastAsia="Times New Roman" w:hAnsi="Times New Roman"/>
              </w:rPr>
              <w:t>pcs</w:t>
            </w:r>
            <w:proofErr w:type="spellEnd"/>
            <w:r w:rsidRPr="00E25FD2">
              <w:rPr>
                <w:rFonts w:ascii="Times New Roman" w:eastAsia="Times New Roman" w:hAnsi="Times New Roman"/>
              </w:rPr>
              <w:t>.</w:t>
            </w:r>
          </w:p>
        </w:tc>
      </w:tr>
    </w:tbl>
    <w:p w14:paraId="3E00E644" w14:textId="763D7C16" w:rsidR="0054100D" w:rsidRPr="00797EE4" w:rsidRDefault="0054100D">
      <w:pPr>
        <w:rPr>
          <w:ins w:id="9" w:author="Marx, Doreen" w:date="2024-02-08T09:48:00Z"/>
          <w:lang w:val="en-US"/>
        </w:rPr>
      </w:pPr>
    </w:p>
    <w:p w14:paraId="60982D01" w14:textId="0A7472D9" w:rsidR="006C273F" w:rsidRPr="00E202C6" w:rsidRDefault="00FA0B5F" w:rsidP="00E202C6">
      <w:pPr>
        <w:pStyle w:val="berschrift1"/>
        <w:framePr w:wrap="notBeside" w:vAnchor="text" w:hAnchor="text" w:y="1"/>
        <w:rPr>
          <w:rFonts w:cs="Calibri"/>
        </w:rPr>
      </w:pPr>
      <w:bookmarkStart w:id="10" w:name="_Toc237876781"/>
      <w:r>
        <w:rPr>
          <w:rFonts w:cs="Calibri"/>
        </w:rPr>
        <w:lastRenderedPageBreak/>
        <w:t>W</w:t>
      </w:r>
      <w:r w:rsidR="000C6E54" w:rsidRPr="00E202C6">
        <w:rPr>
          <w:rFonts w:cs="Calibri"/>
        </w:rPr>
        <w:t>eiterer Leistungsumfang</w:t>
      </w:r>
      <w:bookmarkEnd w:id="10"/>
    </w:p>
    <w:p w14:paraId="61496098" w14:textId="6B2805BF" w:rsidR="006C273F" w:rsidRPr="0054100D" w:rsidRDefault="00011884" w:rsidP="0054100D">
      <w:pPr>
        <w:spacing w:line="276" w:lineRule="auto"/>
        <w:jc w:val="both"/>
        <w:rPr>
          <w:rFonts w:ascii="Calibri" w:hAnsi="Calibri" w:cs="Calibri"/>
          <w:lang w:eastAsia="de-DE"/>
        </w:rPr>
      </w:pPr>
      <w:r w:rsidRPr="0054100D">
        <w:rPr>
          <w:rFonts w:ascii="Calibri" w:hAnsi="Calibri" w:cs="Calibri"/>
          <w:lang w:eastAsia="de-DE"/>
        </w:rPr>
        <w:t xml:space="preserve">Weitere </w:t>
      </w:r>
      <w:r w:rsidR="00552D4B" w:rsidRPr="0054100D">
        <w:rPr>
          <w:rFonts w:ascii="Calibri" w:hAnsi="Calibri" w:cs="Calibri"/>
          <w:lang w:eastAsia="de-DE"/>
        </w:rPr>
        <w:t xml:space="preserve">Mindestanforderungen an die </w:t>
      </w:r>
      <w:r w:rsidRPr="0054100D">
        <w:rPr>
          <w:rFonts w:ascii="Calibri" w:hAnsi="Calibri" w:cs="Calibri"/>
          <w:lang w:eastAsia="de-DE"/>
        </w:rPr>
        <w:t>Leistungsdaten sind ebenfalls entsprechend mit dem Angebot darzulegen</w:t>
      </w:r>
      <w:r w:rsidR="006C273F" w:rsidRPr="0054100D">
        <w:rPr>
          <w:rFonts w:ascii="Calibri" w:hAnsi="Calibri" w:cs="Calibri"/>
          <w:lang w:eastAsia="de-DE"/>
        </w:rPr>
        <w:t>:</w:t>
      </w:r>
    </w:p>
    <w:p w14:paraId="6E0D5AF9" w14:textId="6D33B691" w:rsidR="006C273F" w:rsidRPr="0054100D" w:rsidRDefault="006C273F" w:rsidP="0054100D">
      <w:pPr>
        <w:pStyle w:val="Listenabsatz"/>
        <w:numPr>
          <w:ilvl w:val="0"/>
          <w:numId w:val="8"/>
        </w:numPr>
        <w:spacing w:after="200" w:line="276" w:lineRule="auto"/>
        <w:jc w:val="both"/>
        <w:rPr>
          <w:rFonts w:ascii="Calibri" w:hAnsi="Calibri" w:cs="Calibri"/>
          <w:lang w:eastAsia="de-DE"/>
        </w:rPr>
      </w:pPr>
      <w:r w:rsidRPr="0054100D">
        <w:rPr>
          <w:rFonts w:ascii="Calibri" w:hAnsi="Calibri" w:cs="Calibri"/>
          <w:lang w:eastAsia="de-DE"/>
        </w:rPr>
        <w:t xml:space="preserve">Der Anbieter muss darlegen, wie die Wartung und Ersatzteilversorgung </w:t>
      </w:r>
      <w:r w:rsidR="00631F76" w:rsidRPr="0054100D">
        <w:rPr>
          <w:rFonts w:ascii="Calibri" w:hAnsi="Calibri" w:cs="Calibri"/>
          <w:lang w:eastAsia="de-DE"/>
        </w:rPr>
        <w:t xml:space="preserve">über drei Jahre hinweg </w:t>
      </w:r>
      <w:r w:rsidRPr="0054100D">
        <w:rPr>
          <w:rFonts w:ascii="Calibri" w:hAnsi="Calibri" w:cs="Calibri"/>
          <w:lang w:eastAsia="de-DE"/>
        </w:rPr>
        <w:t xml:space="preserve">organisiert werden. </w:t>
      </w:r>
      <w:r w:rsidR="004A100F" w:rsidRPr="0054100D">
        <w:rPr>
          <w:rFonts w:ascii="Calibri" w:hAnsi="Calibri" w:cs="Calibri"/>
          <w:lang w:eastAsia="de-DE"/>
        </w:rPr>
        <w:t xml:space="preserve">Die Wartung ist pro Jahr optional zu bepreisen. </w:t>
      </w:r>
    </w:p>
    <w:p w14:paraId="7F52E0AC" w14:textId="21D6C2F1" w:rsidR="004A100F" w:rsidRPr="001270D9" w:rsidRDefault="004A100F" w:rsidP="001270D9">
      <w:pPr>
        <w:pStyle w:val="Listenabsatz"/>
        <w:numPr>
          <w:ilvl w:val="0"/>
          <w:numId w:val="8"/>
        </w:numPr>
        <w:spacing w:after="200" w:line="276" w:lineRule="auto"/>
        <w:jc w:val="both"/>
        <w:rPr>
          <w:rFonts w:ascii="Calibri" w:hAnsi="Calibri" w:cs="Calibri"/>
          <w:lang w:eastAsia="de-DE"/>
        </w:rPr>
      </w:pPr>
      <w:r w:rsidRPr="0054100D">
        <w:rPr>
          <w:rFonts w:ascii="Calibri" w:hAnsi="Calibri" w:cs="Calibri"/>
          <w:lang w:eastAsia="de-DE"/>
        </w:rPr>
        <w:t>Dokumentation</w:t>
      </w:r>
      <w:r w:rsidR="00B115DE" w:rsidRPr="0054100D">
        <w:rPr>
          <w:rFonts w:ascii="Calibri" w:hAnsi="Calibri" w:cs="Calibri"/>
          <w:lang w:eastAsia="de-DE"/>
        </w:rPr>
        <w:t>: Bedienungs</w:t>
      </w:r>
      <w:r w:rsidR="001270D9">
        <w:rPr>
          <w:rFonts w:ascii="Calibri" w:hAnsi="Calibri" w:cs="Calibri"/>
          <w:lang w:eastAsia="de-DE"/>
        </w:rPr>
        <w:t>- und Montage</w:t>
      </w:r>
      <w:r w:rsidR="00B115DE" w:rsidRPr="0054100D">
        <w:rPr>
          <w:rFonts w:ascii="Calibri" w:hAnsi="Calibri" w:cs="Calibri"/>
          <w:lang w:eastAsia="de-DE"/>
        </w:rPr>
        <w:t>anleitung</w:t>
      </w:r>
      <w:r w:rsidR="00B115DE" w:rsidRPr="001270D9">
        <w:rPr>
          <w:rFonts w:ascii="Calibri" w:hAnsi="Calibri" w:cs="Calibri"/>
          <w:lang w:eastAsia="de-DE"/>
        </w:rPr>
        <w:t xml:space="preserve"> </w:t>
      </w:r>
    </w:p>
    <w:p w14:paraId="616AFD67" w14:textId="77777777" w:rsidR="0054100D" w:rsidRDefault="0054100D" w:rsidP="0054100D">
      <w:pPr>
        <w:spacing w:after="200" w:line="360" w:lineRule="auto"/>
        <w:jc w:val="both"/>
        <w:rPr>
          <w:rFonts w:ascii="Arial" w:hAnsi="Arial" w:cs="Arial"/>
          <w:b/>
          <w:sz w:val="32"/>
          <w:szCs w:val="32"/>
          <w:lang w:eastAsia="de-DE"/>
        </w:rPr>
      </w:pPr>
    </w:p>
    <w:p w14:paraId="322CCB66" w14:textId="790DEC84" w:rsidR="006F49C6" w:rsidRPr="004C3FB3" w:rsidRDefault="006F49C6" w:rsidP="006B0F5C">
      <w:pPr>
        <w:spacing w:after="200" w:line="360" w:lineRule="auto"/>
        <w:jc w:val="both"/>
        <w:rPr>
          <w:rFonts w:ascii="Calibri" w:hAnsi="Calibri" w:cs="Calibri"/>
          <w:color w:val="FF0000"/>
        </w:rPr>
      </w:pPr>
    </w:p>
    <w:sectPr w:rsidR="006F49C6" w:rsidRPr="004C3FB3">
      <w:headerReference w:type="default" r:id="rId9"/>
      <w:footerReference w:type="default" r:id="rId10"/>
      <w:pgSz w:w="11906" w:h="16838"/>
      <w:pgMar w:top="1417" w:right="1417" w:bottom="1134" w:left="1417"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D9A9E" w14:textId="77777777" w:rsidR="00975863" w:rsidRDefault="00975863">
      <w:pPr>
        <w:spacing w:after="0"/>
      </w:pPr>
      <w:r>
        <w:separator/>
      </w:r>
    </w:p>
  </w:endnote>
  <w:endnote w:type="continuationSeparator" w:id="0">
    <w:p w14:paraId="5D726C62" w14:textId="77777777" w:rsidR="00975863" w:rsidRDefault="009758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Look w:val="04A0" w:firstRow="1" w:lastRow="0" w:firstColumn="1" w:lastColumn="0" w:noHBand="0" w:noVBand="1"/>
    </w:tblPr>
    <w:tblGrid>
      <w:gridCol w:w="2502"/>
      <w:gridCol w:w="4907"/>
      <w:gridCol w:w="2197"/>
    </w:tblGrid>
    <w:tr w:rsidR="0051211A" w14:paraId="53DB46DA" w14:textId="77777777">
      <w:tc>
        <w:tcPr>
          <w:tcW w:w="2502" w:type="dxa"/>
          <w:tcBorders>
            <w:top w:val="nil"/>
            <w:left w:val="nil"/>
            <w:bottom w:val="nil"/>
            <w:right w:val="nil"/>
          </w:tcBorders>
        </w:tcPr>
        <w:p w14:paraId="5CE2168E" w14:textId="77777777" w:rsidR="0051211A" w:rsidRPr="003B1B29" w:rsidRDefault="0051211A">
          <w:pPr>
            <w:pStyle w:val="Fuzeile"/>
            <w:rPr>
              <w:rFonts w:asciiTheme="majorHAnsi" w:hAnsiTheme="majorHAnsi" w:cstheme="majorHAnsi"/>
              <w:sz w:val="20"/>
              <w:szCs w:val="20"/>
            </w:rPr>
          </w:pPr>
        </w:p>
        <w:p w14:paraId="68882CFC" w14:textId="7C22EDD0" w:rsidR="0051211A" w:rsidRPr="003B1B29" w:rsidRDefault="00093D33">
          <w:pPr>
            <w:pStyle w:val="Fuzeile"/>
          </w:pPr>
          <w:r w:rsidRPr="003B1B29">
            <w:rPr>
              <w:rFonts w:asciiTheme="majorHAnsi" w:hAnsiTheme="majorHAnsi" w:cstheme="majorHAnsi"/>
              <w:sz w:val="20"/>
              <w:szCs w:val="20"/>
            </w:rPr>
            <w:t xml:space="preserve">Seite </w:t>
          </w:r>
          <w:r w:rsidRPr="003B1B29">
            <w:rPr>
              <w:rFonts w:asciiTheme="majorHAnsi" w:hAnsiTheme="majorHAnsi" w:cstheme="majorHAnsi"/>
              <w:sz w:val="20"/>
              <w:szCs w:val="20"/>
            </w:rPr>
            <w:fldChar w:fldCharType="begin"/>
          </w:r>
          <w:r w:rsidRPr="003B1B29">
            <w:rPr>
              <w:rFonts w:ascii="Arial" w:hAnsi="Arial" w:cs="Arial"/>
              <w:sz w:val="20"/>
              <w:szCs w:val="20"/>
            </w:rPr>
            <w:instrText>PAGE</w:instrText>
          </w:r>
          <w:r w:rsidRPr="003B1B29">
            <w:rPr>
              <w:rFonts w:ascii="Arial" w:hAnsi="Arial" w:cs="Arial"/>
              <w:sz w:val="20"/>
              <w:szCs w:val="20"/>
            </w:rPr>
            <w:fldChar w:fldCharType="separate"/>
          </w:r>
          <w:r w:rsidR="006B0F5C">
            <w:rPr>
              <w:rFonts w:ascii="Arial" w:hAnsi="Arial" w:cs="Arial"/>
              <w:noProof/>
              <w:sz w:val="20"/>
              <w:szCs w:val="20"/>
            </w:rPr>
            <w:t>4</w:t>
          </w:r>
          <w:r w:rsidRPr="003B1B29">
            <w:rPr>
              <w:rFonts w:ascii="Arial" w:hAnsi="Arial" w:cs="Arial"/>
              <w:sz w:val="20"/>
              <w:szCs w:val="20"/>
            </w:rPr>
            <w:fldChar w:fldCharType="end"/>
          </w:r>
          <w:r w:rsidRPr="003B1B29">
            <w:rPr>
              <w:rFonts w:asciiTheme="majorHAnsi" w:hAnsiTheme="majorHAnsi" w:cstheme="majorHAnsi"/>
              <w:sz w:val="20"/>
              <w:szCs w:val="20"/>
            </w:rPr>
            <w:t xml:space="preserve"> von </w:t>
          </w:r>
          <w:r w:rsidRPr="003B1B29">
            <w:rPr>
              <w:rFonts w:asciiTheme="majorHAnsi" w:hAnsiTheme="majorHAnsi" w:cstheme="majorHAnsi"/>
              <w:sz w:val="20"/>
              <w:szCs w:val="20"/>
            </w:rPr>
            <w:fldChar w:fldCharType="begin"/>
          </w:r>
          <w:r w:rsidRPr="003B1B29">
            <w:rPr>
              <w:rFonts w:ascii="Arial" w:hAnsi="Arial" w:cs="Arial"/>
              <w:sz w:val="20"/>
              <w:szCs w:val="20"/>
            </w:rPr>
            <w:instrText>NUMPAGES</w:instrText>
          </w:r>
          <w:r w:rsidRPr="003B1B29">
            <w:rPr>
              <w:rFonts w:ascii="Arial" w:hAnsi="Arial" w:cs="Arial"/>
              <w:sz w:val="20"/>
              <w:szCs w:val="20"/>
            </w:rPr>
            <w:fldChar w:fldCharType="separate"/>
          </w:r>
          <w:r w:rsidR="006B0F5C">
            <w:rPr>
              <w:rFonts w:ascii="Arial" w:hAnsi="Arial" w:cs="Arial"/>
              <w:noProof/>
              <w:sz w:val="20"/>
              <w:szCs w:val="20"/>
            </w:rPr>
            <w:t>4</w:t>
          </w:r>
          <w:r w:rsidRPr="003B1B29">
            <w:rPr>
              <w:rFonts w:ascii="Arial" w:hAnsi="Arial" w:cs="Arial"/>
              <w:sz w:val="20"/>
              <w:szCs w:val="20"/>
            </w:rPr>
            <w:fldChar w:fldCharType="end"/>
          </w:r>
        </w:p>
        <w:p w14:paraId="5D744F84" w14:textId="051BFEBF" w:rsidR="0051211A" w:rsidRDefault="00093D33" w:rsidP="00794DBA">
          <w:pPr>
            <w:pStyle w:val="Fuzeile"/>
            <w:rPr>
              <w:rFonts w:asciiTheme="majorHAnsi" w:hAnsiTheme="majorHAnsi" w:cstheme="majorHAnsi"/>
              <w:sz w:val="20"/>
              <w:szCs w:val="20"/>
            </w:rPr>
          </w:pPr>
          <w:r w:rsidRPr="003B1B29">
            <w:rPr>
              <w:rFonts w:asciiTheme="majorHAnsi" w:hAnsiTheme="majorHAnsi" w:cstheme="majorHAnsi"/>
              <w:sz w:val="20"/>
              <w:szCs w:val="20"/>
            </w:rPr>
            <w:t xml:space="preserve">Stand: </w:t>
          </w:r>
          <w:r w:rsidR="00053CF4">
            <w:rPr>
              <w:rFonts w:asciiTheme="majorHAnsi" w:hAnsiTheme="majorHAnsi" w:cstheme="majorHAnsi"/>
              <w:sz w:val="20"/>
              <w:szCs w:val="20"/>
            </w:rPr>
            <w:t>17</w:t>
          </w:r>
          <w:r w:rsidR="007E0E33">
            <w:rPr>
              <w:rFonts w:asciiTheme="majorHAnsi" w:hAnsiTheme="majorHAnsi" w:cstheme="majorHAnsi"/>
              <w:sz w:val="20"/>
              <w:szCs w:val="20"/>
            </w:rPr>
            <w:t>.0</w:t>
          </w:r>
          <w:r w:rsidR="00053CF4">
            <w:rPr>
              <w:rFonts w:asciiTheme="majorHAnsi" w:hAnsiTheme="majorHAnsi" w:cstheme="majorHAnsi"/>
              <w:sz w:val="20"/>
              <w:szCs w:val="20"/>
            </w:rPr>
            <w:t>8</w:t>
          </w:r>
          <w:r w:rsidR="00710F76">
            <w:rPr>
              <w:rFonts w:asciiTheme="majorHAnsi" w:hAnsiTheme="majorHAnsi" w:cstheme="majorHAnsi"/>
              <w:sz w:val="20"/>
              <w:szCs w:val="20"/>
            </w:rPr>
            <w:t>.202</w:t>
          </w:r>
          <w:r w:rsidR="00053CF4">
            <w:rPr>
              <w:rFonts w:asciiTheme="majorHAnsi" w:hAnsiTheme="majorHAnsi" w:cstheme="majorHAnsi"/>
              <w:sz w:val="20"/>
              <w:szCs w:val="20"/>
            </w:rPr>
            <w:t>6</w:t>
          </w:r>
        </w:p>
        <w:p w14:paraId="4B32B2DC" w14:textId="4C7FC9FA" w:rsidR="00794DBA" w:rsidRPr="003B1B29" w:rsidRDefault="00794DBA" w:rsidP="00794DBA">
          <w:pPr>
            <w:pStyle w:val="Fuzeile"/>
            <w:rPr>
              <w:rFonts w:asciiTheme="majorHAnsi" w:hAnsiTheme="majorHAnsi" w:cstheme="majorHAnsi"/>
              <w:sz w:val="20"/>
              <w:szCs w:val="20"/>
            </w:rPr>
          </w:pPr>
        </w:p>
      </w:tc>
      <w:tc>
        <w:tcPr>
          <w:tcW w:w="4907" w:type="dxa"/>
          <w:tcBorders>
            <w:top w:val="nil"/>
            <w:left w:val="nil"/>
            <w:bottom w:val="nil"/>
            <w:right w:val="nil"/>
          </w:tcBorders>
        </w:tcPr>
        <w:p w14:paraId="730490AA" w14:textId="77777777" w:rsidR="0051211A" w:rsidRPr="003B1B29" w:rsidRDefault="0051211A">
          <w:pPr>
            <w:pStyle w:val="Fuzeile"/>
            <w:rPr>
              <w:rFonts w:asciiTheme="majorHAnsi" w:hAnsiTheme="majorHAnsi" w:cstheme="majorHAnsi"/>
              <w:sz w:val="20"/>
              <w:szCs w:val="20"/>
            </w:rPr>
          </w:pPr>
        </w:p>
        <w:p w14:paraId="02DC8138" w14:textId="48019FD8" w:rsidR="004435AC" w:rsidRDefault="00F11E83" w:rsidP="00EB0E67">
          <w:pPr>
            <w:pStyle w:val="Fuzeile"/>
            <w:rPr>
              <w:rFonts w:asciiTheme="majorHAnsi" w:hAnsiTheme="majorHAnsi" w:cstheme="majorHAnsi"/>
              <w:sz w:val="20"/>
              <w:szCs w:val="20"/>
            </w:rPr>
          </w:pPr>
          <w:r w:rsidRPr="003B1B29">
            <w:rPr>
              <w:rFonts w:asciiTheme="majorHAnsi" w:hAnsiTheme="majorHAnsi" w:cstheme="majorHAnsi"/>
              <w:sz w:val="20"/>
              <w:szCs w:val="20"/>
            </w:rPr>
            <w:t xml:space="preserve">Vergabenummer </w:t>
          </w:r>
          <w:r w:rsidR="001D6AAD" w:rsidRPr="001D6AAD">
            <w:rPr>
              <w:rFonts w:asciiTheme="majorHAnsi" w:hAnsiTheme="majorHAnsi" w:cstheme="majorHAnsi"/>
              <w:sz w:val="20"/>
              <w:szCs w:val="20"/>
            </w:rPr>
            <w:t>35/2600040071</w:t>
          </w:r>
        </w:p>
        <w:p w14:paraId="091A818A" w14:textId="716A22D4" w:rsidR="0051211A" w:rsidRPr="003B1B29" w:rsidRDefault="0051211A" w:rsidP="00EB0E67">
          <w:pPr>
            <w:pStyle w:val="Fuzeile"/>
            <w:rPr>
              <w:rFonts w:asciiTheme="majorHAnsi" w:hAnsiTheme="majorHAnsi" w:cstheme="majorHAnsi"/>
              <w:sz w:val="20"/>
              <w:szCs w:val="20"/>
            </w:rPr>
          </w:pPr>
        </w:p>
        <w:p w14:paraId="112EB56F" w14:textId="4F97AED2" w:rsidR="00886A42" w:rsidRPr="003B1B29" w:rsidRDefault="00886A42" w:rsidP="00EB0E67">
          <w:pPr>
            <w:pStyle w:val="Fuzeile"/>
            <w:rPr>
              <w:rFonts w:asciiTheme="majorHAnsi" w:hAnsiTheme="majorHAnsi" w:cstheme="majorHAnsi"/>
              <w:sz w:val="20"/>
              <w:szCs w:val="20"/>
            </w:rPr>
          </w:pPr>
        </w:p>
      </w:tc>
      <w:tc>
        <w:tcPr>
          <w:tcW w:w="2197" w:type="dxa"/>
          <w:tcBorders>
            <w:top w:val="nil"/>
            <w:left w:val="nil"/>
            <w:bottom w:val="nil"/>
            <w:right w:val="nil"/>
          </w:tcBorders>
        </w:tcPr>
        <w:p w14:paraId="47F3178D" w14:textId="1555F260" w:rsidR="0051211A" w:rsidRDefault="00F11E83">
          <w:pPr>
            <w:pStyle w:val="Fuzeile"/>
          </w:pPr>
          <w:r w:rsidRPr="003B1B29">
            <w:rPr>
              <w:noProof/>
              <w:lang w:eastAsia="de-DE"/>
            </w:rPr>
            <w:drawing>
              <wp:inline distT="0" distB="0" distL="0" distR="0" wp14:anchorId="1D400646" wp14:editId="3C3D6427">
                <wp:extent cx="1162050" cy="578485"/>
                <wp:effectExtent l="0" t="0" r="0" b="0"/>
                <wp:docPr id="3" name="Bild 4" descr="Bildergebnis für helmholtz institut"/>
                <wp:cNvGraphicFramePr/>
                <a:graphic xmlns:a="http://schemas.openxmlformats.org/drawingml/2006/main">
                  <a:graphicData uri="http://schemas.openxmlformats.org/drawingml/2006/picture">
                    <pic:pic xmlns:pic="http://schemas.openxmlformats.org/drawingml/2006/picture">
                      <pic:nvPicPr>
                        <pic:cNvPr id="7" name="Bild 4" descr="Bildergebnis für helmholtz institut"/>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578485"/>
                        </a:xfrm>
                        <a:prstGeom prst="rect">
                          <a:avLst/>
                        </a:prstGeom>
                        <a:noFill/>
                        <a:ln>
                          <a:noFill/>
                        </a:ln>
                      </pic:spPr>
                    </pic:pic>
                  </a:graphicData>
                </a:graphic>
              </wp:inline>
            </w:drawing>
          </w:r>
        </w:p>
      </w:tc>
    </w:tr>
  </w:tbl>
  <w:p w14:paraId="1E39EFBD" w14:textId="77777777" w:rsidR="0051211A" w:rsidRPr="00F11E83" w:rsidRDefault="0051211A" w:rsidP="00F11E83">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581EA" w14:textId="77777777" w:rsidR="00975863" w:rsidRDefault="00975863">
      <w:pPr>
        <w:spacing w:after="0"/>
      </w:pPr>
      <w:r>
        <w:separator/>
      </w:r>
    </w:p>
  </w:footnote>
  <w:footnote w:type="continuationSeparator" w:id="0">
    <w:p w14:paraId="5A5AABD9" w14:textId="77777777" w:rsidR="00975863" w:rsidRDefault="009758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164"/>
    </w:tblGrid>
    <w:tr w:rsidR="00C63161" w:rsidRPr="003B1B29" w14:paraId="22A78BBA" w14:textId="77777777" w:rsidTr="00F53480">
      <w:trPr>
        <w:trHeight w:hRule="exact" w:val="2040"/>
      </w:trPr>
      <w:tc>
        <w:tcPr>
          <w:tcW w:w="7630"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63161" w:rsidRPr="003B1B29" w14:paraId="270BFBA3" w14:textId="77777777" w:rsidTr="00F53480">
            <w:trPr>
              <w:trHeight w:hRule="exact" w:val="2041"/>
            </w:trPr>
            <w:tc>
              <w:tcPr>
                <w:tcW w:w="7433" w:type="dxa"/>
              </w:tcPr>
              <w:p w14:paraId="4FDC8BC7" w14:textId="77777777" w:rsidR="00C63161" w:rsidRPr="003B1B29" w:rsidRDefault="00EB0E67" w:rsidP="00C63161">
                <w:pPr>
                  <w:pStyle w:val="Kopfzeile"/>
                </w:pPr>
                <w:r w:rsidRPr="003B1B29">
                  <w:rPr>
                    <w:noProof/>
                    <w:lang w:eastAsia="de-DE"/>
                  </w:rPr>
                  <w:drawing>
                    <wp:inline distT="0" distB="0" distL="0" distR="0" wp14:anchorId="5E7B39DA" wp14:editId="386753CF">
                      <wp:extent cx="1441450" cy="457200"/>
                      <wp:effectExtent l="0" t="0" r="635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5AEB24E9" w14:textId="77777777" w:rsidR="00C63161" w:rsidRPr="003B1B29" w:rsidRDefault="00C63161" w:rsidP="00C63161">
                <w:pPr>
                  <w:pStyle w:val="Kopfzeile"/>
                  <w:spacing w:after="100" w:line="200" w:lineRule="atLeast"/>
                  <w:ind w:left="284"/>
                  <w:rPr>
                    <w:b/>
                    <w:bCs/>
                    <w:sz w:val="16"/>
                    <w:szCs w:val="16"/>
                    <w:lang w:val="en-US"/>
                  </w:rPr>
                </w:pPr>
              </w:p>
              <w:p w14:paraId="09F3F3C3" w14:textId="77777777" w:rsidR="00EB0E67" w:rsidRPr="003B1B29" w:rsidRDefault="00EB0E67" w:rsidP="00EB0E67">
                <w:pPr>
                  <w:pStyle w:val="GSIAdr"/>
                  <w:rPr>
                    <w:rFonts w:asciiTheme="majorHAnsi" w:hAnsiTheme="majorHAnsi"/>
                    <w:b/>
                    <w:bCs/>
                  </w:rPr>
                </w:pPr>
                <w:r w:rsidRPr="003B1B29">
                  <w:rPr>
                    <w:rFonts w:asciiTheme="majorHAnsi" w:hAnsiTheme="majorHAnsi"/>
                    <w:b/>
                    <w:bCs/>
                  </w:rPr>
                  <w:t>GSI Helmholtzzentrum für</w:t>
                </w:r>
              </w:p>
              <w:p w14:paraId="6EDB2FA4" w14:textId="77777777" w:rsidR="00EB0E67" w:rsidRPr="003B1B29" w:rsidRDefault="00EB0E67" w:rsidP="00EB0E67">
                <w:pPr>
                  <w:pStyle w:val="Kopfzeile"/>
                  <w:spacing w:after="100" w:line="200" w:lineRule="atLeast"/>
                  <w:ind w:left="284"/>
                  <w:rPr>
                    <w:rFonts w:asciiTheme="majorHAnsi" w:hAnsiTheme="majorHAnsi"/>
                    <w:b/>
                    <w:bCs/>
                    <w:sz w:val="16"/>
                    <w:szCs w:val="16"/>
                  </w:rPr>
                </w:pPr>
                <w:r w:rsidRPr="003B1B29">
                  <w:rPr>
                    <w:rFonts w:asciiTheme="majorHAnsi" w:hAnsiTheme="majorHAnsi"/>
                    <w:b/>
                    <w:bCs/>
                    <w:sz w:val="16"/>
                    <w:szCs w:val="16"/>
                  </w:rPr>
                  <w:t>Schwerionenforschung GmbH</w:t>
                </w:r>
              </w:p>
              <w:p w14:paraId="69BFA26F" w14:textId="77777777" w:rsidR="00EB0E67" w:rsidRPr="003B1B29" w:rsidRDefault="00EB0E67" w:rsidP="00EB0E67">
                <w:pPr>
                  <w:pStyle w:val="Kopfzeile"/>
                  <w:spacing w:line="200" w:lineRule="atLeast"/>
                  <w:ind w:left="284"/>
                  <w:rPr>
                    <w:rFonts w:asciiTheme="majorHAnsi" w:hAnsiTheme="majorHAnsi"/>
                    <w:sz w:val="16"/>
                    <w:szCs w:val="16"/>
                  </w:rPr>
                </w:pPr>
                <w:r w:rsidRPr="003B1B29">
                  <w:rPr>
                    <w:rFonts w:asciiTheme="majorHAnsi" w:hAnsiTheme="majorHAnsi"/>
                    <w:sz w:val="16"/>
                    <w:szCs w:val="16"/>
                  </w:rPr>
                  <w:t>Planckstraße 1</w:t>
                </w:r>
              </w:p>
              <w:p w14:paraId="77C75FE7" w14:textId="77777777" w:rsidR="00EB0E67" w:rsidRPr="003B1B29" w:rsidRDefault="00EB0E67" w:rsidP="00EB0E67">
                <w:pPr>
                  <w:pStyle w:val="Kopfzeile"/>
                  <w:spacing w:after="100" w:line="200" w:lineRule="atLeast"/>
                  <w:ind w:left="284"/>
                  <w:rPr>
                    <w:rFonts w:asciiTheme="majorHAnsi" w:hAnsiTheme="majorHAnsi"/>
                    <w:sz w:val="16"/>
                    <w:szCs w:val="16"/>
                  </w:rPr>
                </w:pPr>
                <w:r w:rsidRPr="003B1B29">
                  <w:rPr>
                    <w:rFonts w:asciiTheme="majorHAnsi" w:hAnsiTheme="majorHAnsi"/>
                    <w:sz w:val="16"/>
                    <w:szCs w:val="16"/>
                  </w:rPr>
                  <w:t>64291 Darmstadt</w:t>
                </w:r>
              </w:p>
              <w:p w14:paraId="36B70A1E" w14:textId="77777777" w:rsidR="00C63161" w:rsidRPr="003B1B29" w:rsidRDefault="00EB0E67" w:rsidP="00EB0E67">
                <w:pPr>
                  <w:pStyle w:val="Kopfzeile"/>
                  <w:spacing w:line="200" w:lineRule="atLeast"/>
                  <w:ind w:left="284"/>
                </w:pPr>
                <w:r w:rsidRPr="003B1B29">
                  <w:rPr>
                    <w:rFonts w:asciiTheme="majorHAnsi" w:hAnsiTheme="majorHAnsi"/>
                    <w:sz w:val="16"/>
                    <w:szCs w:val="16"/>
                  </w:rPr>
                  <w:t>www.gsi.de</w:t>
                </w:r>
              </w:p>
            </w:tc>
          </w:tr>
        </w:tbl>
        <w:p w14:paraId="11C174C9" w14:textId="77777777" w:rsidR="00C63161" w:rsidRPr="003B1B29" w:rsidRDefault="00C63161" w:rsidP="00C63161">
          <w:pPr>
            <w:pStyle w:val="Kopfzeile"/>
          </w:pPr>
        </w:p>
      </w:tc>
      <w:tc>
        <w:tcPr>
          <w:tcW w:w="3075" w:type="dxa"/>
        </w:tcPr>
        <w:p w14:paraId="45A9EAF5" w14:textId="77777777" w:rsidR="00C63161" w:rsidRPr="003B1B29" w:rsidRDefault="00C63161" w:rsidP="00C63161">
          <w:pPr>
            <w:pStyle w:val="Kopfzeile"/>
            <w:spacing w:line="200" w:lineRule="atLeast"/>
          </w:pPr>
        </w:p>
      </w:tc>
    </w:tr>
  </w:tbl>
  <w:p w14:paraId="10A8266E" w14:textId="77777777" w:rsidR="0051211A" w:rsidRPr="003B1B29" w:rsidRDefault="0051211A">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5290"/>
    <w:multiLevelType w:val="hybridMultilevel"/>
    <w:tmpl w:val="637C25B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08913D4"/>
    <w:multiLevelType w:val="multilevel"/>
    <w:tmpl w:val="DFC04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210A9"/>
    <w:multiLevelType w:val="hybridMultilevel"/>
    <w:tmpl w:val="A53A48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24DE1"/>
    <w:multiLevelType w:val="multilevel"/>
    <w:tmpl w:val="FB9AD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8C1CA9"/>
    <w:multiLevelType w:val="multilevel"/>
    <w:tmpl w:val="87C4D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B31E51"/>
    <w:multiLevelType w:val="hybridMultilevel"/>
    <w:tmpl w:val="A48880B0"/>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D616C1F"/>
    <w:multiLevelType w:val="multilevel"/>
    <w:tmpl w:val="53B48C2E"/>
    <w:styleLink w:val="ListeUeberschrift"/>
    <w:lvl w:ilvl="0">
      <w:start w:val="1"/>
      <w:numFmt w:val="decimal"/>
      <w:lvlText w:val="%1"/>
      <w:lvlJc w:val="left"/>
      <w:pPr>
        <w:ind w:left="567" w:hanging="567"/>
      </w:pPr>
      <w:rPr>
        <w:rFonts w:hint="default"/>
      </w:rPr>
    </w:lvl>
    <w:lvl w:ilvl="1">
      <w:start w:val="1"/>
      <w:numFmt w:val="decimal"/>
      <w:lvlText w:val="%1.%2"/>
      <w:lvlJc w:val="left"/>
      <w:pPr>
        <w:ind w:left="127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7" w15:restartNumberingAfterBreak="0">
    <w:nsid w:val="4F1059A0"/>
    <w:multiLevelType w:val="multilevel"/>
    <w:tmpl w:val="F0905780"/>
    <w:lvl w:ilvl="0">
      <w:start w:val="1"/>
      <w:numFmt w:val="decimal"/>
      <w:pStyle w:val="berschrift1"/>
      <w:lvlText w:val="%1"/>
      <w:lvlJc w:val="left"/>
      <w:pPr>
        <w:ind w:left="567" w:hanging="567"/>
      </w:pPr>
    </w:lvl>
    <w:lvl w:ilvl="1">
      <w:start w:val="1"/>
      <w:numFmt w:val="decimal"/>
      <w:pStyle w:val="berschrift2"/>
      <w:lvlText w:val="%1.%2"/>
      <w:lvlJc w:val="left"/>
      <w:pPr>
        <w:ind w:left="567" w:hanging="567"/>
      </w:pPr>
    </w:lvl>
    <w:lvl w:ilvl="2">
      <w:start w:val="1"/>
      <w:numFmt w:val="decimal"/>
      <w:pStyle w:val="berschrift3"/>
      <w:lvlText w:val="%1.%2.%3"/>
      <w:lvlJc w:val="left"/>
      <w:pPr>
        <w:ind w:left="567" w:hanging="567"/>
      </w:pPr>
    </w:lvl>
    <w:lvl w:ilvl="3">
      <w:start w:val="1"/>
      <w:numFmt w:val="decimal"/>
      <w:pStyle w:val="berschrift4"/>
      <w:lvlText w:val="%1.%2.%3.%4"/>
      <w:lvlJc w:val="left"/>
      <w:pPr>
        <w:ind w:left="567" w:hanging="567"/>
      </w:pPr>
    </w:lvl>
    <w:lvl w:ilvl="4">
      <w:start w:val="1"/>
      <w:numFmt w:val="decimal"/>
      <w:pStyle w:val="berschrift5"/>
      <w:lvlText w:val="%1.%2.%3.%4.%5"/>
      <w:lvlJc w:val="left"/>
      <w:pPr>
        <w:ind w:left="567" w:hanging="567"/>
      </w:pPr>
    </w:lvl>
    <w:lvl w:ilvl="5">
      <w:start w:val="1"/>
      <w:numFmt w:val="decimal"/>
      <w:pStyle w:val="berschrift6"/>
      <w:lvlText w:val="%1.%2.%3.%4.%5.%6"/>
      <w:lvlJc w:val="left"/>
      <w:pPr>
        <w:ind w:left="567" w:hanging="567"/>
      </w:pPr>
    </w:lvl>
    <w:lvl w:ilvl="6">
      <w:start w:val="1"/>
      <w:numFmt w:val="decimal"/>
      <w:pStyle w:val="berschrift7"/>
      <w:lvlText w:val="%1.%2.%3.%4.%5.%6.%7"/>
      <w:lvlJc w:val="left"/>
      <w:pPr>
        <w:ind w:left="567" w:hanging="567"/>
      </w:pPr>
    </w:lvl>
    <w:lvl w:ilvl="7">
      <w:start w:val="1"/>
      <w:numFmt w:val="none"/>
      <w:suff w:val="nothing"/>
      <w:lvlText w:val=""/>
      <w:lvlJc w:val="left"/>
      <w:pPr>
        <w:ind w:left="0" w:firstLine="0"/>
      </w:pPr>
    </w:lvl>
    <w:lvl w:ilvl="8">
      <w:start w:val="1"/>
      <w:numFmt w:val="decimal"/>
      <w:pStyle w:val="berschrift8"/>
      <w:lvlText w:val="%1.%2.%3.%4.%5.%6.%7.%9"/>
      <w:lvlJc w:val="left"/>
      <w:pPr>
        <w:ind w:left="567" w:hanging="567"/>
      </w:pPr>
    </w:lvl>
  </w:abstractNum>
  <w:abstractNum w:abstractNumId="8" w15:restartNumberingAfterBreak="0">
    <w:nsid w:val="51B96769"/>
    <w:multiLevelType w:val="hybridMultilevel"/>
    <w:tmpl w:val="0CBCE9D8"/>
    <w:lvl w:ilvl="0" w:tplc="0FD6DDEA">
      <w:start w:val="4"/>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9" w15:restartNumberingAfterBreak="0">
    <w:nsid w:val="7C8B3E50"/>
    <w:multiLevelType w:val="multilevel"/>
    <w:tmpl w:val="8C44A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A31874"/>
    <w:multiLevelType w:val="multilevel"/>
    <w:tmpl w:val="8410E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9"/>
  </w:num>
  <w:num w:numId="4">
    <w:abstractNumId w:val="4"/>
  </w:num>
  <w:num w:numId="5">
    <w:abstractNumId w:val="1"/>
  </w:num>
  <w:num w:numId="6">
    <w:abstractNumId w:val="10"/>
  </w:num>
  <w:num w:numId="7">
    <w:abstractNumId w:val="3"/>
  </w:num>
  <w:num w:numId="8">
    <w:abstractNumId w:val="5"/>
  </w:num>
  <w:num w:numId="9">
    <w:abstractNumId w:val="2"/>
  </w:num>
  <w:num w:numId="10">
    <w:abstractNumId w:val="8"/>
  </w:num>
  <w:num w:numId="11">
    <w:abstractNumId w:val="0"/>
  </w:num>
  <w:num w:numId="12">
    <w:abstractNumId w:val="7"/>
  </w:num>
  <w:num w:numId="13">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x, Doreen">
    <w15:presenceInfo w15:providerId="AD" w15:userId="S-1-5-21-839522115-515967899-725345543-3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cumentProtection w:edit="trackedChanges" w:enforcement="1" w:cryptProviderType="rsaAES" w:cryptAlgorithmClass="hash" w:cryptAlgorithmType="typeAny" w:cryptAlgorithmSid="14" w:cryptSpinCount="100000" w:hash="ae+Ln6uH89EcygVU03UBimLPBrmE756GE4hTe7u6oONIAcG/ufK4BNxSQaszcEmIeFO+YlliZ+YTf5tVj5sBlw==" w:salt="scEuR9OXkBmhidhCYY/aE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11A"/>
    <w:rsid w:val="00000BBC"/>
    <w:rsid w:val="0000434D"/>
    <w:rsid w:val="00011884"/>
    <w:rsid w:val="00013308"/>
    <w:rsid w:val="00014D68"/>
    <w:rsid w:val="00015FCE"/>
    <w:rsid w:val="0002483B"/>
    <w:rsid w:val="00033FDB"/>
    <w:rsid w:val="000344D4"/>
    <w:rsid w:val="000412F7"/>
    <w:rsid w:val="000509A4"/>
    <w:rsid w:val="00053CF4"/>
    <w:rsid w:val="00053D44"/>
    <w:rsid w:val="000627E1"/>
    <w:rsid w:val="00064D56"/>
    <w:rsid w:val="00067654"/>
    <w:rsid w:val="000700CE"/>
    <w:rsid w:val="00072F6B"/>
    <w:rsid w:val="0007453F"/>
    <w:rsid w:val="00075043"/>
    <w:rsid w:val="000847C6"/>
    <w:rsid w:val="00084A2A"/>
    <w:rsid w:val="00084EF9"/>
    <w:rsid w:val="00093D33"/>
    <w:rsid w:val="00094AC9"/>
    <w:rsid w:val="00094B16"/>
    <w:rsid w:val="000A1548"/>
    <w:rsid w:val="000A376B"/>
    <w:rsid w:val="000A7589"/>
    <w:rsid w:val="000C6E54"/>
    <w:rsid w:val="000C7CD9"/>
    <w:rsid w:val="000D1B66"/>
    <w:rsid w:val="000E4F36"/>
    <w:rsid w:val="000E5D4E"/>
    <w:rsid w:val="000F644C"/>
    <w:rsid w:val="000F7108"/>
    <w:rsid w:val="0010348F"/>
    <w:rsid w:val="00107176"/>
    <w:rsid w:val="0010769B"/>
    <w:rsid w:val="001144C6"/>
    <w:rsid w:val="001205E2"/>
    <w:rsid w:val="00121C69"/>
    <w:rsid w:val="0012598A"/>
    <w:rsid w:val="00126F55"/>
    <w:rsid w:val="001270D9"/>
    <w:rsid w:val="00130F0D"/>
    <w:rsid w:val="001349D2"/>
    <w:rsid w:val="00142C4D"/>
    <w:rsid w:val="00146365"/>
    <w:rsid w:val="0014637E"/>
    <w:rsid w:val="00150F1A"/>
    <w:rsid w:val="00151D4C"/>
    <w:rsid w:val="0016142B"/>
    <w:rsid w:val="00164D95"/>
    <w:rsid w:val="00170E85"/>
    <w:rsid w:val="00171461"/>
    <w:rsid w:val="00174190"/>
    <w:rsid w:val="00176048"/>
    <w:rsid w:val="00176681"/>
    <w:rsid w:val="0018029A"/>
    <w:rsid w:val="00181E13"/>
    <w:rsid w:val="00182C65"/>
    <w:rsid w:val="001871C8"/>
    <w:rsid w:val="00191DB7"/>
    <w:rsid w:val="00194E96"/>
    <w:rsid w:val="001A35D1"/>
    <w:rsid w:val="001C120F"/>
    <w:rsid w:val="001C289C"/>
    <w:rsid w:val="001C47A6"/>
    <w:rsid w:val="001D6AAD"/>
    <w:rsid w:val="001F14BE"/>
    <w:rsid w:val="001F1CEB"/>
    <w:rsid w:val="0020064D"/>
    <w:rsid w:val="00214CD1"/>
    <w:rsid w:val="00214FC0"/>
    <w:rsid w:val="00220FEC"/>
    <w:rsid w:val="00224A92"/>
    <w:rsid w:val="00235C05"/>
    <w:rsid w:val="00235DAC"/>
    <w:rsid w:val="0023779B"/>
    <w:rsid w:val="0024344A"/>
    <w:rsid w:val="00251F7E"/>
    <w:rsid w:val="00256704"/>
    <w:rsid w:val="00261C38"/>
    <w:rsid w:val="0026429B"/>
    <w:rsid w:val="00270C04"/>
    <w:rsid w:val="00274DD5"/>
    <w:rsid w:val="0028255F"/>
    <w:rsid w:val="00284DEF"/>
    <w:rsid w:val="002854A2"/>
    <w:rsid w:val="0029028E"/>
    <w:rsid w:val="00290AE3"/>
    <w:rsid w:val="002A14FF"/>
    <w:rsid w:val="002A3672"/>
    <w:rsid w:val="002A687C"/>
    <w:rsid w:val="002B2473"/>
    <w:rsid w:val="002B3CFD"/>
    <w:rsid w:val="002B4FB4"/>
    <w:rsid w:val="002B65A6"/>
    <w:rsid w:val="002C0E90"/>
    <w:rsid w:val="002C3271"/>
    <w:rsid w:val="002E1105"/>
    <w:rsid w:val="002F594A"/>
    <w:rsid w:val="003042AE"/>
    <w:rsid w:val="003049E9"/>
    <w:rsid w:val="0031648F"/>
    <w:rsid w:val="003200A8"/>
    <w:rsid w:val="00324B7D"/>
    <w:rsid w:val="00325547"/>
    <w:rsid w:val="003304F3"/>
    <w:rsid w:val="00334F47"/>
    <w:rsid w:val="003363FF"/>
    <w:rsid w:val="0034007B"/>
    <w:rsid w:val="00343032"/>
    <w:rsid w:val="00343B68"/>
    <w:rsid w:val="0034556B"/>
    <w:rsid w:val="00350DD5"/>
    <w:rsid w:val="0035758D"/>
    <w:rsid w:val="003607A4"/>
    <w:rsid w:val="00362216"/>
    <w:rsid w:val="00362C31"/>
    <w:rsid w:val="0036499C"/>
    <w:rsid w:val="00377B73"/>
    <w:rsid w:val="003808CD"/>
    <w:rsid w:val="00382342"/>
    <w:rsid w:val="00385623"/>
    <w:rsid w:val="003860E4"/>
    <w:rsid w:val="003906DD"/>
    <w:rsid w:val="003A3FB0"/>
    <w:rsid w:val="003A4B49"/>
    <w:rsid w:val="003B122D"/>
    <w:rsid w:val="003B14D5"/>
    <w:rsid w:val="003B1B29"/>
    <w:rsid w:val="003B22A6"/>
    <w:rsid w:val="003C4B2A"/>
    <w:rsid w:val="003D253C"/>
    <w:rsid w:val="003D7C2A"/>
    <w:rsid w:val="003E500F"/>
    <w:rsid w:val="003F45E1"/>
    <w:rsid w:val="004031CF"/>
    <w:rsid w:val="00407F61"/>
    <w:rsid w:val="004221F2"/>
    <w:rsid w:val="00425B8F"/>
    <w:rsid w:val="00426248"/>
    <w:rsid w:val="00430090"/>
    <w:rsid w:val="00431078"/>
    <w:rsid w:val="004363E4"/>
    <w:rsid w:val="00437BAC"/>
    <w:rsid w:val="00440AC8"/>
    <w:rsid w:val="004435AC"/>
    <w:rsid w:val="00443939"/>
    <w:rsid w:val="00443B70"/>
    <w:rsid w:val="00443F6B"/>
    <w:rsid w:val="00444213"/>
    <w:rsid w:val="00452379"/>
    <w:rsid w:val="0045501E"/>
    <w:rsid w:val="00456F2B"/>
    <w:rsid w:val="00457E5C"/>
    <w:rsid w:val="00460EF1"/>
    <w:rsid w:val="0046447E"/>
    <w:rsid w:val="0046579F"/>
    <w:rsid w:val="004705C9"/>
    <w:rsid w:val="0047167B"/>
    <w:rsid w:val="00473D97"/>
    <w:rsid w:val="0047427F"/>
    <w:rsid w:val="00474295"/>
    <w:rsid w:val="00495B6D"/>
    <w:rsid w:val="004979E6"/>
    <w:rsid w:val="004A0EA6"/>
    <w:rsid w:val="004A100F"/>
    <w:rsid w:val="004A1E9C"/>
    <w:rsid w:val="004A55C5"/>
    <w:rsid w:val="004A599D"/>
    <w:rsid w:val="004A61CD"/>
    <w:rsid w:val="004A6A6D"/>
    <w:rsid w:val="004A7B9C"/>
    <w:rsid w:val="004B0BB1"/>
    <w:rsid w:val="004B2271"/>
    <w:rsid w:val="004C020A"/>
    <w:rsid w:val="004C26BF"/>
    <w:rsid w:val="004C3A90"/>
    <w:rsid w:val="004C3FB3"/>
    <w:rsid w:val="004C7E92"/>
    <w:rsid w:val="004D24A7"/>
    <w:rsid w:val="004D4100"/>
    <w:rsid w:val="004D4177"/>
    <w:rsid w:val="004D420E"/>
    <w:rsid w:val="004E3D3F"/>
    <w:rsid w:val="004E6401"/>
    <w:rsid w:val="004F617C"/>
    <w:rsid w:val="00503FB7"/>
    <w:rsid w:val="005062C1"/>
    <w:rsid w:val="005106BD"/>
    <w:rsid w:val="0051211A"/>
    <w:rsid w:val="0051462F"/>
    <w:rsid w:val="00521C01"/>
    <w:rsid w:val="00524A06"/>
    <w:rsid w:val="00532E94"/>
    <w:rsid w:val="00535934"/>
    <w:rsid w:val="005359DC"/>
    <w:rsid w:val="00535D3E"/>
    <w:rsid w:val="00536FBA"/>
    <w:rsid w:val="0054100D"/>
    <w:rsid w:val="005420A8"/>
    <w:rsid w:val="00546A5B"/>
    <w:rsid w:val="00552D4B"/>
    <w:rsid w:val="00561384"/>
    <w:rsid w:val="00566926"/>
    <w:rsid w:val="005945A3"/>
    <w:rsid w:val="005A0069"/>
    <w:rsid w:val="005A1EAA"/>
    <w:rsid w:val="005A21DA"/>
    <w:rsid w:val="005A3B84"/>
    <w:rsid w:val="005A69DD"/>
    <w:rsid w:val="005B1029"/>
    <w:rsid w:val="005B4A90"/>
    <w:rsid w:val="005B51C9"/>
    <w:rsid w:val="005B6733"/>
    <w:rsid w:val="005B6C9F"/>
    <w:rsid w:val="005D0274"/>
    <w:rsid w:val="005E4B26"/>
    <w:rsid w:val="005F08DF"/>
    <w:rsid w:val="005F6A07"/>
    <w:rsid w:val="005F748B"/>
    <w:rsid w:val="00605EC9"/>
    <w:rsid w:val="00620F50"/>
    <w:rsid w:val="00624F63"/>
    <w:rsid w:val="00631F76"/>
    <w:rsid w:val="006341C5"/>
    <w:rsid w:val="00643D9A"/>
    <w:rsid w:val="00645585"/>
    <w:rsid w:val="00645EFA"/>
    <w:rsid w:val="00646813"/>
    <w:rsid w:val="00651BB4"/>
    <w:rsid w:val="006537CE"/>
    <w:rsid w:val="00657F40"/>
    <w:rsid w:val="0066274C"/>
    <w:rsid w:val="00663109"/>
    <w:rsid w:val="00664064"/>
    <w:rsid w:val="0068404D"/>
    <w:rsid w:val="00684D22"/>
    <w:rsid w:val="006912A4"/>
    <w:rsid w:val="00693381"/>
    <w:rsid w:val="00697670"/>
    <w:rsid w:val="00697E4D"/>
    <w:rsid w:val="006A12F6"/>
    <w:rsid w:val="006B0F5C"/>
    <w:rsid w:val="006B5F32"/>
    <w:rsid w:val="006C273F"/>
    <w:rsid w:val="006D594F"/>
    <w:rsid w:val="006D7DBC"/>
    <w:rsid w:val="006E12CB"/>
    <w:rsid w:val="006E1819"/>
    <w:rsid w:val="006E398B"/>
    <w:rsid w:val="006F11E0"/>
    <w:rsid w:val="006F49C6"/>
    <w:rsid w:val="0070145A"/>
    <w:rsid w:val="00703AC0"/>
    <w:rsid w:val="007105EC"/>
    <w:rsid w:val="00710F76"/>
    <w:rsid w:val="00713AD3"/>
    <w:rsid w:val="00722E78"/>
    <w:rsid w:val="00723403"/>
    <w:rsid w:val="00732447"/>
    <w:rsid w:val="00732C86"/>
    <w:rsid w:val="00735392"/>
    <w:rsid w:val="00740CF4"/>
    <w:rsid w:val="0074410B"/>
    <w:rsid w:val="007442A6"/>
    <w:rsid w:val="007500E0"/>
    <w:rsid w:val="00751FEB"/>
    <w:rsid w:val="00756E6A"/>
    <w:rsid w:val="007641A4"/>
    <w:rsid w:val="00766FDC"/>
    <w:rsid w:val="00767C55"/>
    <w:rsid w:val="007713A8"/>
    <w:rsid w:val="00782D5F"/>
    <w:rsid w:val="007832C5"/>
    <w:rsid w:val="00784C6F"/>
    <w:rsid w:val="007914AB"/>
    <w:rsid w:val="007920E0"/>
    <w:rsid w:val="00794DBA"/>
    <w:rsid w:val="00795D62"/>
    <w:rsid w:val="00797EE4"/>
    <w:rsid w:val="007A3612"/>
    <w:rsid w:val="007A728F"/>
    <w:rsid w:val="007B648B"/>
    <w:rsid w:val="007B65DF"/>
    <w:rsid w:val="007C0AA2"/>
    <w:rsid w:val="007C1B3B"/>
    <w:rsid w:val="007C543C"/>
    <w:rsid w:val="007C7069"/>
    <w:rsid w:val="007D1DE6"/>
    <w:rsid w:val="007E0E33"/>
    <w:rsid w:val="007F6721"/>
    <w:rsid w:val="0080527D"/>
    <w:rsid w:val="00805A67"/>
    <w:rsid w:val="00805C81"/>
    <w:rsid w:val="00815232"/>
    <w:rsid w:val="00824E6D"/>
    <w:rsid w:val="008256B0"/>
    <w:rsid w:val="008331AB"/>
    <w:rsid w:val="00842F38"/>
    <w:rsid w:val="008533A5"/>
    <w:rsid w:val="00854671"/>
    <w:rsid w:val="008549A5"/>
    <w:rsid w:val="008619AB"/>
    <w:rsid w:val="00864824"/>
    <w:rsid w:val="00866894"/>
    <w:rsid w:val="00873BC4"/>
    <w:rsid w:val="00882809"/>
    <w:rsid w:val="00883111"/>
    <w:rsid w:val="008863DA"/>
    <w:rsid w:val="00886A42"/>
    <w:rsid w:val="00890152"/>
    <w:rsid w:val="0089629D"/>
    <w:rsid w:val="00897595"/>
    <w:rsid w:val="008A2F1E"/>
    <w:rsid w:val="008A7532"/>
    <w:rsid w:val="008C4A51"/>
    <w:rsid w:val="008D7462"/>
    <w:rsid w:val="008F2BBC"/>
    <w:rsid w:val="008F4277"/>
    <w:rsid w:val="008F6321"/>
    <w:rsid w:val="009018AA"/>
    <w:rsid w:val="00901FFA"/>
    <w:rsid w:val="00902364"/>
    <w:rsid w:val="00903967"/>
    <w:rsid w:val="00912853"/>
    <w:rsid w:val="0091520C"/>
    <w:rsid w:val="00917384"/>
    <w:rsid w:val="009227B5"/>
    <w:rsid w:val="0093023C"/>
    <w:rsid w:val="00931CB0"/>
    <w:rsid w:val="00937C2E"/>
    <w:rsid w:val="00940304"/>
    <w:rsid w:val="009468E6"/>
    <w:rsid w:val="0095118D"/>
    <w:rsid w:val="009629CF"/>
    <w:rsid w:val="00963487"/>
    <w:rsid w:val="00967FFA"/>
    <w:rsid w:val="00974C6F"/>
    <w:rsid w:val="00975863"/>
    <w:rsid w:val="00975D36"/>
    <w:rsid w:val="00980E25"/>
    <w:rsid w:val="00984C4E"/>
    <w:rsid w:val="00997CF4"/>
    <w:rsid w:val="009A01A2"/>
    <w:rsid w:val="009A2F45"/>
    <w:rsid w:val="009A65A1"/>
    <w:rsid w:val="009B0E11"/>
    <w:rsid w:val="009B2B0A"/>
    <w:rsid w:val="009B43D6"/>
    <w:rsid w:val="009C3A7A"/>
    <w:rsid w:val="009E51C8"/>
    <w:rsid w:val="009E532E"/>
    <w:rsid w:val="009E57EE"/>
    <w:rsid w:val="009F1007"/>
    <w:rsid w:val="00A019B4"/>
    <w:rsid w:val="00A04188"/>
    <w:rsid w:val="00A06807"/>
    <w:rsid w:val="00A12C5D"/>
    <w:rsid w:val="00A169F7"/>
    <w:rsid w:val="00A4072B"/>
    <w:rsid w:val="00A40D14"/>
    <w:rsid w:val="00A5015A"/>
    <w:rsid w:val="00A534F9"/>
    <w:rsid w:val="00A54529"/>
    <w:rsid w:val="00A578EB"/>
    <w:rsid w:val="00A57991"/>
    <w:rsid w:val="00A632AA"/>
    <w:rsid w:val="00A71863"/>
    <w:rsid w:val="00A855F7"/>
    <w:rsid w:val="00A903FA"/>
    <w:rsid w:val="00A91DF3"/>
    <w:rsid w:val="00A961B2"/>
    <w:rsid w:val="00A96D15"/>
    <w:rsid w:val="00AA7363"/>
    <w:rsid w:val="00AB6BDA"/>
    <w:rsid w:val="00AB7B95"/>
    <w:rsid w:val="00AB7D9F"/>
    <w:rsid w:val="00AC13AE"/>
    <w:rsid w:val="00AC1908"/>
    <w:rsid w:val="00AD4756"/>
    <w:rsid w:val="00AD6B77"/>
    <w:rsid w:val="00AD7779"/>
    <w:rsid w:val="00AE1592"/>
    <w:rsid w:val="00AF38B5"/>
    <w:rsid w:val="00B059E6"/>
    <w:rsid w:val="00B079DB"/>
    <w:rsid w:val="00B07A32"/>
    <w:rsid w:val="00B115DE"/>
    <w:rsid w:val="00B20C92"/>
    <w:rsid w:val="00B25280"/>
    <w:rsid w:val="00B33437"/>
    <w:rsid w:val="00B33DFA"/>
    <w:rsid w:val="00B35B35"/>
    <w:rsid w:val="00B43706"/>
    <w:rsid w:val="00B46332"/>
    <w:rsid w:val="00B5280A"/>
    <w:rsid w:val="00B53F90"/>
    <w:rsid w:val="00B62780"/>
    <w:rsid w:val="00B713E9"/>
    <w:rsid w:val="00B7343A"/>
    <w:rsid w:val="00B73E60"/>
    <w:rsid w:val="00B807E6"/>
    <w:rsid w:val="00B8528E"/>
    <w:rsid w:val="00B90333"/>
    <w:rsid w:val="00B9330A"/>
    <w:rsid w:val="00B93505"/>
    <w:rsid w:val="00B93807"/>
    <w:rsid w:val="00BA07C6"/>
    <w:rsid w:val="00BA6638"/>
    <w:rsid w:val="00BB2B3D"/>
    <w:rsid w:val="00BB2D8B"/>
    <w:rsid w:val="00BB7F66"/>
    <w:rsid w:val="00BC1D38"/>
    <w:rsid w:val="00BC3600"/>
    <w:rsid w:val="00BC5023"/>
    <w:rsid w:val="00BD09FB"/>
    <w:rsid w:val="00BD2699"/>
    <w:rsid w:val="00BD6C6F"/>
    <w:rsid w:val="00BD6D6B"/>
    <w:rsid w:val="00BE109C"/>
    <w:rsid w:val="00BE16D0"/>
    <w:rsid w:val="00BE743A"/>
    <w:rsid w:val="00BF724C"/>
    <w:rsid w:val="00BF7AED"/>
    <w:rsid w:val="00C03407"/>
    <w:rsid w:val="00C11ACE"/>
    <w:rsid w:val="00C1758C"/>
    <w:rsid w:val="00C17DA2"/>
    <w:rsid w:val="00C24860"/>
    <w:rsid w:val="00C26107"/>
    <w:rsid w:val="00C36E73"/>
    <w:rsid w:val="00C37282"/>
    <w:rsid w:val="00C44D92"/>
    <w:rsid w:val="00C51199"/>
    <w:rsid w:val="00C624F2"/>
    <w:rsid w:val="00C63161"/>
    <w:rsid w:val="00C657A7"/>
    <w:rsid w:val="00C664A1"/>
    <w:rsid w:val="00C673B6"/>
    <w:rsid w:val="00C72B50"/>
    <w:rsid w:val="00C73CF6"/>
    <w:rsid w:val="00C756DB"/>
    <w:rsid w:val="00C80BCC"/>
    <w:rsid w:val="00C812B0"/>
    <w:rsid w:val="00C81889"/>
    <w:rsid w:val="00C84388"/>
    <w:rsid w:val="00C93E91"/>
    <w:rsid w:val="00C959C9"/>
    <w:rsid w:val="00CA2C05"/>
    <w:rsid w:val="00CA6DCE"/>
    <w:rsid w:val="00CC3A5E"/>
    <w:rsid w:val="00CC5331"/>
    <w:rsid w:val="00CC5672"/>
    <w:rsid w:val="00CD3A18"/>
    <w:rsid w:val="00CE0769"/>
    <w:rsid w:val="00CE47A6"/>
    <w:rsid w:val="00CF1664"/>
    <w:rsid w:val="00CF3992"/>
    <w:rsid w:val="00D04CAB"/>
    <w:rsid w:val="00D07C97"/>
    <w:rsid w:val="00D1046F"/>
    <w:rsid w:val="00D11FBB"/>
    <w:rsid w:val="00D15DF4"/>
    <w:rsid w:val="00D16864"/>
    <w:rsid w:val="00D2090E"/>
    <w:rsid w:val="00D2119F"/>
    <w:rsid w:val="00D32C5C"/>
    <w:rsid w:val="00D3650A"/>
    <w:rsid w:val="00D37508"/>
    <w:rsid w:val="00D443CF"/>
    <w:rsid w:val="00D510B5"/>
    <w:rsid w:val="00D63D17"/>
    <w:rsid w:val="00D64E2B"/>
    <w:rsid w:val="00D8054A"/>
    <w:rsid w:val="00D80CB1"/>
    <w:rsid w:val="00D82B30"/>
    <w:rsid w:val="00D87EF5"/>
    <w:rsid w:val="00DA404A"/>
    <w:rsid w:val="00DA50F8"/>
    <w:rsid w:val="00DA7C08"/>
    <w:rsid w:val="00DB6142"/>
    <w:rsid w:val="00DC43E9"/>
    <w:rsid w:val="00DC5BE3"/>
    <w:rsid w:val="00DD0989"/>
    <w:rsid w:val="00DD12A7"/>
    <w:rsid w:val="00DD5907"/>
    <w:rsid w:val="00DE0681"/>
    <w:rsid w:val="00DE1F4E"/>
    <w:rsid w:val="00DE3E68"/>
    <w:rsid w:val="00DE794F"/>
    <w:rsid w:val="00DF2901"/>
    <w:rsid w:val="00DF42AF"/>
    <w:rsid w:val="00DF7DD1"/>
    <w:rsid w:val="00DF7E53"/>
    <w:rsid w:val="00E03A24"/>
    <w:rsid w:val="00E03F87"/>
    <w:rsid w:val="00E16B8E"/>
    <w:rsid w:val="00E16D83"/>
    <w:rsid w:val="00E202C6"/>
    <w:rsid w:val="00E24762"/>
    <w:rsid w:val="00E26015"/>
    <w:rsid w:val="00E27AC9"/>
    <w:rsid w:val="00E55FAD"/>
    <w:rsid w:val="00E70DC1"/>
    <w:rsid w:val="00E74BB9"/>
    <w:rsid w:val="00E8068F"/>
    <w:rsid w:val="00E80DD9"/>
    <w:rsid w:val="00E81DBB"/>
    <w:rsid w:val="00E84B19"/>
    <w:rsid w:val="00E84D68"/>
    <w:rsid w:val="00E926F0"/>
    <w:rsid w:val="00E92DBC"/>
    <w:rsid w:val="00EA3B7D"/>
    <w:rsid w:val="00EA4285"/>
    <w:rsid w:val="00EA4DC5"/>
    <w:rsid w:val="00EB0E67"/>
    <w:rsid w:val="00EB0F28"/>
    <w:rsid w:val="00EB4187"/>
    <w:rsid w:val="00EC65CA"/>
    <w:rsid w:val="00ED5732"/>
    <w:rsid w:val="00EE0110"/>
    <w:rsid w:val="00EE239E"/>
    <w:rsid w:val="00EE52A0"/>
    <w:rsid w:val="00EE6730"/>
    <w:rsid w:val="00EF2E91"/>
    <w:rsid w:val="00EF519F"/>
    <w:rsid w:val="00F026EF"/>
    <w:rsid w:val="00F049BD"/>
    <w:rsid w:val="00F07177"/>
    <w:rsid w:val="00F11E83"/>
    <w:rsid w:val="00F16FCF"/>
    <w:rsid w:val="00F213D9"/>
    <w:rsid w:val="00F21628"/>
    <w:rsid w:val="00F26F87"/>
    <w:rsid w:val="00F32559"/>
    <w:rsid w:val="00F32BD5"/>
    <w:rsid w:val="00F445C9"/>
    <w:rsid w:val="00F51017"/>
    <w:rsid w:val="00F52702"/>
    <w:rsid w:val="00F54FFC"/>
    <w:rsid w:val="00F60787"/>
    <w:rsid w:val="00F60C9F"/>
    <w:rsid w:val="00F65233"/>
    <w:rsid w:val="00F925A3"/>
    <w:rsid w:val="00F950B2"/>
    <w:rsid w:val="00FA0B5F"/>
    <w:rsid w:val="00FB153A"/>
    <w:rsid w:val="00FB1FF5"/>
    <w:rsid w:val="00FB60AE"/>
    <w:rsid w:val="00FC4FD9"/>
    <w:rsid w:val="00FC5A38"/>
    <w:rsid w:val="00FD1963"/>
    <w:rsid w:val="00FD3C29"/>
    <w:rsid w:val="00FD4C52"/>
    <w:rsid w:val="00FE448C"/>
    <w:rsid w:val="00FE73B6"/>
    <w:rsid w:val="00FF09AA"/>
    <w:rsid w:val="00FF629C"/>
  </w:rsids>
  <m:mathPr>
    <m:mathFont m:val="Cambria Math"/>
    <m:brkBin m:val="before"/>
    <m:brkBinSub m:val="--"/>
    <m:smallFrac m:val="0"/>
    <m:dispDef/>
    <m:lMargin m:val="0"/>
    <m:rMargin m:val="0"/>
    <m:defJc m:val="centerGroup"/>
    <m:wrapIndent m:val="1440"/>
    <m:intLim m:val="subSup"/>
    <m:naryLim m:val="undOvr"/>
  </m:mathPr>
  <w:themeFontLang w:val="de-DE" w:eastAsi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F0D53"/>
  <w15:docId w15:val="{329FEB0B-5519-4659-84F3-8CB708E58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7EDE"/>
    <w:pPr>
      <w:spacing w:after="120"/>
    </w:pPr>
  </w:style>
  <w:style w:type="paragraph" w:styleId="berschrift1">
    <w:name w:val="heading 1"/>
    <w:aliases w:val="Erste UeB"/>
    <w:basedOn w:val="Standard"/>
    <w:next w:val="Standard"/>
    <w:uiPriority w:val="2"/>
    <w:qFormat/>
    <w:rsid w:val="003A3FB0"/>
    <w:pPr>
      <w:keepNext/>
      <w:keepLines/>
      <w:numPr>
        <w:numId w:val="1"/>
      </w:numPr>
      <w:spacing w:before="480"/>
      <w:contextualSpacing/>
      <w:outlineLvl w:val="0"/>
    </w:pPr>
    <w:rPr>
      <w:rFonts w:ascii="Calibri" w:eastAsiaTheme="majorEastAsia" w:hAnsi="Calibri" w:cstheme="majorBidi"/>
      <w:b/>
      <w:bCs/>
      <w:color w:val="548DD4" w:themeColor="text2" w:themeTint="99"/>
      <w:sz w:val="28"/>
      <w:szCs w:val="28"/>
    </w:rPr>
  </w:style>
  <w:style w:type="paragraph" w:styleId="berschrift2">
    <w:name w:val="heading 2"/>
    <w:aliases w:val="Zweite UeB"/>
    <w:basedOn w:val="Standard"/>
    <w:next w:val="Standard"/>
    <w:uiPriority w:val="3"/>
    <w:qFormat/>
    <w:rsid w:val="003A3FB0"/>
    <w:pPr>
      <w:keepNext/>
      <w:keepLines/>
      <w:framePr w:wrap="notBeside" w:vAnchor="text" w:hAnchor="text" w:y="1"/>
      <w:numPr>
        <w:ilvl w:val="1"/>
        <w:numId w:val="1"/>
      </w:numPr>
      <w:spacing w:before="200"/>
      <w:contextualSpacing/>
      <w:outlineLvl w:val="1"/>
    </w:pPr>
    <w:rPr>
      <w:rFonts w:ascii="Calibri" w:eastAsiaTheme="majorEastAsia" w:hAnsi="Calibri" w:cstheme="majorBidi"/>
      <w:b/>
      <w:bCs/>
      <w:color w:val="548DD4" w:themeColor="text2" w:themeTint="99"/>
      <w:sz w:val="26"/>
      <w:szCs w:val="26"/>
    </w:rPr>
  </w:style>
  <w:style w:type="paragraph" w:styleId="berschrift3">
    <w:name w:val="heading 3"/>
    <w:basedOn w:val="Standard"/>
    <w:next w:val="Standard"/>
    <w:uiPriority w:val="9"/>
    <w:unhideWhenUsed/>
    <w:qFormat/>
    <w:rsid w:val="00162F00"/>
    <w:pPr>
      <w:keepNext/>
      <w:keepLines/>
      <w:numPr>
        <w:ilvl w:val="2"/>
        <w:numId w:val="1"/>
      </w:numPr>
      <w:spacing w:before="200"/>
      <w:contextualSpacing/>
      <w:outlineLvl w:val="2"/>
    </w:pPr>
    <w:rPr>
      <w:rFonts w:asciiTheme="majorHAnsi" w:eastAsiaTheme="majorEastAsia" w:hAnsiTheme="majorHAnsi" w:cstheme="majorBidi"/>
      <w:b/>
      <w:bCs/>
    </w:rPr>
  </w:style>
  <w:style w:type="paragraph" w:styleId="berschrift4">
    <w:name w:val="heading 4"/>
    <w:basedOn w:val="Standard"/>
    <w:next w:val="Standard"/>
    <w:uiPriority w:val="9"/>
    <w:unhideWhenUsed/>
    <w:qFormat/>
    <w:rsid w:val="00162F00"/>
    <w:pPr>
      <w:keepNext/>
      <w:keepLines/>
      <w:numPr>
        <w:ilvl w:val="3"/>
        <w:numId w:val="1"/>
      </w:numPr>
      <w:spacing w:before="200"/>
      <w:contextualSpacing/>
      <w:outlineLvl w:val="3"/>
    </w:pPr>
    <w:rPr>
      <w:rFonts w:asciiTheme="majorHAnsi" w:eastAsiaTheme="majorEastAsia" w:hAnsiTheme="majorHAnsi" w:cstheme="majorBidi"/>
      <w:b/>
      <w:bCs/>
      <w:i/>
      <w:iCs/>
    </w:rPr>
  </w:style>
  <w:style w:type="paragraph" w:styleId="berschrift5">
    <w:name w:val="heading 5"/>
    <w:basedOn w:val="Standard"/>
    <w:next w:val="Standard"/>
    <w:uiPriority w:val="9"/>
    <w:unhideWhenUsed/>
    <w:qFormat/>
    <w:rsid w:val="00162F00"/>
    <w:pPr>
      <w:keepNext/>
      <w:keepLines/>
      <w:numPr>
        <w:ilvl w:val="4"/>
        <w:numId w:val="1"/>
      </w:numPr>
      <w:spacing w:before="200" w:after="0"/>
      <w:outlineLvl w:val="4"/>
    </w:pPr>
    <w:rPr>
      <w:rFonts w:asciiTheme="majorHAnsi" w:eastAsiaTheme="majorEastAsia" w:hAnsiTheme="majorHAnsi" w:cstheme="majorBidi"/>
    </w:rPr>
  </w:style>
  <w:style w:type="paragraph" w:styleId="berschrift6">
    <w:name w:val="heading 6"/>
    <w:basedOn w:val="Standard"/>
    <w:next w:val="Standard"/>
    <w:uiPriority w:val="9"/>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uiPriority w:val="9"/>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uiPriority w:val="9"/>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uiPriority w:val="2"/>
    <w:qFormat/>
    <w:rsid w:val="00162F00"/>
    <w:rPr>
      <w:rFonts w:asciiTheme="majorHAnsi" w:eastAsiaTheme="majorEastAsia" w:hAnsiTheme="majorHAnsi" w:cstheme="majorBidi"/>
      <w:b/>
      <w:bCs/>
      <w:sz w:val="28"/>
      <w:szCs w:val="28"/>
    </w:rPr>
  </w:style>
  <w:style w:type="character" w:customStyle="1" w:styleId="berschrift2Zchn">
    <w:name w:val="Überschrift 2 Zchn"/>
    <w:basedOn w:val="Absatz-Standardschriftart"/>
    <w:uiPriority w:val="3"/>
    <w:qFormat/>
    <w:rsid w:val="00162F00"/>
    <w:rPr>
      <w:rFonts w:asciiTheme="majorHAnsi" w:eastAsiaTheme="majorEastAsia" w:hAnsiTheme="majorHAnsi" w:cstheme="majorBidi"/>
      <w:b/>
      <w:bCs/>
      <w:sz w:val="26"/>
      <w:szCs w:val="26"/>
    </w:rPr>
  </w:style>
  <w:style w:type="character" w:customStyle="1" w:styleId="berschrift3Zchn">
    <w:name w:val="Überschrift 3 Zchn"/>
    <w:basedOn w:val="Absatz-Standardschriftart"/>
    <w:uiPriority w:val="9"/>
    <w:qFormat/>
    <w:rsid w:val="00162F00"/>
    <w:rPr>
      <w:rFonts w:asciiTheme="majorHAnsi" w:eastAsiaTheme="majorEastAsia" w:hAnsiTheme="majorHAnsi" w:cstheme="majorBidi"/>
      <w:b/>
      <w:bCs/>
    </w:rPr>
  </w:style>
  <w:style w:type="character" w:customStyle="1" w:styleId="berschrift4Zchn">
    <w:name w:val="Überschrift 4 Zchn"/>
    <w:basedOn w:val="Absatz-Standardschriftart"/>
    <w:uiPriority w:val="9"/>
    <w:qFormat/>
    <w:rsid w:val="00162F00"/>
    <w:rPr>
      <w:rFonts w:asciiTheme="majorHAnsi" w:eastAsiaTheme="majorEastAsia" w:hAnsiTheme="majorHAnsi" w:cstheme="majorBidi"/>
      <w:b/>
      <w:bCs/>
      <w:i/>
      <w:iCs/>
    </w:rPr>
  </w:style>
  <w:style w:type="character" w:customStyle="1" w:styleId="berschrift5Zchn">
    <w:name w:val="Überschrift 5 Zchn"/>
    <w:basedOn w:val="Absatz-Standardschriftart"/>
    <w:uiPriority w:val="9"/>
    <w:semiHidden/>
    <w:qFormat/>
    <w:rsid w:val="00162F00"/>
    <w:rPr>
      <w:rFonts w:asciiTheme="majorHAnsi" w:eastAsiaTheme="majorEastAsia" w:hAnsiTheme="majorHAnsi" w:cstheme="majorBidi"/>
    </w:rPr>
  </w:style>
  <w:style w:type="character" w:customStyle="1" w:styleId="berschrift6Zchn">
    <w:name w:val="Überschrift 6 Zchn"/>
    <w:basedOn w:val="Absatz-Standardschriftart"/>
    <w:uiPriority w:val="9"/>
    <w:semiHidden/>
    <w:qFormat/>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uiPriority w:val="9"/>
    <w:semiHidden/>
    <w:qFormat/>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uiPriority w:val="9"/>
    <w:semiHidden/>
    <w:qFormat/>
    <w:rsid w:val="00C26A0C"/>
    <w:rPr>
      <w:rFonts w:asciiTheme="majorHAnsi" w:eastAsiaTheme="majorEastAsia" w:hAnsiTheme="majorHAnsi" w:cstheme="majorBidi"/>
      <w:color w:val="404040" w:themeColor="text1" w:themeTint="BF"/>
      <w:sz w:val="20"/>
      <w:szCs w:val="20"/>
    </w:rPr>
  </w:style>
  <w:style w:type="character" w:customStyle="1" w:styleId="KopfzeileZchn">
    <w:name w:val="Kopfzeile Zchn"/>
    <w:basedOn w:val="Absatz-Standardschriftart"/>
    <w:link w:val="Kopfzeile"/>
    <w:uiPriority w:val="99"/>
    <w:qFormat/>
    <w:rsid w:val="00215216"/>
  </w:style>
  <w:style w:type="character" w:customStyle="1" w:styleId="FuzeileZchn">
    <w:name w:val="Fußzeile Zchn"/>
    <w:basedOn w:val="Absatz-Standardschriftart"/>
    <w:link w:val="Fuzeile"/>
    <w:uiPriority w:val="99"/>
    <w:qFormat/>
    <w:rsid w:val="00215216"/>
  </w:style>
  <w:style w:type="character" w:customStyle="1" w:styleId="SprechblasentextZchn">
    <w:name w:val="Sprechblasentext Zchn"/>
    <w:basedOn w:val="Absatz-Standardschriftart"/>
    <w:link w:val="Sprechblasentext"/>
    <w:uiPriority w:val="99"/>
    <w:semiHidden/>
    <w:qFormat/>
    <w:rsid w:val="004821D1"/>
    <w:rPr>
      <w:rFonts w:ascii="Tahoma" w:hAnsi="Tahoma" w:cs="Tahoma"/>
      <w:sz w:val="16"/>
      <w:szCs w:val="16"/>
    </w:rPr>
  </w:style>
  <w:style w:type="character" w:customStyle="1" w:styleId="ListLabel1">
    <w:name w:val="ListLabel 1"/>
    <w:qFormat/>
    <w:rPr>
      <w:rFonts w:cs="Times New Roman"/>
      <w:color w:val="auto"/>
    </w:rPr>
  </w:style>
  <w:style w:type="character" w:customStyle="1" w:styleId="ListLabel2">
    <w:name w:val="ListLabel 2"/>
    <w:qFormat/>
    <w:rPr>
      <w:rFonts w:cs="Times New Roman"/>
      <w:color w:val="auto"/>
    </w:rPr>
  </w:style>
  <w:style w:type="character" w:customStyle="1" w:styleId="ListLabel3">
    <w:name w:val="ListLabel 3"/>
    <w:qFormat/>
    <w:rPr>
      <w:rFonts w:cs="Times New Roman"/>
      <w:color w:val="auto"/>
      <w:szCs w:val="28"/>
    </w:rPr>
  </w:style>
  <w:style w:type="character" w:customStyle="1" w:styleId="ListLabel4">
    <w:name w:val="ListLabel 4"/>
    <w:qFormat/>
    <w:rPr>
      <w:rFonts w:cs="Times New Roman"/>
      <w:color w:val="auto"/>
    </w:rPr>
  </w:style>
  <w:style w:type="character" w:customStyle="1" w:styleId="ListLabel5">
    <w:name w:val="ListLabel 5"/>
    <w:qFormat/>
    <w:rPr>
      <w:rFonts w:cs="Times New Roman"/>
      <w:color w:val="auto"/>
    </w:rPr>
  </w:style>
  <w:style w:type="character" w:customStyle="1" w:styleId="ListLabel6">
    <w:name w:val="ListLabel 6"/>
    <w:qFormat/>
    <w:rPr>
      <w:rFonts w:ascii="Calibri" w:eastAsia="Times New Roman" w:hAnsi="Calibri" w:cs="Calibri"/>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paragraph" w:customStyle="1" w:styleId="Heading">
    <w:name w:val="Heading"/>
    <w:basedOn w:val="Standard"/>
    <w:next w:val="Textkrper"/>
    <w:qFormat/>
    <w:pPr>
      <w:keepNext/>
      <w:spacing w:before="240"/>
    </w:pPr>
    <w:rPr>
      <w:rFonts w:ascii="Liberation Sans" w:eastAsia="PingFang SC" w:hAnsi="Liberation Sans" w:cs="Arial Unicode MS"/>
      <w:sz w:val="28"/>
      <w:szCs w:val="28"/>
    </w:rPr>
  </w:style>
  <w:style w:type="paragraph" w:styleId="Textkrper">
    <w:name w:val="Body Text"/>
    <w:basedOn w:val="Standard"/>
    <w:pPr>
      <w:spacing w:after="140" w:line="276" w:lineRule="auto"/>
    </w:pPr>
  </w:style>
  <w:style w:type="paragraph" w:styleId="Liste">
    <w:name w:val="List"/>
    <w:basedOn w:val="Textkrper"/>
    <w:rPr>
      <w:rFonts w:cs="Arial Unicode MS"/>
    </w:rPr>
  </w:style>
  <w:style w:type="paragraph" w:styleId="Beschriftung">
    <w:name w:val="caption"/>
    <w:basedOn w:val="Standard"/>
    <w:qFormat/>
    <w:pPr>
      <w:suppressLineNumbers/>
      <w:spacing w:before="120"/>
    </w:pPr>
    <w:rPr>
      <w:rFonts w:cs="Arial Unicode MS"/>
      <w:i/>
      <w:iCs/>
      <w:sz w:val="24"/>
      <w:szCs w:val="24"/>
    </w:rPr>
  </w:style>
  <w:style w:type="paragraph" w:customStyle="1" w:styleId="Index">
    <w:name w:val="Index"/>
    <w:basedOn w:val="Standard"/>
    <w:qFormat/>
    <w:pPr>
      <w:suppressLineNumbers/>
    </w:pPr>
    <w:rPr>
      <w:rFonts w:cs="Arial Unicode MS"/>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qFormat/>
    <w:rsid w:val="0050204D"/>
    <w:pPr>
      <w:contextualSpacing/>
    </w:pPr>
  </w:style>
  <w:style w:type="paragraph" w:styleId="Aufzhlungszeichen3">
    <w:name w:val="List Bullet 3"/>
    <w:basedOn w:val="Standard"/>
    <w:uiPriority w:val="99"/>
    <w:semiHidden/>
    <w:unhideWhenUsed/>
    <w:qFormat/>
    <w:rsid w:val="0050204D"/>
    <w:pPr>
      <w:contextualSpacing/>
    </w:pPr>
  </w:style>
  <w:style w:type="paragraph" w:styleId="Aufzhlungszeichen4">
    <w:name w:val="List Bullet 4"/>
    <w:basedOn w:val="Standard"/>
    <w:uiPriority w:val="99"/>
    <w:semiHidden/>
    <w:unhideWhenUsed/>
    <w:qFormat/>
    <w:rsid w:val="0050204D"/>
    <w:pPr>
      <w:contextualSpacing/>
    </w:pPr>
  </w:style>
  <w:style w:type="paragraph" w:styleId="Aufzhlungszeichen5">
    <w:name w:val="List Bullet 5"/>
    <w:basedOn w:val="Standard"/>
    <w:uiPriority w:val="99"/>
    <w:semiHidden/>
    <w:unhideWhenUsed/>
    <w:qFormat/>
    <w:rsid w:val="0050204D"/>
    <w:pPr>
      <w:contextualSpacing/>
    </w:pPr>
  </w:style>
  <w:style w:type="paragraph" w:styleId="Kopfzeile">
    <w:name w:val="header"/>
    <w:basedOn w:val="Standard"/>
    <w:link w:val="KopfzeileZchn"/>
    <w:uiPriority w:val="99"/>
    <w:unhideWhenUsed/>
    <w:rsid w:val="00215216"/>
    <w:pPr>
      <w:tabs>
        <w:tab w:val="center" w:pos="4536"/>
        <w:tab w:val="right" w:pos="9072"/>
      </w:tabs>
      <w:spacing w:after="0"/>
    </w:pPr>
  </w:style>
  <w:style w:type="paragraph" w:styleId="Fuzeile">
    <w:name w:val="footer"/>
    <w:basedOn w:val="Standard"/>
    <w:link w:val="FuzeileZchn"/>
    <w:uiPriority w:val="99"/>
    <w:unhideWhenUsed/>
    <w:rsid w:val="00215216"/>
    <w:pPr>
      <w:tabs>
        <w:tab w:val="center" w:pos="4536"/>
        <w:tab w:val="right" w:pos="9072"/>
      </w:tabs>
      <w:spacing w:after="0"/>
    </w:pPr>
  </w:style>
  <w:style w:type="paragraph" w:customStyle="1" w:styleId="GSIAdr">
    <w:name w:val="GSIAdr"/>
    <w:basedOn w:val="Kopfzeile"/>
    <w:qFormat/>
    <w:rsid w:val="00215216"/>
    <w:pPr>
      <w:spacing w:line="200" w:lineRule="atLeast"/>
      <w:ind w:left="284"/>
    </w:pPr>
    <w:rPr>
      <w:rFonts w:ascii="Arial" w:eastAsia="Times New Roman" w:hAnsi="Arial" w:cs="Times New Roman"/>
      <w:sz w:val="16"/>
      <w:szCs w:val="16"/>
      <w:lang w:eastAsia="de-DE"/>
    </w:rPr>
  </w:style>
  <w:style w:type="paragraph" w:styleId="Sprechblasentext">
    <w:name w:val="Balloon Text"/>
    <w:basedOn w:val="Standard"/>
    <w:link w:val="SprechblasentextZchn"/>
    <w:uiPriority w:val="99"/>
    <w:semiHidden/>
    <w:unhideWhenUsed/>
    <w:qFormat/>
    <w:rsid w:val="004821D1"/>
    <w:pPr>
      <w:spacing w:after="0"/>
    </w:pPr>
    <w:rPr>
      <w:rFonts w:ascii="Tahoma" w:hAnsi="Tahoma" w:cs="Tahoma"/>
      <w:sz w:val="16"/>
      <w:szCs w:val="16"/>
    </w:rPr>
  </w:style>
  <w:style w:type="paragraph" w:styleId="Listenabsatz">
    <w:name w:val="List Paragraph"/>
    <w:basedOn w:val="Standard"/>
    <w:link w:val="ListenabsatzZchn"/>
    <w:uiPriority w:val="34"/>
    <w:qFormat/>
    <w:rsid w:val="00AE7DBD"/>
    <w:pPr>
      <w:ind w:left="720"/>
      <w:contextualSpacing/>
    </w:pPr>
  </w:style>
  <w:style w:type="numbering" w:customStyle="1" w:styleId="ListeUeberschrift">
    <w:name w:val="Liste_Ueberschrift"/>
    <w:uiPriority w:val="99"/>
    <w:qFormat/>
    <w:rsid w:val="00C26A0C"/>
    <w:pPr>
      <w:numPr>
        <w:numId w:val="2"/>
      </w:numPr>
    </w:pPr>
  </w:style>
  <w:style w:type="numbering" w:customStyle="1" w:styleId="ListeAufzaehlung">
    <w:name w:val="Liste_Aufzaehlung"/>
    <w:uiPriority w:val="99"/>
    <w:qFormat/>
    <w:rsid w:val="0050204D"/>
  </w:style>
  <w:style w:type="table" w:styleId="Tabellenraster">
    <w:name w:val="Table Grid"/>
    <w:basedOn w:val="NormaleTabelle"/>
    <w:rsid w:val="00215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C63161"/>
    <w:rPr>
      <w:color w:val="0000FF" w:themeColor="hyperlink"/>
      <w:u w:val="single"/>
    </w:rPr>
  </w:style>
  <w:style w:type="paragraph" w:styleId="berarbeitung">
    <w:name w:val="Revision"/>
    <w:hidden/>
    <w:uiPriority w:val="99"/>
    <w:semiHidden/>
    <w:rsid w:val="002A14FF"/>
  </w:style>
  <w:style w:type="character" w:styleId="Kommentarzeichen">
    <w:name w:val="annotation reference"/>
    <w:basedOn w:val="Absatz-Standardschriftart"/>
    <w:uiPriority w:val="99"/>
    <w:semiHidden/>
    <w:unhideWhenUsed/>
    <w:rsid w:val="005062C1"/>
    <w:rPr>
      <w:sz w:val="16"/>
      <w:szCs w:val="16"/>
    </w:rPr>
  </w:style>
  <w:style w:type="paragraph" w:styleId="Kommentartext">
    <w:name w:val="annotation text"/>
    <w:basedOn w:val="Standard"/>
    <w:link w:val="KommentartextZchn"/>
    <w:uiPriority w:val="99"/>
    <w:unhideWhenUsed/>
    <w:rsid w:val="005062C1"/>
    <w:rPr>
      <w:sz w:val="20"/>
      <w:szCs w:val="20"/>
    </w:rPr>
  </w:style>
  <w:style w:type="character" w:customStyle="1" w:styleId="KommentartextZchn">
    <w:name w:val="Kommentartext Zchn"/>
    <w:basedOn w:val="Absatz-Standardschriftart"/>
    <w:link w:val="Kommentartext"/>
    <w:uiPriority w:val="99"/>
    <w:rsid w:val="005062C1"/>
    <w:rPr>
      <w:sz w:val="20"/>
      <w:szCs w:val="20"/>
    </w:rPr>
  </w:style>
  <w:style w:type="paragraph" w:styleId="Kommentarthema">
    <w:name w:val="annotation subject"/>
    <w:basedOn w:val="Kommentartext"/>
    <w:next w:val="Kommentartext"/>
    <w:link w:val="KommentarthemaZchn"/>
    <w:uiPriority w:val="99"/>
    <w:semiHidden/>
    <w:unhideWhenUsed/>
    <w:rsid w:val="005062C1"/>
    <w:rPr>
      <w:b/>
      <w:bCs/>
    </w:rPr>
  </w:style>
  <w:style w:type="character" w:customStyle="1" w:styleId="KommentarthemaZchn">
    <w:name w:val="Kommentarthema Zchn"/>
    <w:basedOn w:val="KommentartextZchn"/>
    <w:link w:val="Kommentarthema"/>
    <w:uiPriority w:val="99"/>
    <w:semiHidden/>
    <w:rsid w:val="005062C1"/>
    <w:rPr>
      <w:b/>
      <w:bCs/>
      <w:sz w:val="20"/>
      <w:szCs w:val="20"/>
    </w:rPr>
  </w:style>
  <w:style w:type="paragraph" w:styleId="NurText">
    <w:name w:val="Plain Text"/>
    <w:basedOn w:val="Standard"/>
    <w:link w:val="NurTextZchn"/>
    <w:uiPriority w:val="99"/>
    <w:semiHidden/>
    <w:unhideWhenUsed/>
    <w:rsid w:val="002854A2"/>
    <w:pPr>
      <w:spacing w:after="0"/>
    </w:pPr>
    <w:rPr>
      <w:rFonts w:ascii="Calibri" w:eastAsia="Times New Roman" w:hAnsi="Calibri" w:cs="Times New Roman"/>
      <w:szCs w:val="21"/>
      <w:lang w:eastAsia="de-DE"/>
    </w:rPr>
  </w:style>
  <w:style w:type="character" w:customStyle="1" w:styleId="NurTextZchn">
    <w:name w:val="Nur Text Zchn"/>
    <w:basedOn w:val="Absatz-Standardschriftart"/>
    <w:link w:val="NurText"/>
    <w:uiPriority w:val="99"/>
    <w:semiHidden/>
    <w:rsid w:val="002854A2"/>
    <w:rPr>
      <w:rFonts w:ascii="Calibri" w:eastAsia="Times New Roman" w:hAnsi="Calibri" w:cs="Times New Roman"/>
      <w:szCs w:val="21"/>
      <w:lang w:eastAsia="de-DE"/>
    </w:rPr>
  </w:style>
  <w:style w:type="character" w:customStyle="1" w:styleId="ListenabsatzZchn">
    <w:name w:val="Listenabsatz Zchn"/>
    <w:link w:val="Listenabsatz"/>
    <w:uiPriority w:val="34"/>
    <w:locked/>
    <w:rsid w:val="003A3FB0"/>
  </w:style>
  <w:style w:type="paragraph" w:styleId="KeinLeerraum">
    <w:name w:val="No Spacing"/>
    <w:uiPriority w:val="9"/>
    <w:qFormat/>
    <w:rsid w:val="00C84388"/>
    <w:rPr>
      <w:rFonts w:ascii="Arial" w:eastAsia="Times New Roman" w:hAnsi="Arial" w:cs="Times New Roman"/>
      <w:sz w:val="20"/>
      <w:szCs w:val="20"/>
      <w:lang w:eastAsia="de-DE"/>
    </w:rPr>
  </w:style>
  <w:style w:type="paragraph" w:styleId="Inhaltsverzeichnisberschrift">
    <w:name w:val="TOC Heading"/>
    <w:basedOn w:val="berschrift1"/>
    <w:next w:val="Standard"/>
    <w:uiPriority w:val="39"/>
    <w:unhideWhenUsed/>
    <w:qFormat/>
    <w:rsid w:val="00651BB4"/>
    <w:pPr>
      <w:numPr>
        <w:numId w:val="0"/>
      </w:numPr>
      <w:spacing w:before="240" w:after="0" w:line="259" w:lineRule="auto"/>
      <w:contextualSpacing w:val="0"/>
      <w:outlineLvl w:val="9"/>
    </w:pPr>
    <w:rPr>
      <w:rFonts w:asciiTheme="majorHAnsi" w:hAnsiTheme="majorHAnsi"/>
      <w:b w:val="0"/>
      <w:bCs w:val="0"/>
      <w:color w:val="365F91" w:themeColor="accent1" w:themeShade="BF"/>
      <w:sz w:val="32"/>
      <w:szCs w:val="32"/>
      <w:lang w:eastAsia="de-DE"/>
    </w:rPr>
  </w:style>
  <w:style w:type="paragraph" w:styleId="Verzeichnis1">
    <w:name w:val="toc 1"/>
    <w:basedOn w:val="Standard"/>
    <w:next w:val="Standard"/>
    <w:autoRedefine/>
    <w:uiPriority w:val="39"/>
    <w:unhideWhenUsed/>
    <w:rsid w:val="00651BB4"/>
    <w:pPr>
      <w:spacing w:after="100"/>
    </w:pPr>
  </w:style>
  <w:style w:type="paragraph" w:styleId="Verzeichnis2">
    <w:name w:val="toc 2"/>
    <w:basedOn w:val="Standard"/>
    <w:next w:val="Standard"/>
    <w:autoRedefine/>
    <w:uiPriority w:val="39"/>
    <w:unhideWhenUsed/>
    <w:rsid w:val="00651BB4"/>
    <w:pPr>
      <w:spacing w:after="100"/>
      <w:ind w:left="220"/>
    </w:pPr>
  </w:style>
  <w:style w:type="paragraph" w:styleId="StandardWeb">
    <w:name w:val="Normal (Web)"/>
    <w:basedOn w:val="Standard"/>
    <w:uiPriority w:val="99"/>
    <w:semiHidden/>
    <w:unhideWhenUsed/>
    <w:rsid w:val="00BB2D8B"/>
    <w:pPr>
      <w:spacing w:before="100" w:beforeAutospacing="1" w:after="142" w:line="276" w:lineRule="auto"/>
    </w:pPr>
    <w:rPr>
      <w:rFonts w:ascii="Times New Roman" w:eastAsia="Times New Roman" w:hAnsi="Times New Roman" w:cs="Times New Roman"/>
      <w:sz w:val="24"/>
      <w:szCs w:val="24"/>
      <w:lang w:eastAsia="de-DE"/>
    </w:rPr>
  </w:style>
  <w:style w:type="paragraph" w:styleId="Verzeichnis3">
    <w:name w:val="toc 3"/>
    <w:basedOn w:val="Standard"/>
    <w:next w:val="Standard"/>
    <w:autoRedefine/>
    <w:uiPriority w:val="39"/>
    <w:unhideWhenUsed/>
    <w:rsid w:val="00DE794F"/>
    <w:pPr>
      <w:spacing w:after="100"/>
      <w:ind w:left="440"/>
    </w:pPr>
  </w:style>
  <w:style w:type="character" w:styleId="Fett">
    <w:name w:val="Strong"/>
    <w:basedOn w:val="Absatz-Standardschriftart"/>
    <w:qFormat/>
    <w:rsid w:val="006C273F"/>
    <w:rPr>
      <w:b/>
      <w:bCs/>
    </w:rPr>
  </w:style>
  <w:style w:type="table" w:styleId="Gitternetztabelle6farbigAkzent1">
    <w:name w:val="Grid Table 6 Colorful Accent 1"/>
    <w:basedOn w:val="NormaleTabelle"/>
    <w:uiPriority w:val="51"/>
    <w:rsid w:val="006C273F"/>
    <w:rPr>
      <w:rFonts w:ascii="Calibri" w:eastAsia="Calibri" w:hAnsi="Calibri" w:cs="Times New Roman"/>
      <w:color w:val="365F91" w:themeColor="accent1" w:themeShade="BF"/>
      <w:lang w:val="ru-RU" w:eastAsia="ru-RU"/>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64474">
      <w:bodyDiv w:val="1"/>
      <w:marLeft w:val="0"/>
      <w:marRight w:val="0"/>
      <w:marTop w:val="0"/>
      <w:marBottom w:val="0"/>
      <w:divBdr>
        <w:top w:val="none" w:sz="0" w:space="0" w:color="auto"/>
        <w:left w:val="none" w:sz="0" w:space="0" w:color="auto"/>
        <w:bottom w:val="none" w:sz="0" w:space="0" w:color="auto"/>
        <w:right w:val="none" w:sz="0" w:space="0" w:color="auto"/>
      </w:divBdr>
    </w:div>
    <w:div w:id="319192171">
      <w:bodyDiv w:val="1"/>
      <w:marLeft w:val="0"/>
      <w:marRight w:val="0"/>
      <w:marTop w:val="0"/>
      <w:marBottom w:val="0"/>
      <w:divBdr>
        <w:top w:val="none" w:sz="0" w:space="0" w:color="auto"/>
        <w:left w:val="none" w:sz="0" w:space="0" w:color="auto"/>
        <w:bottom w:val="none" w:sz="0" w:space="0" w:color="auto"/>
        <w:right w:val="none" w:sz="0" w:space="0" w:color="auto"/>
      </w:divBdr>
    </w:div>
    <w:div w:id="620379489">
      <w:bodyDiv w:val="1"/>
      <w:marLeft w:val="0"/>
      <w:marRight w:val="0"/>
      <w:marTop w:val="0"/>
      <w:marBottom w:val="0"/>
      <w:divBdr>
        <w:top w:val="none" w:sz="0" w:space="0" w:color="auto"/>
        <w:left w:val="none" w:sz="0" w:space="0" w:color="auto"/>
        <w:bottom w:val="none" w:sz="0" w:space="0" w:color="auto"/>
        <w:right w:val="none" w:sz="0" w:space="0" w:color="auto"/>
      </w:divBdr>
    </w:div>
    <w:div w:id="951089543">
      <w:bodyDiv w:val="1"/>
      <w:marLeft w:val="0"/>
      <w:marRight w:val="0"/>
      <w:marTop w:val="0"/>
      <w:marBottom w:val="0"/>
      <w:divBdr>
        <w:top w:val="none" w:sz="0" w:space="0" w:color="auto"/>
        <w:left w:val="none" w:sz="0" w:space="0" w:color="auto"/>
        <w:bottom w:val="none" w:sz="0" w:space="0" w:color="auto"/>
        <w:right w:val="none" w:sz="0" w:space="0" w:color="auto"/>
      </w:divBdr>
    </w:div>
    <w:div w:id="1104616820">
      <w:bodyDiv w:val="1"/>
      <w:marLeft w:val="0"/>
      <w:marRight w:val="0"/>
      <w:marTop w:val="0"/>
      <w:marBottom w:val="0"/>
      <w:divBdr>
        <w:top w:val="none" w:sz="0" w:space="0" w:color="auto"/>
        <w:left w:val="none" w:sz="0" w:space="0" w:color="auto"/>
        <w:bottom w:val="none" w:sz="0" w:space="0" w:color="auto"/>
        <w:right w:val="none" w:sz="0" w:space="0" w:color="auto"/>
      </w:divBdr>
    </w:div>
    <w:div w:id="1152915128">
      <w:bodyDiv w:val="1"/>
      <w:marLeft w:val="0"/>
      <w:marRight w:val="0"/>
      <w:marTop w:val="0"/>
      <w:marBottom w:val="0"/>
      <w:divBdr>
        <w:top w:val="none" w:sz="0" w:space="0" w:color="auto"/>
        <w:left w:val="none" w:sz="0" w:space="0" w:color="auto"/>
        <w:bottom w:val="none" w:sz="0" w:space="0" w:color="auto"/>
        <w:right w:val="none" w:sz="0" w:space="0" w:color="auto"/>
      </w:divBdr>
    </w:div>
    <w:div w:id="1192452522">
      <w:bodyDiv w:val="1"/>
      <w:marLeft w:val="0"/>
      <w:marRight w:val="0"/>
      <w:marTop w:val="0"/>
      <w:marBottom w:val="0"/>
      <w:divBdr>
        <w:top w:val="none" w:sz="0" w:space="0" w:color="auto"/>
        <w:left w:val="none" w:sz="0" w:space="0" w:color="auto"/>
        <w:bottom w:val="none" w:sz="0" w:space="0" w:color="auto"/>
        <w:right w:val="none" w:sz="0" w:space="0" w:color="auto"/>
      </w:divBdr>
    </w:div>
    <w:div w:id="1515070238">
      <w:bodyDiv w:val="1"/>
      <w:marLeft w:val="0"/>
      <w:marRight w:val="0"/>
      <w:marTop w:val="0"/>
      <w:marBottom w:val="0"/>
      <w:divBdr>
        <w:top w:val="none" w:sz="0" w:space="0" w:color="auto"/>
        <w:left w:val="none" w:sz="0" w:space="0" w:color="auto"/>
        <w:bottom w:val="none" w:sz="0" w:space="0" w:color="auto"/>
        <w:right w:val="none" w:sz="0" w:space="0" w:color="auto"/>
      </w:divBdr>
    </w:div>
    <w:div w:id="1693728266">
      <w:bodyDiv w:val="1"/>
      <w:marLeft w:val="0"/>
      <w:marRight w:val="0"/>
      <w:marTop w:val="0"/>
      <w:marBottom w:val="0"/>
      <w:divBdr>
        <w:top w:val="none" w:sz="0" w:space="0" w:color="auto"/>
        <w:left w:val="none" w:sz="0" w:space="0" w:color="auto"/>
        <w:bottom w:val="none" w:sz="0" w:space="0" w:color="auto"/>
        <w:right w:val="none" w:sz="0" w:space="0" w:color="auto"/>
      </w:divBdr>
    </w:div>
    <w:div w:id="2107264109">
      <w:bodyDiv w:val="1"/>
      <w:marLeft w:val="0"/>
      <w:marRight w:val="0"/>
      <w:marTop w:val="0"/>
      <w:marBottom w:val="0"/>
      <w:divBdr>
        <w:top w:val="none" w:sz="0" w:space="0" w:color="auto"/>
        <w:left w:val="none" w:sz="0" w:space="0" w:color="auto"/>
        <w:bottom w:val="none" w:sz="0" w:space="0" w:color="auto"/>
        <w:right w:val="none" w:sz="0" w:space="0" w:color="auto"/>
      </w:divBdr>
    </w:div>
    <w:div w:id="2134666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si.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20B8A-62FD-47A3-8E4D-A0076D31B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829</Words>
  <Characters>5225</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GSI Helmholtzzentrum für Schwerionenforschung GmbH</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Marx, Doreen</dc:creator>
  <dc:description/>
  <cp:lastModifiedBy>Reitz, Elena</cp:lastModifiedBy>
  <cp:revision>4</cp:revision>
  <cp:lastPrinted>2024-02-07T12:00:00Z</cp:lastPrinted>
  <dcterms:created xsi:type="dcterms:W3CDTF">2026-08-19T06:18:00Z</dcterms:created>
  <dcterms:modified xsi:type="dcterms:W3CDTF">2026-08-25T08:01:00Z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GSI Helmholtzzentrum für Schwerionenforschung GmbH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