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03FAE" w14:textId="77777777" w:rsidR="00F257D3" w:rsidRPr="00A863FE" w:rsidRDefault="001B5815" w:rsidP="004F0F91">
      <w:pPr>
        <w:pStyle w:val="Text"/>
        <w:spacing w:line="240" w:lineRule="auto"/>
        <w:jc w:val="center"/>
        <w:rPr>
          <w:rFonts w:cs="Arial"/>
          <w:b/>
          <w:szCs w:val="24"/>
        </w:rPr>
      </w:pPr>
      <w:r w:rsidRPr="00A863FE">
        <w:rPr>
          <w:rFonts w:cs="Arial"/>
          <w:b/>
          <w:szCs w:val="24"/>
        </w:rPr>
        <w:t>Ingenieurvertrag</w:t>
      </w:r>
    </w:p>
    <w:p w14:paraId="1097D0F4" w14:textId="39050427" w:rsidR="001B5815" w:rsidRPr="00A863FE" w:rsidRDefault="00237835" w:rsidP="004F0F91">
      <w:pPr>
        <w:pStyle w:val="Text"/>
        <w:spacing w:line="240" w:lineRule="auto"/>
        <w:jc w:val="center"/>
        <w:rPr>
          <w:rFonts w:cs="Arial"/>
          <w:b/>
          <w:szCs w:val="24"/>
        </w:rPr>
      </w:pPr>
      <w:r w:rsidRPr="00A863FE">
        <w:rPr>
          <w:rFonts w:cs="Arial"/>
          <w:b/>
          <w:szCs w:val="24"/>
        </w:rPr>
        <w:t>Technische Ausrüstung</w:t>
      </w:r>
    </w:p>
    <w:p w14:paraId="2B37D2D8" w14:textId="77777777" w:rsidR="001B5815" w:rsidRPr="00A863FE" w:rsidRDefault="001B5815" w:rsidP="004F0F91">
      <w:pPr>
        <w:pStyle w:val="Text"/>
        <w:spacing w:line="240" w:lineRule="auto"/>
        <w:jc w:val="left"/>
        <w:rPr>
          <w:rFonts w:cs="Arial"/>
          <w:szCs w:val="24"/>
        </w:rPr>
      </w:pPr>
    </w:p>
    <w:p w14:paraId="17A076C6" w14:textId="77777777" w:rsidR="001B5815" w:rsidRPr="00A863FE" w:rsidRDefault="001B5815" w:rsidP="00754D2B">
      <w:pPr>
        <w:pStyle w:val="Text"/>
        <w:spacing w:line="240" w:lineRule="auto"/>
        <w:jc w:val="center"/>
        <w:rPr>
          <w:rFonts w:cs="Arial"/>
          <w:szCs w:val="24"/>
        </w:rPr>
      </w:pPr>
      <w:r w:rsidRPr="00A863FE">
        <w:rPr>
          <w:rFonts w:cs="Arial"/>
          <w:szCs w:val="24"/>
        </w:rPr>
        <w:t xml:space="preserve">Zwischen der Stadt </w:t>
      </w:r>
      <w:r w:rsidR="004B23C0" w:rsidRPr="00A863FE">
        <w:rPr>
          <w:rFonts w:cs="Arial"/>
          <w:szCs w:val="24"/>
        </w:rPr>
        <w:t>Elmshorn</w:t>
      </w:r>
    </w:p>
    <w:p w14:paraId="01F9364B" w14:textId="34F05539" w:rsidR="001B5815" w:rsidRPr="00A863FE" w:rsidRDefault="001B5815" w:rsidP="00754D2B">
      <w:pPr>
        <w:pStyle w:val="Text"/>
        <w:spacing w:line="240" w:lineRule="auto"/>
        <w:jc w:val="center"/>
        <w:rPr>
          <w:rFonts w:cs="Arial"/>
          <w:szCs w:val="24"/>
        </w:rPr>
      </w:pPr>
      <w:r w:rsidRPr="00A863FE">
        <w:rPr>
          <w:rFonts w:cs="Arial"/>
          <w:szCs w:val="24"/>
        </w:rPr>
        <w:t>vertreten durch d</w:t>
      </w:r>
      <w:r w:rsidR="004B23C0" w:rsidRPr="00A863FE">
        <w:rPr>
          <w:rFonts w:cs="Arial"/>
          <w:szCs w:val="24"/>
        </w:rPr>
        <w:t>en</w:t>
      </w:r>
      <w:r w:rsidRPr="00A863FE">
        <w:rPr>
          <w:rFonts w:cs="Arial"/>
          <w:szCs w:val="24"/>
        </w:rPr>
        <w:t xml:space="preserve"> </w:t>
      </w:r>
      <w:r w:rsidR="00782849" w:rsidRPr="00A863FE">
        <w:rPr>
          <w:rFonts w:cs="Arial"/>
          <w:szCs w:val="24"/>
        </w:rPr>
        <w:t>Oberb</w:t>
      </w:r>
      <w:r w:rsidRPr="00A863FE">
        <w:rPr>
          <w:rFonts w:cs="Arial"/>
          <w:szCs w:val="24"/>
        </w:rPr>
        <w:t>ürgermeister</w:t>
      </w:r>
    </w:p>
    <w:p w14:paraId="50A47CBD" w14:textId="77777777" w:rsidR="001B5815" w:rsidRPr="00A863FE" w:rsidRDefault="00B01DB3" w:rsidP="00754D2B">
      <w:pPr>
        <w:pStyle w:val="Text"/>
        <w:spacing w:line="240" w:lineRule="auto"/>
        <w:jc w:val="center"/>
        <w:rPr>
          <w:rFonts w:cs="Arial"/>
          <w:szCs w:val="24"/>
        </w:rPr>
      </w:pPr>
      <w:r w:rsidRPr="00A863FE">
        <w:rPr>
          <w:rFonts w:cs="Arial"/>
          <w:szCs w:val="24"/>
        </w:rPr>
        <w:t xml:space="preserve">in </w:t>
      </w:r>
      <w:r w:rsidR="004B23C0" w:rsidRPr="00A863FE">
        <w:rPr>
          <w:rFonts w:cs="Arial"/>
          <w:szCs w:val="24"/>
        </w:rPr>
        <w:t>Schulstraße 15-17, 25335 Elmshorn</w:t>
      </w:r>
    </w:p>
    <w:p w14:paraId="51523FEB" w14:textId="73D1ECA5" w:rsidR="001B5815" w:rsidRPr="00A863FE" w:rsidRDefault="001B5815" w:rsidP="00754D2B">
      <w:pPr>
        <w:pStyle w:val="Text"/>
        <w:spacing w:line="240" w:lineRule="auto"/>
        <w:jc w:val="center"/>
        <w:rPr>
          <w:rFonts w:cs="Arial"/>
          <w:szCs w:val="24"/>
        </w:rPr>
      </w:pPr>
      <w:r w:rsidRPr="00A863FE">
        <w:rPr>
          <w:rFonts w:cs="Arial"/>
          <w:szCs w:val="24"/>
        </w:rPr>
        <w:t xml:space="preserve">dieser </w:t>
      </w:r>
      <w:proofErr w:type="gramStart"/>
      <w:r w:rsidRPr="00A863FE">
        <w:rPr>
          <w:rFonts w:cs="Arial"/>
          <w:szCs w:val="24"/>
        </w:rPr>
        <w:t>vertreten</w:t>
      </w:r>
      <w:proofErr w:type="gramEnd"/>
      <w:r w:rsidRPr="00A863FE">
        <w:rPr>
          <w:rFonts w:cs="Arial"/>
          <w:szCs w:val="24"/>
        </w:rPr>
        <w:t xml:space="preserve"> durch </w:t>
      </w:r>
      <w:r w:rsidR="00C96617" w:rsidRPr="00A863FE">
        <w:rPr>
          <w:rFonts w:cs="Arial"/>
          <w:szCs w:val="24"/>
        </w:rPr>
        <w:t>das Amt für Tiefbau und Verkehr</w:t>
      </w:r>
    </w:p>
    <w:p w14:paraId="7EE96A8E" w14:textId="63CAD32A" w:rsidR="005C4C84" w:rsidRPr="00A863FE" w:rsidRDefault="001B5815" w:rsidP="00754D2B">
      <w:pPr>
        <w:pStyle w:val="Text"/>
        <w:spacing w:line="240" w:lineRule="auto"/>
        <w:jc w:val="center"/>
        <w:rPr>
          <w:rFonts w:cs="Arial"/>
          <w:szCs w:val="24"/>
        </w:rPr>
      </w:pPr>
      <w:r w:rsidRPr="00A863FE">
        <w:rPr>
          <w:rFonts w:cs="Arial"/>
          <w:szCs w:val="24"/>
        </w:rPr>
        <w:t>diese</w:t>
      </w:r>
      <w:r w:rsidR="00C96617" w:rsidRPr="00A863FE">
        <w:rPr>
          <w:rFonts w:cs="Arial"/>
          <w:szCs w:val="24"/>
        </w:rPr>
        <w:t>s</w:t>
      </w:r>
      <w:r w:rsidRPr="00A863FE">
        <w:rPr>
          <w:rFonts w:cs="Arial"/>
          <w:szCs w:val="24"/>
        </w:rPr>
        <w:t xml:space="preserve"> für </w:t>
      </w:r>
      <w:r w:rsidR="005C4C84" w:rsidRPr="00A863FE">
        <w:rPr>
          <w:rFonts w:cs="Arial"/>
          <w:szCs w:val="24"/>
        </w:rPr>
        <w:t>die Baumaßnahme vertreten durch</w:t>
      </w:r>
      <w:r w:rsidR="00BB6EBC" w:rsidRPr="00A863FE">
        <w:rPr>
          <w:rFonts w:cs="Arial"/>
          <w:szCs w:val="24"/>
        </w:rPr>
        <w:t xml:space="preserve"> </w:t>
      </w:r>
    </w:p>
    <w:p w14:paraId="5B6B025F" w14:textId="22C534F5" w:rsidR="007B28FC" w:rsidRPr="00A863FE" w:rsidRDefault="00237835" w:rsidP="00754D2B">
      <w:pPr>
        <w:pStyle w:val="Text"/>
        <w:spacing w:line="240" w:lineRule="auto"/>
        <w:jc w:val="center"/>
        <w:rPr>
          <w:rFonts w:cs="Arial"/>
          <w:szCs w:val="24"/>
        </w:rPr>
      </w:pPr>
      <w:r w:rsidRPr="00A863FE">
        <w:rPr>
          <w:rFonts w:cs="Arial"/>
          <w:szCs w:val="24"/>
        </w:rPr>
        <w:t>XXX</w:t>
      </w:r>
    </w:p>
    <w:p w14:paraId="3346D4D9" w14:textId="75352B5D" w:rsidR="001B5815" w:rsidRPr="00A863FE" w:rsidRDefault="00C50248" w:rsidP="00754D2B">
      <w:pPr>
        <w:pStyle w:val="Text"/>
        <w:spacing w:line="240" w:lineRule="auto"/>
        <w:jc w:val="center"/>
        <w:rPr>
          <w:rFonts w:cs="Arial"/>
          <w:szCs w:val="24"/>
        </w:rPr>
      </w:pPr>
      <w:r w:rsidRPr="00A863FE">
        <w:rPr>
          <w:rFonts w:cs="Arial"/>
          <w:szCs w:val="24"/>
        </w:rPr>
        <w:t>Westerstraße 50- 54</w:t>
      </w:r>
      <w:r w:rsidR="00905617" w:rsidRPr="00A863FE">
        <w:rPr>
          <w:rFonts w:cs="Arial"/>
          <w:szCs w:val="24"/>
        </w:rPr>
        <w:t xml:space="preserve"> </w:t>
      </w:r>
      <w:r w:rsidR="00093914" w:rsidRPr="00A863FE">
        <w:rPr>
          <w:rFonts w:cs="Arial"/>
          <w:szCs w:val="24"/>
        </w:rPr>
        <w:t>in</w:t>
      </w:r>
      <w:r w:rsidR="00F257D3" w:rsidRPr="00A863FE">
        <w:rPr>
          <w:rFonts w:cs="Arial"/>
          <w:szCs w:val="24"/>
        </w:rPr>
        <w:t xml:space="preserve"> 2533</w:t>
      </w:r>
      <w:r w:rsidRPr="00A863FE">
        <w:rPr>
          <w:rFonts w:cs="Arial"/>
          <w:szCs w:val="24"/>
        </w:rPr>
        <w:t>6</w:t>
      </w:r>
      <w:r w:rsidR="00F257D3" w:rsidRPr="00A863FE">
        <w:rPr>
          <w:rFonts w:cs="Arial"/>
          <w:szCs w:val="24"/>
        </w:rPr>
        <w:t xml:space="preserve"> Elmshorn</w:t>
      </w:r>
    </w:p>
    <w:p w14:paraId="3F60569C" w14:textId="77777777" w:rsidR="001B5815" w:rsidRPr="00A863FE" w:rsidRDefault="001B5815" w:rsidP="00754D2B">
      <w:pPr>
        <w:pStyle w:val="Text"/>
        <w:spacing w:line="240" w:lineRule="auto"/>
        <w:jc w:val="center"/>
        <w:rPr>
          <w:rFonts w:cs="Arial"/>
          <w:szCs w:val="24"/>
        </w:rPr>
      </w:pPr>
      <w:r w:rsidRPr="00A863FE">
        <w:rPr>
          <w:rFonts w:cs="Arial"/>
          <w:szCs w:val="24"/>
        </w:rPr>
        <w:t xml:space="preserve">- nachstehend </w:t>
      </w:r>
      <w:r w:rsidR="00083E9D" w:rsidRPr="00A863FE">
        <w:rPr>
          <w:rFonts w:cs="Arial"/>
          <w:b/>
          <w:szCs w:val="24"/>
        </w:rPr>
        <w:t>Auftraggeber</w:t>
      </w:r>
      <w:r w:rsidR="00CD7E39" w:rsidRPr="00A863FE">
        <w:rPr>
          <w:rFonts w:cs="Arial"/>
          <w:b/>
          <w:szCs w:val="24"/>
        </w:rPr>
        <w:t>in</w:t>
      </w:r>
      <w:r w:rsidRPr="00A863FE">
        <w:rPr>
          <w:rFonts w:cs="Arial"/>
          <w:b/>
          <w:szCs w:val="24"/>
        </w:rPr>
        <w:t xml:space="preserve"> </w:t>
      </w:r>
      <w:r w:rsidRPr="00A863FE">
        <w:rPr>
          <w:rFonts w:cs="Arial"/>
          <w:szCs w:val="24"/>
        </w:rPr>
        <w:t>genannt -</w:t>
      </w:r>
    </w:p>
    <w:p w14:paraId="6DE766FA" w14:textId="77777777" w:rsidR="00CC4DB5" w:rsidRPr="00A863FE" w:rsidRDefault="00CC4DB5" w:rsidP="00754D2B">
      <w:pPr>
        <w:pStyle w:val="Text"/>
        <w:spacing w:line="240" w:lineRule="auto"/>
        <w:jc w:val="center"/>
        <w:rPr>
          <w:rFonts w:cs="Arial"/>
          <w:szCs w:val="24"/>
        </w:rPr>
      </w:pPr>
    </w:p>
    <w:p w14:paraId="61666986" w14:textId="77777777" w:rsidR="00BA665B" w:rsidRPr="00A863FE" w:rsidRDefault="001B5815" w:rsidP="00754D2B">
      <w:pPr>
        <w:pStyle w:val="Text"/>
        <w:spacing w:line="240" w:lineRule="auto"/>
        <w:jc w:val="center"/>
        <w:rPr>
          <w:rFonts w:cs="Arial"/>
          <w:szCs w:val="24"/>
        </w:rPr>
      </w:pPr>
      <w:r w:rsidRPr="00A863FE">
        <w:rPr>
          <w:rFonts w:cs="Arial"/>
          <w:szCs w:val="24"/>
        </w:rPr>
        <w:t>und</w:t>
      </w:r>
    </w:p>
    <w:p w14:paraId="30EB1851" w14:textId="77777777" w:rsidR="00BA665B" w:rsidRPr="00A863FE" w:rsidRDefault="00BA665B" w:rsidP="00754D2B">
      <w:pPr>
        <w:pStyle w:val="Text"/>
        <w:spacing w:line="240" w:lineRule="auto"/>
        <w:jc w:val="center"/>
        <w:rPr>
          <w:rFonts w:cs="Arial"/>
          <w:szCs w:val="24"/>
        </w:rPr>
      </w:pPr>
    </w:p>
    <w:p w14:paraId="0ABD1E45" w14:textId="0F01FE2F" w:rsidR="00C758D5" w:rsidRPr="00A863FE" w:rsidRDefault="00237835" w:rsidP="00754D2B">
      <w:pPr>
        <w:pStyle w:val="Text"/>
        <w:spacing w:line="240" w:lineRule="auto"/>
        <w:jc w:val="center"/>
        <w:rPr>
          <w:rFonts w:cs="Arial"/>
          <w:szCs w:val="24"/>
        </w:rPr>
      </w:pPr>
      <w:r w:rsidRPr="00A863FE">
        <w:rPr>
          <w:rFonts w:cs="Arial"/>
          <w:szCs w:val="24"/>
        </w:rPr>
        <w:t>Name Ingenieur-/Planun</w:t>
      </w:r>
      <w:r w:rsidR="00224395">
        <w:rPr>
          <w:rFonts w:cs="Arial"/>
          <w:szCs w:val="24"/>
        </w:rPr>
        <w:t>g</w:t>
      </w:r>
      <w:r w:rsidRPr="00A863FE">
        <w:rPr>
          <w:rFonts w:cs="Arial"/>
          <w:szCs w:val="24"/>
        </w:rPr>
        <w:t>sbüro</w:t>
      </w:r>
    </w:p>
    <w:p w14:paraId="01CA9092" w14:textId="2A01598B" w:rsidR="00237835" w:rsidRPr="00A863FE" w:rsidRDefault="00237835" w:rsidP="00754D2B">
      <w:pPr>
        <w:pStyle w:val="Text"/>
        <w:spacing w:line="240" w:lineRule="auto"/>
        <w:jc w:val="center"/>
        <w:rPr>
          <w:rFonts w:cs="Arial"/>
          <w:szCs w:val="24"/>
        </w:rPr>
      </w:pPr>
      <w:r w:rsidRPr="00A863FE">
        <w:rPr>
          <w:rFonts w:cs="Arial"/>
          <w:szCs w:val="24"/>
        </w:rPr>
        <w:t>Straße Hausnummer</w:t>
      </w:r>
    </w:p>
    <w:p w14:paraId="10D4E8AA" w14:textId="285204D9" w:rsidR="00237835" w:rsidRPr="00A863FE" w:rsidRDefault="00237835" w:rsidP="00754D2B">
      <w:pPr>
        <w:pStyle w:val="Text"/>
        <w:spacing w:line="240" w:lineRule="auto"/>
        <w:jc w:val="center"/>
        <w:rPr>
          <w:rFonts w:cs="Arial"/>
          <w:szCs w:val="24"/>
        </w:rPr>
      </w:pPr>
      <w:proofErr w:type="gramStart"/>
      <w:r w:rsidRPr="00A863FE">
        <w:rPr>
          <w:rFonts w:cs="Arial"/>
          <w:szCs w:val="24"/>
        </w:rPr>
        <w:t>PLZ Ort</w:t>
      </w:r>
      <w:proofErr w:type="gramEnd"/>
    </w:p>
    <w:p w14:paraId="6D90C482" w14:textId="77777777" w:rsidR="00237835" w:rsidRPr="00A863FE" w:rsidRDefault="00237835" w:rsidP="00754D2B">
      <w:pPr>
        <w:pStyle w:val="Text"/>
        <w:spacing w:line="240" w:lineRule="auto"/>
        <w:jc w:val="center"/>
        <w:rPr>
          <w:rFonts w:cs="Arial"/>
          <w:szCs w:val="24"/>
        </w:rPr>
      </w:pPr>
    </w:p>
    <w:p w14:paraId="06A58A4E" w14:textId="70D2CF2C" w:rsidR="001B5815" w:rsidRPr="00A863FE" w:rsidRDefault="001B5815" w:rsidP="00754D2B">
      <w:pPr>
        <w:pStyle w:val="Text"/>
        <w:spacing w:line="240" w:lineRule="auto"/>
        <w:jc w:val="center"/>
        <w:rPr>
          <w:rFonts w:cs="Arial"/>
          <w:szCs w:val="24"/>
        </w:rPr>
      </w:pPr>
      <w:r w:rsidRPr="00A863FE">
        <w:rPr>
          <w:rFonts w:cs="Arial"/>
          <w:szCs w:val="24"/>
        </w:rPr>
        <w:t xml:space="preserve">- nachstehend </w:t>
      </w:r>
      <w:r w:rsidRPr="00A863FE">
        <w:rPr>
          <w:rFonts w:cs="Arial"/>
          <w:b/>
          <w:szCs w:val="24"/>
        </w:rPr>
        <w:t>Auftragnehmer</w:t>
      </w:r>
      <w:r w:rsidR="00563216" w:rsidRPr="00A863FE">
        <w:rPr>
          <w:rFonts w:cs="Arial"/>
          <w:b/>
          <w:szCs w:val="24"/>
        </w:rPr>
        <w:t>in</w:t>
      </w:r>
      <w:r w:rsidRPr="00A863FE">
        <w:rPr>
          <w:rFonts w:cs="Arial"/>
          <w:szCs w:val="24"/>
        </w:rPr>
        <w:t xml:space="preserve"> genannt </w:t>
      </w:r>
      <w:r w:rsidR="00C50248" w:rsidRPr="00A863FE">
        <w:rPr>
          <w:rFonts w:cs="Arial"/>
          <w:szCs w:val="24"/>
        </w:rPr>
        <w:t>–</w:t>
      </w:r>
    </w:p>
    <w:p w14:paraId="17B7922D" w14:textId="77777777" w:rsidR="00C50248" w:rsidRPr="00A863FE" w:rsidRDefault="00C50248" w:rsidP="00754D2B">
      <w:pPr>
        <w:pStyle w:val="Text"/>
        <w:spacing w:line="240" w:lineRule="auto"/>
        <w:jc w:val="center"/>
        <w:rPr>
          <w:rFonts w:cs="Arial"/>
          <w:szCs w:val="24"/>
        </w:rPr>
      </w:pPr>
    </w:p>
    <w:p w14:paraId="786F98E4" w14:textId="77777777" w:rsidR="001B5815" w:rsidRPr="00A863FE" w:rsidRDefault="001B5815" w:rsidP="00754D2B">
      <w:pPr>
        <w:pStyle w:val="Text"/>
        <w:spacing w:line="240" w:lineRule="auto"/>
        <w:jc w:val="center"/>
        <w:rPr>
          <w:rFonts w:cs="Arial"/>
          <w:szCs w:val="24"/>
        </w:rPr>
      </w:pPr>
      <w:r w:rsidRPr="00A863FE">
        <w:rPr>
          <w:rFonts w:cs="Arial"/>
          <w:szCs w:val="24"/>
        </w:rPr>
        <w:t>wird folgender Vertrag geschlossen:</w:t>
      </w:r>
    </w:p>
    <w:p w14:paraId="73CB3649" w14:textId="77777777" w:rsidR="001E7FA5" w:rsidRPr="00A863FE" w:rsidRDefault="001E7FA5" w:rsidP="00754D2B">
      <w:pPr>
        <w:pStyle w:val="Text"/>
        <w:spacing w:line="240" w:lineRule="auto"/>
        <w:jc w:val="center"/>
        <w:rPr>
          <w:rFonts w:cs="Arial"/>
          <w:szCs w:val="24"/>
        </w:rPr>
      </w:pPr>
    </w:p>
    <w:p w14:paraId="57ED0A45" w14:textId="77777777" w:rsidR="001B5815" w:rsidRPr="00A863FE" w:rsidRDefault="001B5815" w:rsidP="004F0F91">
      <w:pPr>
        <w:pStyle w:val="Text"/>
        <w:spacing w:line="240" w:lineRule="auto"/>
        <w:jc w:val="center"/>
        <w:rPr>
          <w:rFonts w:cs="Arial"/>
          <w:b/>
          <w:szCs w:val="24"/>
        </w:rPr>
      </w:pPr>
      <w:r w:rsidRPr="00A863FE">
        <w:rPr>
          <w:rFonts w:cs="Arial"/>
          <w:b/>
          <w:szCs w:val="24"/>
        </w:rPr>
        <w:t>§ 1</w:t>
      </w:r>
    </w:p>
    <w:p w14:paraId="3BAFCD36" w14:textId="77777777" w:rsidR="001B5815" w:rsidRPr="00A863FE" w:rsidRDefault="001B5815" w:rsidP="004F0F91">
      <w:pPr>
        <w:pStyle w:val="Text"/>
        <w:spacing w:line="240" w:lineRule="auto"/>
        <w:jc w:val="center"/>
        <w:rPr>
          <w:rFonts w:cs="Arial"/>
          <w:b/>
          <w:szCs w:val="24"/>
        </w:rPr>
      </w:pPr>
      <w:r w:rsidRPr="00A863FE">
        <w:rPr>
          <w:rFonts w:cs="Arial"/>
          <w:b/>
          <w:szCs w:val="24"/>
        </w:rPr>
        <w:t>Gegenstand des Vertrages</w:t>
      </w:r>
    </w:p>
    <w:p w14:paraId="626069C8" w14:textId="77777777" w:rsidR="001B5815" w:rsidRPr="00A863FE" w:rsidRDefault="001B5815" w:rsidP="004F0F91">
      <w:pPr>
        <w:pStyle w:val="Text"/>
        <w:spacing w:line="240" w:lineRule="auto"/>
        <w:rPr>
          <w:rFonts w:cs="Arial"/>
          <w:b/>
          <w:szCs w:val="24"/>
        </w:rPr>
      </w:pPr>
      <w:r w:rsidRPr="00A863FE">
        <w:rPr>
          <w:rFonts w:cs="Arial"/>
          <w:b/>
          <w:szCs w:val="24"/>
        </w:rPr>
        <w:t>1.1</w:t>
      </w:r>
    </w:p>
    <w:p w14:paraId="27C6FD57" w14:textId="0B9FC035" w:rsidR="001B5815" w:rsidRPr="00A863FE" w:rsidRDefault="001B5815" w:rsidP="004F0F91">
      <w:pPr>
        <w:pStyle w:val="Text"/>
        <w:spacing w:line="240" w:lineRule="auto"/>
        <w:rPr>
          <w:rFonts w:cs="Arial"/>
          <w:szCs w:val="24"/>
        </w:rPr>
      </w:pPr>
      <w:r w:rsidRPr="00A863FE">
        <w:rPr>
          <w:rFonts w:cs="Arial"/>
          <w:szCs w:val="24"/>
        </w:rPr>
        <w:t xml:space="preserve">Gegenstand des Vertrages </w:t>
      </w:r>
      <w:r w:rsidR="00E570B2" w:rsidRPr="00A863FE">
        <w:rPr>
          <w:rFonts w:cs="Arial"/>
          <w:szCs w:val="24"/>
        </w:rPr>
        <w:t>ist die</w:t>
      </w:r>
      <w:r w:rsidRPr="00A863FE">
        <w:rPr>
          <w:rFonts w:cs="Arial"/>
          <w:szCs w:val="24"/>
        </w:rPr>
        <w:t xml:space="preserve"> Ingenieurleistung für die </w:t>
      </w:r>
      <w:r w:rsidR="009249F9" w:rsidRPr="00A863FE">
        <w:rPr>
          <w:rFonts w:cs="Arial"/>
          <w:szCs w:val="24"/>
        </w:rPr>
        <w:t>Bau</w:t>
      </w:r>
      <w:r w:rsidR="007B28FC" w:rsidRPr="00A863FE">
        <w:rPr>
          <w:rFonts w:cs="Arial"/>
          <w:szCs w:val="24"/>
        </w:rPr>
        <w:t>maßnahme</w:t>
      </w:r>
      <w:r w:rsidR="00312544" w:rsidRPr="00A863FE">
        <w:rPr>
          <w:rFonts w:cs="Arial"/>
          <w:szCs w:val="24"/>
        </w:rPr>
        <w:t xml:space="preserve">: </w:t>
      </w:r>
    </w:p>
    <w:p w14:paraId="28411E17" w14:textId="77777777" w:rsidR="00EE56C7" w:rsidRDefault="00454493" w:rsidP="00EE56C7">
      <w:pPr>
        <w:pStyle w:val="Text"/>
        <w:rPr>
          <w:rFonts w:cs="Arial"/>
          <w:b/>
          <w:szCs w:val="24"/>
        </w:rPr>
      </w:pPr>
      <w:r w:rsidRPr="00A863FE">
        <w:rPr>
          <w:rFonts w:cs="Arial"/>
          <w:b/>
          <w:szCs w:val="24"/>
        </w:rPr>
        <w:t>„</w:t>
      </w:r>
      <w:r w:rsidR="00A863FE" w:rsidRPr="00A863FE">
        <w:rPr>
          <w:rFonts w:cs="Arial"/>
          <w:b/>
          <w:szCs w:val="24"/>
        </w:rPr>
        <w:t>Errichtung eines Prozessleitsystems für das Abwasserkanalnetz und</w:t>
      </w:r>
    </w:p>
    <w:p w14:paraId="2ACD39D5" w14:textId="41E5CEF3" w:rsidR="009249F9" w:rsidRPr="00A863FE" w:rsidRDefault="00A863FE" w:rsidP="00EE56C7">
      <w:pPr>
        <w:pStyle w:val="Text"/>
        <w:rPr>
          <w:rFonts w:cs="Arial"/>
          <w:b/>
          <w:szCs w:val="24"/>
        </w:rPr>
      </w:pPr>
      <w:r w:rsidRPr="00A863FE">
        <w:rPr>
          <w:rFonts w:cs="Arial"/>
          <w:b/>
          <w:szCs w:val="24"/>
        </w:rPr>
        <w:t>rund 65 Pumpwerke der Stadt Elmshorn</w:t>
      </w:r>
      <w:r w:rsidR="00237835" w:rsidRPr="00A863FE">
        <w:rPr>
          <w:rFonts w:cs="Arial"/>
          <w:b/>
          <w:szCs w:val="24"/>
        </w:rPr>
        <w:t>“</w:t>
      </w:r>
    </w:p>
    <w:p w14:paraId="7E533B14" w14:textId="08B5B738" w:rsidR="009249F9" w:rsidRPr="00A863FE" w:rsidRDefault="009249F9" w:rsidP="004F0F91">
      <w:pPr>
        <w:pStyle w:val="Text"/>
        <w:spacing w:line="240" w:lineRule="auto"/>
        <w:rPr>
          <w:rFonts w:cs="Arial"/>
          <w:bCs/>
          <w:szCs w:val="24"/>
        </w:rPr>
      </w:pPr>
    </w:p>
    <w:p w14:paraId="1A9A18E1" w14:textId="6558F903" w:rsidR="00A863FE" w:rsidRPr="00A863FE" w:rsidRDefault="00A863FE" w:rsidP="004F0F91">
      <w:pPr>
        <w:pStyle w:val="Text"/>
        <w:spacing w:line="240" w:lineRule="auto"/>
        <w:rPr>
          <w:rFonts w:cs="Arial"/>
          <w:bCs/>
          <w:szCs w:val="24"/>
        </w:rPr>
      </w:pPr>
      <w:r w:rsidRPr="00A863FE">
        <w:rPr>
          <w:rFonts w:cs="Arial"/>
          <w:bCs/>
          <w:szCs w:val="24"/>
        </w:rPr>
        <w:t xml:space="preserve">Die Leistung ist in zwei Titel unterteilt. </w:t>
      </w:r>
    </w:p>
    <w:p w14:paraId="6371AF39" w14:textId="77777777" w:rsidR="00A863FE" w:rsidRPr="00A863FE" w:rsidRDefault="00A863FE" w:rsidP="004F0F91">
      <w:pPr>
        <w:pStyle w:val="Text"/>
        <w:spacing w:line="240" w:lineRule="auto"/>
        <w:rPr>
          <w:rFonts w:cs="Arial"/>
          <w:b/>
          <w:szCs w:val="24"/>
        </w:rPr>
      </w:pPr>
    </w:p>
    <w:p w14:paraId="73ACC5BB" w14:textId="2F6C291B" w:rsidR="00A863FE" w:rsidRPr="00A863FE" w:rsidRDefault="00A863FE" w:rsidP="004F0F91">
      <w:pPr>
        <w:pStyle w:val="Text"/>
        <w:spacing w:line="240" w:lineRule="auto"/>
        <w:rPr>
          <w:rFonts w:cs="Arial"/>
          <w:b/>
          <w:szCs w:val="24"/>
        </w:rPr>
      </w:pPr>
      <w:r w:rsidRPr="00A863FE">
        <w:rPr>
          <w:rFonts w:cs="Arial"/>
          <w:b/>
          <w:szCs w:val="24"/>
        </w:rPr>
        <w:t>Titel 1 - Leitsystem</w:t>
      </w:r>
    </w:p>
    <w:p w14:paraId="01F81BB5" w14:textId="3BADDBD8" w:rsidR="008058F8" w:rsidRPr="00EE56C7" w:rsidRDefault="008058F8" w:rsidP="008058F8">
      <w:pPr>
        <w:tabs>
          <w:tab w:val="left" w:pos="284"/>
        </w:tabs>
        <w:spacing w:line="360" w:lineRule="auto"/>
        <w:rPr>
          <w:rFonts w:cs="Arial"/>
          <w:szCs w:val="24"/>
          <w:lang w:eastAsia="de-DE"/>
        </w:rPr>
      </w:pPr>
      <w:r w:rsidRPr="00EE56C7">
        <w:rPr>
          <w:rFonts w:cs="Arial"/>
          <w:szCs w:val="24"/>
          <w:lang w:eastAsia="de-DE"/>
        </w:rPr>
        <w:t xml:space="preserve">Und zwar für die </w:t>
      </w:r>
      <w:r w:rsidR="000D723B">
        <w:rPr>
          <w:rFonts w:cs="Arial"/>
          <w:szCs w:val="24"/>
          <w:lang w:eastAsia="de-DE"/>
        </w:rPr>
        <w:t>T</w:t>
      </w:r>
      <w:r w:rsidRPr="00EE56C7">
        <w:rPr>
          <w:rFonts w:cs="Arial"/>
          <w:szCs w:val="24"/>
          <w:lang w:eastAsia="de-DE"/>
        </w:rPr>
        <w:t xml:space="preserve">echnische Ausrüstung </w:t>
      </w:r>
      <w:r w:rsidRPr="00EE56C7">
        <w:rPr>
          <w:rFonts w:cs="Arial"/>
          <w:szCs w:val="24"/>
          <w:lang w:eastAsia="de-DE"/>
        </w:rPr>
        <w:fldChar w:fldCharType="begin"/>
      </w:r>
      <w:r w:rsidRPr="00EE56C7">
        <w:rPr>
          <w:rFonts w:cs="Arial"/>
          <w:szCs w:val="24"/>
          <w:lang w:eastAsia="de-DE"/>
        </w:rPr>
        <w:instrText xml:space="preserve">  </w:instrText>
      </w:r>
      <w:r w:rsidRPr="00EE56C7">
        <w:rPr>
          <w:rFonts w:cs="Arial"/>
          <w:szCs w:val="24"/>
          <w:lang w:eastAsia="de-DE"/>
        </w:rPr>
        <w:fldChar w:fldCharType="end"/>
      </w:r>
      <w:r w:rsidRPr="00EE56C7">
        <w:rPr>
          <w:rFonts w:cs="Arial"/>
          <w:szCs w:val="24"/>
          <w:lang w:eastAsia="de-DE"/>
        </w:rPr>
        <w:t>wie folgt:</w:t>
      </w:r>
    </w:p>
    <w:p w14:paraId="264B9678" w14:textId="49970195" w:rsidR="008058F8" w:rsidRPr="00EE56C7" w:rsidRDefault="00010172" w:rsidP="008058F8">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008058F8" w:rsidRPr="00EE56C7">
        <w:rPr>
          <w:rFonts w:cs="Arial"/>
          <w:szCs w:val="24"/>
          <w:lang w:eastAsia="de-DE"/>
        </w:rPr>
        <w:t xml:space="preserve"> für die Anlagengruppe 1 Abwasser-, Wasser- und Gasanlagen</w:t>
      </w:r>
      <w:r w:rsidR="008058F8" w:rsidRPr="00EE56C7">
        <w:rPr>
          <w:rFonts w:cs="Arial"/>
          <w:szCs w:val="24"/>
          <w:lang w:eastAsia="de-DE"/>
        </w:rPr>
        <w:tab/>
      </w:r>
    </w:p>
    <w:p w14:paraId="3CD8376A" w14:textId="77777777" w:rsidR="008058F8" w:rsidRPr="00EE56C7" w:rsidRDefault="008058F8" w:rsidP="008058F8">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Kontrollkästchen1"/>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Pr="00EE56C7">
        <w:rPr>
          <w:rFonts w:cs="Arial"/>
          <w:szCs w:val="24"/>
          <w:lang w:eastAsia="de-DE"/>
        </w:rPr>
        <w:t xml:space="preserve"> für die Anlagengruppe 2 Wärmeversorgungsanlagen</w:t>
      </w:r>
      <w:r w:rsidRPr="00EE56C7">
        <w:rPr>
          <w:rFonts w:cs="Arial"/>
          <w:szCs w:val="24"/>
          <w:lang w:eastAsia="de-DE"/>
        </w:rPr>
        <w:tab/>
      </w:r>
    </w:p>
    <w:p w14:paraId="4DD2A25E" w14:textId="77777777" w:rsidR="008058F8" w:rsidRPr="00EE56C7" w:rsidRDefault="008058F8" w:rsidP="008058F8">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Kontrollkästchen1"/>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Pr="00EE56C7">
        <w:rPr>
          <w:rFonts w:cs="Arial"/>
          <w:szCs w:val="24"/>
          <w:lang w:eastAsia="de-DE"/>
        </w:rPr>
        <w:t xml:space="preserve"> für die Anlagengruppe 3 Lufttechnische Anlagen</w:t>
      </w:r>
      <w:r w:rsidRPr="00EE56C7">
        <w:rPr>
          <w:rFonts w:cs="Arial"/>
          <w:szCs w:val="24"/>
          <w:lang w:eastAsia="de-DE"/>
        </w:rPr>
        <w:tab/>
      </w:r>
    </w:p>
    <w:p w14:paraId="4E8F4E43" w14:textId="77777777" w:rsidR="00EE56C7" w:rsidRDefault="00A863FE" w:rsidP="00EE56C7">
      <w:pPr>
        <w:tabs>
          <w:tab w:val="left" w:pos="7555"/>
        </w:tabs>
        <w:spacing w:line="360" w:lineRule="auto"/>
        <w:ind w:left="284" w:hanging="284"/>
        <w:jc w:val="left"/>
        <w:rPr>
          <w:rFonts w:cs="Arial"/>
          <w:szCs w:val="24"/>
          <w:lang w:eastAsia="de-DE"/>
        </w:rPr>
      </w:pPr>
      <w:r w:rsidRPr="00EE56C7">
        <w:rPr>
          <w:rFonts w:cs="Arial"/>
          <w:szCs w:val="24"/>
          <w:lang w:eastAsia="de-DE"/>
        </w:rPr>
        <w:fldChar w:fldCharType="begin">
          <w:ffData>
            <w:name w:val=""/>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008058F8" w:rsidRPr="00EE56C7">
        <w:rPr>
          <w:rFonts w:cs="Arial"/>
          <w:szCs w:val="24"/>
          <w:lang w:eastAsia="de-DE"/>
        </w:rPr>
        <w:t xml:space="preserve"> für die Anlagengruppe 4 Starkstromanlagen: Errichten einer Netzersatzanlage und Ein</w:t>
      </w:r>
      <w:r w:rsidR="00EE56C7">
        <w:rPr>
          <w:rFonts w:cs="Arial"/>
          <w:szCs w:val="24"/>
          <w:lang w:eastAsia="de-DE"/>
        </w:rPr>
        <w:t>-</w:t>
      </w:r>
    </w:p>
    <w:p w14:paraId="24ABC738" w14:textId="07F48A41" w:rsidR="008058F8" w:rsidRPr="00EE56C7" w:rsidRDefault="00EE56C7" w:rsidP="00EE56C7">
      <w:pPr>
        <w:tabs>
          <w:tab w:val="left" w:pos="7555"/>
        </w:tabs>
        <w:spacing w:line="360" w:lineRule="auto"/>
        <w:ind w:left="284" w:hanging="284"/>
        <w:jc w:val="left"/>
        <w:rPr>
          <w:rFonts w:cs="Arial"/>
          <w:szCs w:val="24"/>
          <w:lang w:eastAsia="de-DE"/>
        </w:rPr>
      </w:pPr>
      <w:r>
        <w:rPr>
          <w:rFonts w:cs="Arial"/>
          <w:szCs w:val="24"/>
          <w:lang w:eastAsia="de-DE"/>
        </w:rPr>
        <w:tab/>
        <w:t xml:space="preserve"> </w:t>
      </w:r>
      <w:r w:rsidR="008058F8" w:rsidRPr="00EE56C7">
        <w:rPr>
          <w:rFonts w:cs="Arial"/>
          <w:szCs w:val="24"/>
          <w:lang w:eastAsia="de-DE"/>
        </w:rPr>
        <w:t>binden dieser in die vorhandene Pumpwerkssteuerung</w:t>
      </w:r>
      <w:r w:rsidR="008058F8" w:rsidRPr="00EE56C7">
        <w:rPr>
          <w:rFonts w:cs="Arial"/>
          <w:szCs w:val="24"/>
          <w:lang w:eastAsia="de-DE"/>
        </w:rPr>
        <w:tab/>
      </w:r>
    </w:p>
    <w:p w14:paraId="6D06655D" w14:textId="7F3A65E0" w:rsidR="008058F8" w:rsidRPr="00EE56C7" w:rsidRDefault="00A863FE" w:rsidP="008058F8">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
            <w:enabled/>
            <w:calcOnExit w:val="0"/>
            <w:checkBox>
              <w:sizeAuto/>
              <w:default w:val="1"/>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008058F8" w:rsidRPr="00EE56C7">
        <w:rPr>
          <w:rFonts w:cs="Arial"/>
          <w:szCs w:val="24"/>
          <w:lang w:eastAsia="de-DE"/>
        </w:rPr>
        <w:t xml:space="preserve"> für die Anlagengruppe 5 Fernmelde- und </w:t>
      </w:r>
      <w:r w:rsidR="000D723B">
        <w:rPr>
          <w:rFonts w:cs="Arial"/>
          <w:szCs w:val="24"/>
          <w:lang w:eastAsia="de-DE"/>
        </w:rPr>
        <w:t>i</w:t>
      </w:r>
      <w:r w:rsidR="008058F8" w:rsidRPr="00EE56C7">
        <w:rPr>
          <w:rFonts w:cs="Arial"/>
          <w:szCs w:val="24"/>
          <w:lang w:eastAsia="de-DE"/>
        </w:rPr>
        <w:t>nformationstechnische Anlagen</w:t>
      </w:r>
    </w:p>
    <w:p w14:paraId="296B9F91" w14:textId="77777777" w:rsidR="008058F8" w:rsidRPr="00EE56C7" w:rsidRDefault="008058F8" w:rsidP="008058F8">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Kontrollkästchen1"/>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Pr="00EE56C7">
        <w:rPr>
          <w:rFonts w:cs="Arial"/>
          <w:szCs w:val="24"/>
          <w:lang w:eastAsia="de-DE"/>
        </w:rPr>
        <w:t xml:space="preserve"> für die Anlagengruppe 6 Förderanlagen</w:t>
      </w:r>
      <w:r w:rsidRPr="00EE56C7">
        <w:rPr>
          <w:rFonts w:cs="Arial"/>
          <w:szCs w:val="24"/>
          <w:lang w:eastAsia="de-DE"/>
        </w:rPr>
        <w:tab/>
      </w:r>
    </w:p>
    <w:p w14:paraId="35E55B34" w14:textId="77777777" w:rsidR="00EE56C7" w:rsidRDefault="008058F8" w:rsidP="00EE56C7">
      <w:pPr>
        <w:tabs>
          <w:tab w:val="left" w:pos="7555"/>
        </w:tabs>
        <w:spacing w:line="360" w:lineRule="auto"/>
        <w:ind w:left="284" w:hanging="284"/>
        <w:jc w:val="left"/>
        <w:rPr>
          <w:rFonts w:cs="Arial"/>
          <w:szCs w:val="24"/>
          <w:lang w:eastAsia="de-DE"/>
        </w:rPr>
      </w:pPr>
      <w:r w:rsidRPr="00EE56C7">
        <w:rPr>
          <w:rFonts w:cs="Arial"/>
          <w:szCs w:val="24"/>
          <w:lang w:eastAsia="de-DE"/>
        </w:rPr>
        <w:lastRenderedPageBreak/>
        <w:fldChar w:fldCharType="begin">
          <w:ffData>
            <w:name w:val="Kontrollkästchen1"/>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Pr="00EE56C7">
        <w:rPr>
          <w:rFonts w:cs="Arial"/>
          <w:szCs w:val="24"/>
          <w:lang w:eastAsia="de-DE"/>
        </w:rPr>
        <w:t xml:space="preserve"> für die Anlagengruppe 7 nutzungsspezifische Anlagen und verfahrenstechnische</w:t>
      </w:r>
    </w:p>
    <w:p w14:paraId="20D53E0B" w14:textId="7141075F" w:rsidR="008058F8" w:rsidRPr="00EE56C7" w:rsidRDefault="00EE56C7" w:rsidP="00EE56C7">
      <w:pPr>
        <w:tabs>
          <w:tab w:val="left" w:pos="7555"/>
        </w:tabs>
        <w:spacing w:line="360" w:lineRule="auto"/>
        <w:ind w:left="284" w:hanging="284"/>
        <w:jc w:val="left"/>
        <w:rPr>
          <w:rFonts w:cs="Arial"/>
          <w:szCs w:val="24"/>
          <w:lang w:eastAsia="de-DE"/>
        </w:rPr>
      </w:pPr>
      <w:r>
        <w:rPr>
          <w:rFonts w:cs="Arial"/>
          <w:szCs w:val="24"/>
          <w:lang w:eastAsia="de-DE"/>
        </w:rPr>
        <w:tab/>
        <w:t xml:space="preserve"> </w:t>
      </w:r>
      <w:r w:rsidR="008058F8" w:rsidRPr="00EE56C7">
        <w:rPr>
          <w:rFonts w:cs="Arial"/>
          <w:szCs w:val="24"/>
          <w:lang w:eastAsia="de-DE"/>
        </w:rPr>
        <w:t>Anlagen</w:t>
      </w:r>
      <w:r w:rsidR="008058F8" w:rsidRPr="00EE56C7">
        <w:rPr>
          <w:rFonts w:cs="Arial"/>
          <w:szCs w:val="24"/>
          <w:lang w:eastAsia="de-DE"/>
        </w:rPr>
        <w:tab/>
      </w:r>
    </w:p>
    <w:p w14:paraId="2FB9E099" w14:textId="272C6866" w:rsidR="008058F8" w:rsidRPr="00EE56C7" w:rsidRDefault="008058F8" w:rsidP="008058F8">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Kontrollkästchen1"/>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Pr="00EE56C7">
        <w:rPr>
          <w:rFonts w:cs="Arial"/>
          <w:szCs w:val="24"/>
          <w:lang w:eastAsia="de-DE"/>
        </w:rPr>
        <w:t xml:space="preserve"> für die Anlagengruppe 8 Gebäudeautomation und </w:t>
      </w:r>
      <w:r w:rsidR="009C7908">
        <w:rPr>
          <w:rFonts w:cs="Arial"/>
          <w:szCs w:val="24"/>
          <w:lang w:eastAsia="de-DE"/>
        </w:rPr>
        <w:t>A</w:t>
      </w:r>
      <w:r w:rsidRPr="00EE56C7">
        <w:rPr>
          <w:rFonts w:cs="Arial"/>
          <w:szCs w:val="24"/>
          <w:lang w:eastAsia="de-DE"/>
        </w:rPr>
        <w:t>utomation von Ingenieurbauwerken</w:t>
      </w:r>
    </w:p>
    <w:p w14:paraId="6000003D" w14:textId="1F870DB4" w:rsidR="008058F8" w:rsidRPr="00A863FE" w:rsidRDefault="008058F8" w:rsidP="004F0F91">
      <w:pPr>
        <w:pStyle w:val="Text"/>
        <w:spacing w:line="240" w:lineRule="auto"/>
        <w:rPr>
          <w:rFonts w:cs="Arial"/>
          <w:b/>
          <w:szCs w:val="24"/>
        </w:rPr>
      </w:pPr>
    </w:p>
    <w:p w14:paraId="6D15CD46" w14:textId="317B6719" w:rsidR="00A863FE" w:rsidRPr="00A863FE" w:rsidRDefault="00A863FE" w:rsidP="004F0F91">
      <w:pPr>
        <w:pStyle w:val="Text"/>
        <w:spacing w:line="240" w:lineRule="auto"/>
        <w:rPr>
          <w:rFonts w:cs="Arial"/>
          <w:b/>
          <w:szCs w:val="24"/>
        </w:rPr>
      </w:pPr>
      <w:r w:rsidRPr="00A863FE">
        <w:rPr>
          <w:rFonts w:cs="Arial"/>
          <w:b/>
          <w:szCs w:val="24"/>
        </w:rPr>
        <w:t>Titel 2 - Umbau und Einbindung der vorhandenen Stationen in das neue Leitsystem</w:t>
      </w:r>
    </w:p>
    <w:p w14:paraId="10BDCE39" w14:textId="4187818E" w:rsidR="00A863FE" w:rsidRPr="00EE56C7" w:rsidRDefault="00A863FE" w:rsidP="00A863FE">
      <w:pPr>
        <w:tabs>
          <w:tab w:val="left" w:pos="284"/>
        </w:tabs>
        <w:spacing w:line="360" w:lineRule="auto"/>
        <w:rPr>
          <w:rFonts w:cs="Arial"/>
          <w:szCs w:val="24"/>
          <w:lang w:eastAsia="de-DE"/>
        </w:rPr>
      </w:pPr>
      <w:r w:rsidRPr="00EE56C7">
        <w:rPr>
          <w:rFonts w:cs="Arial"/>
          <w:szCs w:val="24"/>
          <w:lang w:eastAsia="de-DE"/>
        </w:rPr>
        <w:t xml:space="preserve">Und zwar für die </w:t>
      </w:r>
      <w:r w:rsidR="000D723B">
        <w:rPr>
          <w:rFonts w:cs="Arial"/>
          <w:szCs w:val="24"/>
          <w:lang w:eastAsia="de-DE"/>
        </w:rPr>
        <w:t>T</w:t>
      </w:r>
      <w:r w:rsidRPr="00EE56C7">
        <w:rPr>
          <w:rFonts w:cs="Arial"/>
          <w:szCs w:val="24"/>
          <w:lang w:eastAsia="de-DE"/>
        </w:rPr>
        <w:t xml:space="preserve">echnische Ausrüstung </w:t>
      </w:r>
      <w:r w:rsidRPr="00EE56C7">
        <w:rPr>
          <w:rFonts w:cs="Arial"/>
          <w:szCs w:val="24"/>
          <w:lang w:eastAsia="de-DE"/>
        </w:rPr>
        <w:fldChar w:fldCharType="begin"/>
      </w:r>
      <w:r w:rsidRPr="00EE56C7">
        <w:rPr>
          <w:rFonts w:cs="Arial"/>
          <w:szCs w:val="24"/>
          <w:lang w:eastAsia="de-DE"/>
        </w:rPr>
        <w:instrText xml:space="preserve">  </w:instrText>
      </w:r>
      <w:r w:rsidRPr="00EE56C7">
        <w:rPr>
          <w:rFonts w:cs="Arial"/>
          <w:szCs w:val="24"/>
          <w:lang w:eastAsia="de-DE"/>
        </w:rPr>
        <w:fldChar w:fldCharType="end"/>
      </w:r>
      <w:r w:rsidRPr="00EE56C7">
        <w:rPr>
          <w:rFonts w:cs="Arial"/>
          <w:szCs w:val="24"/>
          <w:lang w:eastAsia="de-DE"/>
        </w:rPr>
        <w:t>wie folgt:</w:t>
      </w:r>
    </w:p>
    <w:p w14:paraId="5C9D203F" w14:textId="74E8235E" w:rsidR="00A863FE" w:rsidRPr="00EE56C7" w:rsidRDefault="003D7D19" w:rsidP="00A863FE">
      <w:pPr>
        <w:tabs>
          <w:tab w:val="left" w:pos="7555"/>
        </w:tabs>
        <w:spacing w:line="360" w:lineRule="auto"/>
        <w:ind w:left="709" w:hanging="709"/>
        <w:jc w:val="left"/>
        <w:rPr>
          <w:rFonts w:cs="Arial"/>
          <w:szCs w:val="24"/>
          <w:lang w:eastAsia="de-DE"/>
        </w:rPr>
      </w:pPr>
      <w:r>
        <w:rPr>
          <w:rFonts w:cs="Arial"/>
          <w:szCs w:val="24"/>
          <w:lang w:eastAsia="de-DE"/>
        </w:rPr>
        <w:fldChar w:fldCharType="begin">
          <w:ffData>
            <w:name w:val=""/>
            <w:enabled/>
            <w:calcOnExit w:val="0"/>
            <w:checkBox>
              <w:sizeAuto/>
              <w:default w:val="1"/>
            </w:checkBox>
          </w:ffData>
        </w:fldChar>
      </w:r>
      <w:r>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Pr>
          <w:rFonts w:cs="Arial"/>
          <w:szCs w:val="24"/>
          <w:lang w:eastAsia="de-DE"/>
        </w:rPr>
        <w:fldChar w:fldCharType="end"/>
      </w:r>
      <w:r w:rsidR="00A863FE" w:rsidRPr="00EE56C7">
        <w:rPr>
          <w:rFonts w:cs="Arial"/>
          <w:szCs w:val="24"/>
          <w:lang w:eastAsia="de-DE"/>
        </w:rPr>
        <w:t xml:space="preserve"> für die Anlagengruppe 1 Abwasser-, Wasser- und Gasanlagen</w:t>
      </w:r>
      <w:r w:rsidR="00A863FE" w:rsidRPr="00EE56C7">
        <w:rPr>
          <w:rFonts w:cs="Arial"/>
          <w:szCs w:val="24"/>
          <w:lang w:eastAsia="de-DE"/>
        </w:rPr>
        <w:tab/>
      </w:r>
    </w:p>
    <w:p w14:paraId="12EAEBED" w14:textId="77777777" w:rsidR="00A863FE" w:rsidRPr="00EE56C7" w:rsidRDefault="00A863FE" w:rsidP="00A863FE">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Kontrollkästchen1"/>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Pr="00EE56C7">
        <w:rPr>
          <w:rFonts w:cs="Arial"/>
          <w:szCs w:val="24"/>
          <w:lang w:eastAsia="de-DE"/>
        </w:rPr>
        <w:t xml:space="preserve"> für die Anlagengruppe 2 Wärmeversorgungsanlagen</w:t>
      </w:r>
      <w:r w:rsidRPr="00EE56C7">
        <w:rPr>
          <w:rFonts w:cs="Arial"/>
          <w:szCs w:val="24"/>
          <w:lang w:eastAsia="de-DE"/>
        </w:rPr>
        <w:tab/>
      </w:r>
    </w:p>
    <w:p w14:paraId="5969B12C" w14:textId="77777777" w:rsidR="00A863FE" w:rsidRPr="00EE56C7" w:rsidRDefault="00A863FE" w:rsidP="00A863FE">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Kontrollkästchen1"/>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Pr="00EE56C7">
        <w:rPr>
          <w:rFonts w:cs="Arial"/>
          <w:szCs w:val="24"/>
          <w:lang w:eastAsia="de-DE"/>
        </w:rPr>
        <w:t xml:space="preserve"> für die Anlagengruppe 3 Lufttechnische Anlagen</w:t>
      </w:r>
      <w:r w:rsidRPr="00EE56C7">
        <w:rPr>
          <w:rFonts w:cs="Arial"/>
          <w:szCs w:val="24"/>
          <w:lang w:eastAsia="de-DE"/>
        </w:rPr>
        <w:tab/>
      </w:r>
    </w:p>
    <w:p w14:paraId="266F6667" w14:textId="77777777" w:rsidR="00EE56C7" w:rsidRDefault="00A863FE" w:rsidP="00A863FE">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Pr="00EE56C7">
        <w:rPr>
          <w:rFonts w:cs="Arial"/>
          <w:szCs w:val="24"/>
          <w:lang w:eastAsia="de-DE"/>
        </w:rPr>
        <w:t xml:space="preserve"> für die Anlagengruppe 4 Starkstromanlagen: Errichten einer Netzersatzanlage und</w:t>
      </w:r>
    </w:p>
    <w:p w14:paraId="46BEC92A" w14:textId="0C5292C3" w:rsidR="00A863FE" w:rsidRPr="00EE56C7" w:rsidRDefault="00EE56C7" w:rsidP="00EE56C7">
      <w:pPr>
        <w:tabs>
          <w:tab w:val="left" w:pos="7555"/>
        </w:tabs>
        <w:spacing w:line="360" w:lineRule="auto"/>
        <w:ind w:left="284" w:hanging="709"/>
        <w:jc w:val="left"/>
        <w:rPr>
          <w:rFonts w:cs="Arial"/>
          <w:szCs w:val="24"/>
          <w:lang w:eastAsia="de-DE"/>
        </w:rPr>
      </w:pPr>
      <w:r>
        <w:rPr>
          <w:rFonts w:cs="Arial"/>
          <w:szCs w:val="24"/>
          <w:lang w:eastAsia="de-DE"/>
        </w:rPr>
        <w:tab/>
        <w:t xml:space="preserve"> </w:t>
      </w:r>
      <w:r w:rsidR="00A863FE" w:rsidRPr="00EE56C7">
        <w:rPr>
          <w:rFonts w:cs="Arial"/>
          <w:szCs w:val="24"/>
          <w:lang w:eastAsia="de-DE"/>
        </w:rPr>
        <w:t>Einbinden dieser in die vorhandene Pumpwerkssteuerung</w:t>
      </w:r>
      <w:r w:rsidR="00A863FE" w:rsidRPr="00EE56C7">
        <w:rPr>
          <w:rFonts w:cs="Arial"/>
          <w:szCs w:val="24"/>
          <w:lang w:eastAsia="de-DE"/>
        </w:rPr>
        <w:tab/>
      </w:r>
    </w:p>
    <w:p w14:paraId="2038247B" w14:textId="04682F57" w:rsidR="00A863FE" w:rsidRPr="00EE56C7" w:rsidRDefault="003D7D19" w:rsidP="00A863FE">
      <w:pPr>
        <w:tabs>
          <w:tab w:val="left" w:pos="7555"/>
        </w:tabs>
        <w:spacing w:line="360" w:lineRule="auto"/>
        <w:ind w:left="709" w:hanging="709"/>
        <w:jc w:val="left"/>
        <w:rPr>
          <w:rFonts w:cs="Arial"/>
          <w:szCs w:val="24"/>
          <w:lang w:eastAsia="de-DE"/>
        </w:rPr>
      </w:pPr>
      <w:r>
        <w:rPr>
          <w:rFonts w:cs="Arial"/>
          <w:szCs w:val="24"/>
          <w:lang w:eastAsia="de-DE"/>
        </w:rPr>
        <w:fldChar w:fldCharType="begin">
          <w:ffData>
            <w:name w:val=""/>
            <w:enabled/>
            <w:calcOnExit w:val="0"/>
            <w:checkBox>
              <w:sizeAuto/>
              <w:default w:val="0"/>
            </w:checkBox>
          </w:ffData>
        </w:fldChar>
      </w:r>
      <w:r>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Pr>
          <w:rFonts w:cs="Arial"/>
          <w:szCs w:val="24"/>
          <w:lang w:eastAsia="de-DE"/>
        </w:rPr>
        <w:fldChar w:fldCharType="end"/>
      </w:r>
      <w:r w:rsidR="00A863FE" w:rsidRPr="00EE56C7">
        <w:rPr>
          <w:rFonts w:cs="Arial"/>
          <w:szCs w:val="24"/>
          <w:lang w:eastAsia="de-DE"/>
        </w:rPr>
        <w:t xml:space="preserve"> für die Anlagengruppe 5 Fernmelde- und </w:t>
      </w:r>
      <w:r w:rsidR="000D723B">
        <w:rPr>
          <w:rFonts w:cs="Arial"/>
          <w:szCs w:val="24"/>
          <w:lang w:eastAsia="de-DE"/>
        </w:rPr>
        <w:t>i</w:t>
      </w:r>
      <w:r w:rsidR="00A863FE" w:rsidRPr="00EE56C7">
        <w:rPr>
          <w:rFonts w:cs="Arial"/>
          <w:szCs w:val="24"/>
          <w:lang w:eastAsia="de-DE"/>
        </w:rPr>
        <w:t>nformationstechnische Anlagen</w:t>
      </w:r>
    </w:p>
    <w:p w14:paraId="24DC3C75" w14:textId="77777777" w:rsidR="00A863FE" w:rsidRPr="00EE56C7" w:rsidRDefault="00A863FE" w:rsidP="00A863FE">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Kontrollkästchen1"/>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Pr="00EE56C7">
        <w:rPr>
          <w:rFonts w:cs="Arial"/>
          <w:szCs w:val="24"/>
          <w:lang w:eastAsia="de-DE"/>
        </w:rPr>
        <w:t xml:space="preserve"> für die Anlagengruppe 6 Förderanlagen</w:t>
      </w:r>
      <w:r w:rsidRPr="00EE56C7">
        <w:rPr>
          <w:rFonts w:cs="Arial"/>
          <w:szCs w:val="24"/>
          <w:lang w:eastAsia="de-DE"/>
        </w:rPr>
        <w:tab/>
      </w:r>
    </w:p>
    <w:p w14:paraId="0CCA49FC" w14:textId="77777777" w:rsidR="00EE56C7" w:rsidRDefault="00A863FE" w:rsidP="00A863FE">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Kontrollkästchen1"/>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Pr="00EE56C7">
        <w:rPr>
          <w:rFonts w:cs="Arial"/>
          <w:szCs w:val="24"/>
          <w:lang w:eastAsia="de-DE"/>
        </w:rPr>
        <w:t xml:space="preserve"> für die Anlagengruppe 7 nutzungsspezifische Anlagen und verfahrenstechnische</w:t>
      </w:r>
    </w:p>
    <w:p w14:paraId="300809B4" w14:textId="556668EE" w:rsidR="00A863FE" w:rsidRPr="00EE56C7" w:rsidRDefault="00EE56C7" w:rsidP="00EE56C7">
      <w:pPr>
        <w:tabs>
          <w:tab w:val="left" w:pos="7555"/>
        </w:tabs>
        <w:spacing w:line="360" w:lineRule="auto"/>
        <w:ind w:left="284" w:hanging="284"/>
        <w:jc w:val="left"/>
        <w:rPr>
          <w:rFonts w:cs="Arial"/>
          <w:szCs w:val="24"/>
          <w:lang w:eastAsia="de-DE"/>
        </w:rPr>
      </w:pPr>
      <w:r>
        <w:rPr>
          <w:rFonts w:cs="Arial"/>
          <w:szCs w:val="24"/>
          <w:lang w:eastAsia="de-DE"/>
        </w:rPr>
        <w:tab/>
        <w:t xml:space="preserve"> </w:t>
      </w:r>
      <w:r w:rsidR="00A863FE" w:rsidRPr="00EE56C7">
        <w:rPr>
          <w:rFonts w:cs="Arial"/>
          <w:szCs w:val="24"/>
          <w:lang w:eastAsia="de-DE"/>
        </w:rPr>
        <w:t>Anlagen</w:t>
      </w:r>
      <w:r w:rsidR="00A863FE" w:rsidRPr="00EE56C7">
        <w:rPr>
          <w:rFonts w:cs="Arial"/>
          <w:szCs w:val="24"/>
          <w:lang w:eastAsia="de-DE"/>
        </w:rPr>
        <w:tab/>
      </w:r>
    </w:p>
    <w:p w14:paraId="3F6916E2" w14:textId="602EC89B" w:rsidR="00A863FE" w:rsidRPr="00EE56C7" w:rsidRDefault="00A863FE" w:rsidP="00A863FE">
      <w:pPr>
        <w:tabs>
          <w:tab w:val="left" w:pos="7555"/>
        </w:tabs>
        <w:spacing w:line="360" w:lineRule="auto"/>
        <w:ind w:left="709" w:hanging="709"/>
        <w:jc w:val="left"/>
        <w:rPr>
          <w:rFonts w:cs="Arial"/>
          <w:szCs w:val="24"/>
          <w:lang w:eastAsia="de-DE"/>
        </w:rPr>
      </w:pPr>
      <w:r w:rsidRPr="00EE56C7">
        <w:rPr>
          <w:rFonts w:cs="Arial"/>
          <w:szCs w:val="24"/>
          <w:lang w:eastAsia="de-DE"/>
        </w:rPr>
        <w:fldChar w:fldCharType="begin">
          <w:ffData>
            <w:name w:val="Kontrollkästchen1"/>
            <w:enabled/>
            <w:calcOnExit w:val="0"/>
            <w:checkBox>
              <w:sizeAuto/>
              <w:default w:val="0"/>
            </w:checkBox>
          </w:ffData>
        </w:fldChar>
      </w:r>
      <w:r w:rsidRPr="00EE56C7">
        <w:rPr>
          <w:rFonts w:cs="Arial"/>
          <w:szCs w:val="24"/>
          <w:lang w:eastAsia="de-DE"/>
        </w:rPr>
        <w:instrText xml:space="preserve"> FORMCHECKBOX </w:instrText>
      </w:r>
      <w:r w:rsidR="002A63DD">
        <w:rPr>
          <w:rFonts w:cs="Arial"/>
          <w:szCs w:val="24"/>
          <w:lang w:eastAsia="de-DE"/>
        </w:rPr>
      </w:r>
      <w:r w:rsidR="002A63DD">
        <w:rPr>
          <w:rFonts w:cs="Arial"/>
          <w:szCs w:val="24"/>
          <w:lang w:eastAsia="de-DE"/>
        </w:rPr>
        <w:fldChar w:fldCharType="separate"/>
      </w:r>
      <w:r w:rsidRPr="00EE56C7">
        <w:rPr>
          <w:rFonts w:cs="Arial"/>
          <w:szCs w:val="24"/>
          <w:lang w:eastAsia="de-DE"/>
        </w:rPr>
        <w:fldChar w:fldCharType="end"/>
      </w:r>
      <w:r w:rsidRPr="00EE56C7">
        <w:rPr>
          <w:rFonts w:cs="Arial"/>
          <w:szCs w:val="24"/>
          <w:lang w:eastAsia="de-DE"/>
        </w:rPr>
        <w:t xml:space="preserve"> für die Anlagengruppe 8 Gebäudeautomation und </w:t>
      </w:r>
      <w:r w:rsidR="009C7908">
        <w:rPr>
          <w:rFonts w:cs="Arial"/>
          <w:szCs w:val="24"/>
          <w:lang w:eastAsia="de-DE"/>
        </w:rPr>
        <w:t>A</w:t>
      </w:r>
      <w:r w:rsidRPr="00EE56C7">
        <w:rPr>
          <w:rFonts w:cs="Arial"/>
          <w:szCs w:val="24"/>
          <w:lang w:eastAsia="de-DE"/>
        </w:rPr>
        <w:t>utomation von Ingenieurbauwerken</w:t>
      </w:r>
    </w:p>
    <w:p w14:paraId="1B257F45" w14:textId="77777777" w:rsidR="008058F8" w:rsidRPr="00A863FE" w:rsidRDefault="008058F8" w:rsidP="004F0F91">
      <w:pPr>
        <w:pStyle w:val="Text"/>
        <w:spacing w:line="240" w:lineRule="auto"/>
        <w:rPr>
          <w:rFonts w:cs="Arial"/>
          <w:b/>
          <w:szCs w:val="24"/>
        </w:rPr>
      </w:pPr>
    </w:p>
    <w:p w14:paraId="1389E0CD" w14:textId="71A266EB" w:rsidR="001B5815" w:rsidRPr="00A863FE" w:rsidRDefault="001B5815" w:rsidP="004F0F91">
      <w:pPr>
        <w:pStyle w:val="Text"/>
        <w:spacing w:line="240" w:lineRule="auto"/>
        <w:rPr>
          <w:rFonts w:cs="Arial"/>
          <w:b/>
          <w:szCs w:val="24"/>
        </w:rPr>
      </w:pPr>
      <w:r w:rsidRPr="00A863FE">
        <w:rPr>
          <w:rFonts w:cs="Arial"/>
          <w:b/>
          <w:szCs w:val="24"/>
        </w:rPr>
        <w:t>1.2</w:t>
      </w:r>
    </w:p>
    <w:p w14:paraId="2B81DD55" w14:textId="77777777" w:rsidR="001B5815" w:rsidRPr="00A863FE" w:rsidRDefault="001B5815" w:rsidP="004F0F91">
      <w:pPr>
        <w:pStyle w:val="Text"/>
        <w:spacing w:line="240" w:lineRule="auto"/>
        <w:rPr>
          <w:rFonts w:cs="Arial"/>
          <w:szCs w:val="24"/>
        </w:rPr>
      </w:pPr>
      <w:r w:rsidRPr="00A863FE">
        <w:rPr>
          <w:rFonts w:cs="Arial"/>
          <w:szCs w:val="24"/>
        </w:rPr>
        <w:t>Es ist beabsichtigt, die Baumaßnahme</w:t>
      </w:r>
    </w:p>
    <w:p w14:paraId="3014DCF2" w14:textId="376A3190" w:rsidR="001B5815" w:rsidRPr="00A863FE" w:rsidRDefault="003D7D19" w:rsidP="004F0F91">
      <w:pPr>
        <w:pStyle w:val="Einzug1"/>
        <w:spacing w:line="240" w:lineRule="auto"/>
        <w:rPr>
          <w:rFonts w:cs="Arial"/>
          <w:szCs w:val="24"/>
        </w:rPr>
      </w:pPr>
      <w:r>
        <w:rPr>
          <w:rFonts w:cs="Arial"/>
          <w:szCs w:val="24"/>
        </w:rPr>
        <w:fldChar w:fldCharType="begin">
          <w:ffData>
            <w:name w:val="CheckBox"/>
            <w:enabled/>
            <w:calcOnExit w:val="0"/>
            <w:checkBox>
              <w:sizeAuto/>
              <w:default w:val="0"/>
            </w:checkBox>
          </w:ffData>
        </w:fldChar>
      </w:r>
      <w:r>
        <w:rPr>
          <w:rFonts w:cs="Arial"/>
          <w:szCs w:val="24"/>
        </w:rPr>
        <w:instrText xml:space="preserve"> </w:instrText>
      </w:r>
      <w:bookmarkStart w:id="0" w:name="CheckBox"/>
      <w:r>
        <w:rPr>
          <w:rFonts w:cs="Arial"/>
          <w:szCs w:val="24"/>
        </w:rPr>
        <w:instrText xml:space="preserve">FORMCHECKBOX </w:instrText>
      </w:r>
      <w:r w:rsidR="002A63DD">
        <w:rPr>
          <w:rFonts w:cs="Arial"/>
          <w:szCs w:val="24"/>
        </w:rPr>
      </w:r>
      <w:r w:rsidR="002A63DD">
        <w:rPr>
          <w:rFonts w:cs="Arial"/>
          <w:szCs w:val="24"/>
        </w:rPr>
        <w:fldChar w:fldCharType="separate"/>
      </w:r>
      <w:r>
        <w:rPr>
          <w:rFonts w:cs="Arial"/>
          <w:szCs w:val="24"/>
        </w:rPr>
        <w:fldChar w:fldCharType="end"/>
      </w:r>
      <w:bookmarkEnd w:id="0"/>
      <w:r w:rsidR="001B5815" w:rsidRPr="00A863FE">
        <w:rPr>
          <w:rFonts w:cs="Arial"/>
          <w:szCs w:val="24"/>
        </w:rPr>
        <w:tab/>
        <w:t>in einem Zuge durchzuführen</w:t>
      </w:r>
    </w:p>
    <w:p w14:paraId="2B6D0C4D" w14:textId="04F6B427" w:rsidR="00F34855" w:rsidRPr="00A863FE" w:rsidRDefault="003D7D19" w:rsidP="008C58F2">
      <w:pPr>
        <w:pStyle w:val="Einzug1"/>
        <w:spacing w:line="240" w:lineRule="auto"/>
        <w:rPr>
          <w:rFonts w:cs="Arial"/>
          <w:szCs w:val="24"/>
        </w:rPr>
      </w:pPr>
      <w:r>
        <w:rPr>
          <w:rFonts w:cs="Arial"/>
          <w:szCs w:val="24"/>
        </w:rPr>
        <w:fldChar w:fldCharType="begin">
          <w:ffData>
            <w:name w:val="Kontrollkästchen1"/>
            <w:enabled/>
            <w:calcOnExit w:val="0"/>
            <w:checkBox>
              <w:sizeAuto/>
              <w:default w:val="1"/>
            </w:checkBox>
          </w:ffData>
        </w:fldChar>
      </w:r>
      <w:r>
        <w:rPr>
          <w:rFonts w:cs="Arial"/>
          <w:szCs w:val="24"/>
        </w:rPr>
        <w:instrText xml:space="preserve"> </w:instrText>
      </w:r>
      <w:bookmarkStart w:id="1" w:name="Kontrollkästchen1"/>
      <w:r>
        <w:rPr>
          <w:rFonts w:cs="Arial"/>
          <w:szCs w:val="24"/>
        </w:rPr>
        <w:instrText xml:space="preserve">FORMCHECKBOX </w:instrText>
      </w:r>
      <w:r w:rsidR="002A63DD">
        <w:rPr>
          <w:rFonts w:cs="Arial"/>
          <w:szCs w:val="24"/>
        </w:rPr>
      </w:r>
      <w:r w:rsidR="002A63DD">
        <w:rPr>
          <w:rFonts w:cs="Arial"/>
          <w:szCs w:val="24"/>
        </w:rPr>
        <w:fldChar w:fldCharType="separate"/>
      </w:r>
      <w:r>
        <w:rPr>
          <w:rFonts w:cs="Arial"/>
          <w:szCs w:val="24"/>
        </w:rPr>
        <w:fldChar w:fldCharType="end"/>
      </w:r>
      <w:bookmarkEnd w:id="1"/>
      <w:r w:rsidR="001B5815" w:rsidRPr="00A863FE">
        <w:rPr>
          <w:rFonts w:cs="Arial"/>
          <w:szCs w:val="24"/>
        </w:rPr>
        <w:tab/>
        <w:t xml:space="preserve">je nach Finanzierung bzw. Bewilligung der Zuwendungen in zeitlich getrennten Abschnitten </w:t>
      </w:r>
      <w:r w:rsidR="00866EA6" w:rsidRPr="00A863FE">
        <w:rPr>
          <w:rFonts w:cs="Arial"/>
          <w:szCs w:val="24"/>
        </w:rPr>
        <w:t>durchzuführen.</w:t>
      </w:r>
    </w:p>
    <w:p w14:paraId="117DBE64" w14:textId="77777777" w:rsidR="008C58F2" w:rsidRPr="00A863FE" w:rsidRDefault="008C58F2" w:rsidP="008C58F2">
      <w:pPr>
        <w:pStyle w:val="Einzug1"/>
        <w:spacing w:line="240" w:lineRule="auto"/>
        <w:rPr>
          <w:rFonts w:cs="Arial"/>
          <w:b/>
          <w:szCs w:val="24"/>
        </w:rPr>
      </w:pPr>
    </w:p>
    <w:p w14:paraId="1FFDC2B2" w14:textId="77777777" w:rsidR="001B5815" w:rsidRPr="00A863FE" w:rsidRDefault="001B5815" w:rsidP="004F0F91">
      <w:pPr>
        <w:pStyle w:val="Einzug1"/>
        <w:spacing w:line="240" w:lineRule="auto"/>
        <w:jc w:val="center"/>
        <w:rPr>
          <w:rFonts w:cs="Arial"/>
          <w:b/>
          <w:szCs w:val="24"/>
        </w:rPr>
      </w:pPr>
      <w:r w:rsidRPr="00A863FE">
        <w:rPr>
          <w:rFonts w:cs="Arial"/>
          <w:b/>
          <w:szCs w:val="24"/>
        </w:rPr>
        <w:t>§ 2</w:t>
      </w:r>
    </w:p>
    <w:p w14:paraId="6522DB43" w14:textId="77777777" w:rsidR="001B5815" w:rsidRPr="00A863FE" w:rsidRDefault="001B5815" w:rsidP="004F0F91">
      <w:pPr>
        <w:pStyle w:val="Text"/>
        <w:spacing w:line="240" w:lineRule="auto"/>
        <w:jc w:val="center"/>
        <w:rPr>
          <w:rFonts w:cs="Arial"/>
          <w:b/>
          <w:szCs w:val="24"/>
        </w:rPr>
      </w:pPr>
      <w:r w:rsidRPr="00A863FE">
        <w:rPr>
          <w:rFonts w:cs="Arial"/>
          <w:b/>
          <w:szCs w:val="24"/>
        </w:rPr>
        <w:t>Grundlagen des Vertrages</w:t>
      </w:r>
    </w:p>
    <w:p w14:paraId="054286D0" w14:textId="1F7DB80A" w:rsidR="00141F78" w:rsidRPr="00D94C2F" w:rsidRDefault="004F0F91" w:rsidP="004F0F91">
      <w:pPr>
        <w:pStyle w:val="Text"/>
        <w:spacing w:line="240" w:lineRule="auto"/>
        <w:rPr>
          <w:rFonts w:cs="Arial"/>
          <w:szCs w:val="24"/>
        </w:rPr>
      </w:pPr>
      <w:r w:rsidRPr="00D94C2F">
        <w:rPr>
          <w:rFonts w:cs="Arial"/>
          <w:szCs w:val="24"/>
        </w:rPr>
        <w:t xml:space="preserve">Grundlage des Vertrages </w:t>
      </w:r>
      <w:r w:rsidR="004C5DAD" w:rsidRPr="00D94C2F">
        <w:rPr>
          <w:rFonts w:cs="Arial"/>
          <w:szCs w:val="24"/>
        </w:rPr>
        <w:t>sind</w:t>
      </w:r>
      <w:r w:rsidRPr="00D94C2F">
        <w:rPr>
          <w:rFonts w:cs="Arial"/>
          <w:szCs w:val="24"/>
        </w:rPr>
        <w:t xml:space="preserve"> die </w:t>
      </w:r>
      <w:r w:rsidR="00B0038A">
        <w:rPr>
          <w:rFonts w:cs="Arial"/>
          <w:szCs w:val="24"/>
        </w:rPr>
        <w:t xml:space="preserve">EU-weite </w:t>
      </w:r>
      <w:r w:rsidR="007B28FC" w:rsidRPr="00D94C2F">
        <w:rPr>
          <w:rFonts w:cs="Arial"/>
          <w:szCs w:val="24"/>
        </w:rPr>
        <w:t xml:space="preserve">Ausschreibung nach </w:t>
      </w:r>
      <w:r w:rsidR="00D94C2F" w:rsidRPr="00D94C2F">
        <w:rPr>
          <w:rFonts w:cs="Arial"/>
          <w:szCs w:val="24"/>
        </w:rPr>
        <w:t>VGV</w:t>
      </w:r>
      <w:r w:rsidR="00141F78" w:rsidRPr="00D94C2F">
        <w:rPr>
          <w:rFonts w:cs="Arial"/>
          <w:szCs w:val="24"/>
        </w:rPr>
        <w:t>,</w:t>
      </w:r>
      <w:r w:rsidRPr="00D94C2F">
        <w:rPr>
          <w:rFonts w:cs="Arial"/>
          <w:szCs w:val="24"/>
        </w:rPr>
        <w:t xml:space="preserve"> </w:t>
      </w:r>
      <w:r w:rsidR="00377465" w:rsidRPr="00D94C2F">
        <w:rPr>
          <w:rFonts w:cs="Arial"/>
          <w:szCs w:val="24"/>
        </w:rPr>
        <w:t xml:space="preserve">das Bietergespräch vom </w:t>
      </w:r>
      <w:r w:rsidR="00237835" w:rsidRPr="00D94C2F">
        <w:rPr>
          <w:rFonts w:cs="Arial"/>
          <w:szCs w:val="24"/>
        </w:rPr>
        <w:t>XX.XX.XXX</w:t>
      </w:r>
      <w:r w:rsidR="00377465" w:rsidRPr="00D94C2F">
        <w:rPr>
          <w:rFonts w:cs="Arial"/>
          <w:szCs w:val="24"/>
        </w:rPr>
        <w:t xml:space="preserve"> und </w:t>
      </w:r>
      <w:r w:rsidRPr="00D94C2F">
        <w:rPr>
          <w:rFonts w:cs="Arial"/>
          <w:szCs w:val="24"/>
        </w:rPr>
        <w:t xml:space="preserve">das vorliegende Angebot vom </w:t>
      </w:r>
      <w:r w:rsidR="00237835" w:rsidRPr="00D94C2F">
        <w:rPr>
          <w:rFonts w:cs="Arial"/>
          <w:szCs w:val="24"/>
        </w:rPr>
        <w:t>XX.XX.XXXX</w:t>
      </w:r>
      <w:r w:rsidR="004C5DAD" w:rsidRPr="00D94C2F">
        <w:rPr>
          <w:rFonts w:cs="Arial"/>
          <w:szCs w:val="24"/>
        </w:rPr>
        <w:t>.</w:t>
      </w:r>
    </w:p>
    <w:p w14:paraId="0CAB893C" w14:textId="77777777" w:rsidR="00141F78" w:rsidRPr="004E7656" w:rsidRDefault="00141F78" w:rsidP="004F0F91">
      <w:pPr>
        <w:pStyle w:val="Text"/>
        <w:spacing w:line="240" w:lineRule="auto"/>
        <w:rPr>
          <w:rFonts w:cs="Arial"/>
          <w:szCs w:val="24"/>
        </w:rPr>
      </w:pPr>
    </w:p>
    <w:p w14:paraId="376C5158" w14:textId="7D240021" w:rsidR="004F0F91" w:rsidRPr="004E7656" w:rsidRDefault="00141F78" w:rsidP="004F0F91">
      <w:pPr>
        <w:pStyle w:val="Text"/>
        <w:spacing w:line="240" w:lineRule="auto"/>
        <w:rPr>
          <w:rFonts w:cs="Arial"/>
          <w:szCs w:val="24"/>
        </w:rPr>
      </w:pPr>
      <w:r w:rsidRPr="004E7656">
        <w:rPr>
          <w:rFonts w:cs="Arial"/>
          <w:b/>
          <w:szCs w:val="24"/>
        </w:rPr>
        <w:t>2.1</w:t>
      </w:r>
    </w:p>
    <w:p w14:paraId="5179809F" w14:textId="44FBB520" w:rsidR="001B5815" w:rsidRPr="006965B9" w:rsidRDefault="001B5815" w:rsidP="004F0F91">
      <w:pPr>
        <w:pStyle w:val="Text"/>
        <w:spacing w:line="240" w:lineRule="auto"/>
        <w:rPr>
          <w:rFonts w:cs="Arial"/>
          <w:szCs w:val="24"/>
        </w:rPr>
      </w:pPr>
      <w:r w:rsidRPr="006965B9">
        <w:rPr>
          <w:rFonts w:cs="Arial"/>
          <w:szCs w:val="24"/>
        </w:rPr>
        <w:t>D</w:t>
      </w:r>
      <w:r w:rsidR="00034041" w:rsidRPr="006965B9">
        <w:rPr>
          <w:rFonts w:cs="Arial"/>
          <w:szCs w:val="24"/>
        </w:rPr>
        <w:t xml:space="preserve">ie </w:t>
      </w:r>
      <w:r w:rsidRPr="006965B9">
        <w:rPr>
          <w:rFonts w:cs="Arial"/>
          <w:szCs w:val="24"/>
        </w:rPr>
        <w:t>Auftragnehmer</w:t>
      </w:r>
      <w:r w:rsidR="00034041" w:rsidRPr="006965B9">
        <w:rPr>
          <w:rFonts w:cs="Arial"/>
          <w:szCs w:val="24"/>
        </w:rPr>
        <w:t>in</w:t>
      </w:r>
      <w:r w:rsidRPr="006965B9">
        <w:rPr>
          <w:rFonts w:cs="Arial"/>
          <w:szCs w:val="24"/>
        </w:rPr>
        <w:t xml:space="preserve"> hat folgende Unterlagen oder sonstige Vorgaben zu beachten:</w:t>
      </w:r>
    </w:p>
    <w:p w14:paraId="3D4843EE" w14:textId="5EE5B0FF" w:rsidR="00F23901" w:rsidRPr="006965B9" w:rsidRDefault="00F23901" w:rsidP="00A428D7">
      <w:pPr>
        <w:pStyle w:val="Text"/>
        <w:numPr>
          <w:ilvl w:val="0"/>
          <w:numId w:val="2"/>
        </w:numPr>
        <w:spacing w:line="240" w:lineRule="auto"/>
        <w:ind w:left="284" w:hanging="284"/>
        <w:rPr>
          <w:rFonts w:cs="Arial"/>
          <w:szCs w:val="24"/>
        </w:rPr>
      </w:pPr>
      <w:r w:rsidRPr="006965B9">
        <w:rPr>
          <w:rFonts w:cs="Arial"/>
          <w:szCs w:val="24"/>
        </w:rPr>
        <w:t>Einarbeitung der nach Auftrag abgestimmten</w:t>
      </w:r>
      <w:r w:rsidR="001A2A51" w:rsidRPr="006965B9">
        <w:rPr>
          <w:rFonts w:cs="Arial"/>
          <w:szCs w:val="24"/>
        </w:rPr>
        <w:t>,</w:t>
      </w:r>
      <w:r w:rsidRPr="006965B9">
        <w:rPr>
          <w:rFonts w:cs="Arial"/>
          <w:szCs w:val="24"/>
        </w:rPr>
        <w:t xml:space="preserve"> festgesetzten und genehmigten Auflagen mit dem </w:t>
      </w:r>
      <w:r w:rsidR="009249F9" w:rsidRPr="006965B9">
        <w:rPr>
          <w:rFonts w:cs="Arial"/>
          <w:szCs w:val="24"/>
        </w:rPr>
        <w:t>Amt für Tiefbau und Verkehr</w:t>
      </w:r>
      <w:r w:rsidR="00B0038A" w:rsidRPr="00B0038A">
        <w:rPr>
          <w:rFonts w:cs="Arial"/>
          <w:szCs w:val="24"/>
        </w:rPr>
        <w:t>,</w:t>
      </w:r>
    </w:p>
    <w:p w14:paraId="1862D815" w14:textId="5D5AF079" w:rsidR="00F23901" w:rsidRPr="006965B9" w:rsidRDefault="00F23901" w:rsidP="00A428D7">
      <w:pPr>
        <w:pStyle w:val="Text"/>
        <w:numPr>
          <w:ilvl w:val="0"/>
          <w:numId w:val="2"/>
        </w:numPr>
        <w:spacing w:line="240" w:lineRule="auto"/>
        <w:ind w:left="284" w:hanging="284"/>
        <w:rPr>
          <w:rFonts w:cs="Arial"/>
          <w:szCs w:val="24"/>
        </w:rPr>
      </w:pPr>
      <w:r w:rsidRPr="006965B9">
        <w:rPr>
          <w:rFonts w:cs="Arial"/>
          <w:szCs w:val="24"/>
        </w:rPr>
        <w:t>die in der Stadt Elmshorn geltenden jeweiligen Richtlinien und Vorschriften für Straßenbau/Verkehr, Beleuchtung, Baumschutz, Abfallentsorgung, Belange Feuerwehrzufahrten, Busverkehr</w:t>
      </w:r>
      <w:r w:rsidR="00817BBC" w:rsidRPr="006965B9">
        <w:rPr>
          <w:rFonts w:cs="Arial"/>
          <w:szCs w:val="24"/>
        </w:rPr>
        <w:t>, behindertengerechtes Bauen</w:t>
      </w:r>
      <w:r w:rsidR="000C4CE5" w:rsidRPr="006965B9">
        <w:rPr>
          <w:rFonts w:cs="Arial"/>
          <w:szCs w:val="24"/>
        </w:rPr>
        <w:t>;</w:t>
      </w:r>
    </w:p>
    <w:p w14:paraId="23085035" w14:textId="6C923474" w:rsidR="00F23901" w:rsidRPr="004E7656" w:rsidRDefault="00F23901" w:rsidP="00A428D7">
      <w:pPr>
        <w:pStyle w:val="Text"/>
        <w:numPr>
          <w:ilvl w:val="0"/>
          <w:numId w:val="2"/>
        </w:numPr>
        <w:spacing w:line="240" w:lineRule="auto"/>
        <w:ind w:left="284" w:hanging="284"/>
        <w:rPr>
          <w:rFonts w:cs="Arial"/>
          <w:szCs w:val="24"/>
        </w:rPr>
      </w:pPr>
      <w:r w:rsidRPr="004E7656">
        <w:rPr>
          <w:rFonts w:cs="Arial"/>
          <w:szCs w:val="24"/>
        </w:rPr>
        <w:t>die jeweilige Vorstufe der beauftragt</w:t>
      </w:r>
      <w:r w:rsidR="0027478C" w:rsidRPr="004E7656">
        <w:rPr>
          <w:rFonts w:cs="Arial"/>
          <w:szCs w:val="24"/>
        </w:rPr>
        <w:t>en Leistungsphase in der mit der</w:t>
      </w:r>
      <w:r w:rsidR="00EB6EDC" w:rsidRPr="004E7656">
        <w:rPr>
          <w:rFonts w:cs="Arial"/>
          <w:szCs w:val="24"/>
        </w:rPr>
        <w:t xml:space="preserve"> Auftraggeber</w:t>
      </w:r>
      <w:r w:rsidR="0027478C" w:rsidRPr="004E7656">
        <w:rPr>
          <w:rFonts w:cs="Arial"/>
          <w:szCs w:val="24"/>
        </w:rPr>
        <w:t>in</w:t>
      </w:r>
      <w:r w:rsidRPr="004E7656">
        <w:rPr>
          <w:rFonts w:cs="Arial"/>
          <w:szCs w:val="24"/>
        </w:rPr>
        <w:t xml:space="preserve"> abgestimmten Form</w:t>
      </w:r>
      <w:r w:rsidR="000C4CE5" w:rsidRPr="004E7656">
        <w:rPr>
          <w:rFonts w:cs="Arial"/>
          <w:szCs w:val="24"/>
        </w:rPr>
        <w:t>;</w:t>
      </w:r>
    </w:p>
    <w:p w14:paraId="10F9CC09" w14:textId="7E00427E" w:rsidR="00F23901" w:rsidRPr="006965B9" w:rsidRDefault="00F23901" w:rsidP="00A428D7">
      <w:pPr>
        <w:pStyle w:val="Text"/>
        <w:numPr>
          <w:ilvl w:val="0"/>
          <w:numId w:val="2"/>
        </w:numPr>
        <w:spacing w:line="240" w:lineRule="auto"/>
        <w:ind w:left="284" w:hanging="284"/>
        <w:rPr>
          <w:rFonts w:cs="Arial"/>
          <w:szCs w:val="24"/>
        </w:rPr>
      </w:pPr>
      <w:r w:rsidRPr="006965B9">
        <w:rPr>
          <w:rFonts w:cs="Arial"/>
          <w:szCs w:val="24"/>
        </w:rPr>
        <w:t>Qualitätsstandards de</w:t>
      </w:r>
      <w:r w:rsidR="0027478C" w:rsidRPr="006965B9">
        <w:rPr>
          <w:rFonts w:cs="Arial"/>
          <w:szCs w:val="24"/>
        </w:rPr>
        <w:t>r</w:t>
      </w:r>
      <w:r w:rsidRPr="006965B9">
        <w:rPr>
          <w:rFonts w:cs="Arial"/>
          <w:szCs w:val="24"/>
        </w:rPr>
        <w:t xml:space="preserve"> A</w:t>
      </w:r>
      <w:r w:rsidR="0027478C" w:rsidRPr="006965B9">
        <w:rPr>
          <w:rFonts w:cs="Arial"/>
          <w:szCs w:val="24"/>
        </w:rPr>
        <w:t>uftraggeberin</w:t>
      </w:r>
      <w:r w:rsidR="00885B5E" w:rsidRPr="006965B9">
        <w:rPr>
          <w:rFonts w:cs="Arial"/>
          <w:szCs w:val="24"/>
        </w:rPr>
        <w:t xml:space="preserve"> (Geostandards der Stadt Elmshorn)</w:t>
      </w:r>
      <w:r w:rsidR="000C4CE5" w:rsidRPr="006965B9">
        <w:rPr>
          <w:rFonts w:cs="Arial"/>
          <w:szCs w:val="24"/>
        </w:rPr>
        <w:t>;</w:t>
      </w:r>
    </w:p>
    <w:p w14:paraId="5A153362" w14:textId="7D176395" w:rsidR="00F23901" w:rsidRPr="004E7656" w:rsidRDefault="00F23901" w:rsidP="00A428D7">
      <w:pPr>
        <w:pStyle w:val="Text"/>
        <w:numPr>
          <w:ilvl w:val="0"/>
          <w:numId w:val="2"/>
        </w:numPr>
        <w:spacing w:line="240" w:lineRule="auto"/>
        <w:ind w:left="284" w:hanging="284"/>
        <w:rPr>
          <w:rFonts w:cs="Arial"/>
          <w:szCs w:val="24"/>
        </w:rPr>
      </w:pPr>
      <w:r w:rsidRPr="004E7656">
        <w:rPr>
          <w:rFonts w:cs="Arial"/>
          <w:szCs w:val="24"/>
        </w:rPr>
        <w:t>Erarbeitung einer nach dem Stand und Regeln der Technik entwickelten wirtschaftlichen Lösung</w:t>
      </w:r>
      <w:r w:rsidR="000C4CE5" w:rsidRPr="004E7656">
        <w:rPr>
          <w:rFonts w:cs="Arial"/>
          <w:szCs w:val="24"/>
        </w:rPr>
        <w:t>;</w:t>
      </w:r>
    </w:p>
    <w:p w14:paraId="7A6126B1" w14:textId="6B3C29C8" w:rsidR="00F23901" w:rsidRPr="004E7656" w:rsidRDefault="00F23901" w:rsidP="00A428D7">
      <w:pPr>
        <w:pStyle w:val="Text"/>
        <w:numPr>
          <w:ilvl w:val="0"/>
          <w:numId w:val="2"/>
        </w:numPr>
        <w:spacing w:line="240" w:lineRule="auto"/>
        <w:ind w:left="284" w:hanging="284"/>
        <w:rPr>
          <w:rFonts w:cs="Arial"/>
          <w:szCs w:val="24"/>
        </w:rPr>
      </w:pPr>
      <w:r w:rsidRPr="004E7656">
        <w:rPr>
          <w:rFonts w:cs="Arial"/>
          <w:szCs w:val="24"/>
        </w:rPr>
        <w:lastRenderedPageBreak/>
        <w:t>jeder Leistungsschritt in der einzelnen beauftragten Leistungsphase nach HOAI ist eine selbstständig geschuldete Leistung</w:t>
      </w:r>
      <w:r w:rsidR="000C4CE5" w:rsidRPr="004E7656">
        <w:rPr>
          <w:rFonts w:cs="Arial"/>
          <w:szCs w:val="24"/>
        </w:rPr>
        <w:t>.</w:t>
      </w:r>
    </w:p>
    <w:p w14:paraId="7C164A4F" w14:textId="77777777" w:rsidR="008F4B49" w:rsidRPr="004E7656" w:rsidRDefault="008F4B49" w:rsidP="004F0F91">
      <w:pPr>
        <w:pStyle w:val="Text"/>
        <w:spacing w:line="240" w:lineRule="auto"/>
        <w:ind w:left="284"/>
        <w:rPr>
          <w:rFonts w:cs="Arial"/>
          <w:szCs w:val="24"/>
        </w:rPr>
      </w:pPr>
    </w:p>
    <w:p w14:paraId="7E2DBC32" w14:textId="77777777" w:rsidR="001B5815" w:rsidRPr="004E7656" w:rsidRDefault="001B5815" w:rsidP="004F0F91">
      <w:pPr>
        <w:pStyle w:val="Text"/>
        <w:spacing w:line="240" w:lineRule="auto"/>
        <w:rPr>
          <w:rFonts w:cs="Arial"/>
          <w:b/>
          <w:szCs w:val="24"/>
        </w:rPr>
      </w:pPr>
      <w:r w:rsidRPr="004E7656">
        <w:rPr>
          <w:rFonts w:cs="Arial"/>
          <w:b/>
          <w:szCs w:val="24"/>
        </w:rPr>
        <w:t>2.2</w:t>
      </w:r>
    </w:p>
    <w:p w14:paraId="3B99C1FA" w14:textId="36C4C2AC" w:rsidR="001B5815" w:rsidRPr="004E7656" w:rsidRDefault="001B5815" w:rsidP="000C4CE5">
      <w:pPr>
        <w:pStyle w:val="Text"/>
        <w:spacing w:line="240" w:lineRule="auto"/>
        <w:rPr>
          <w:rFonts w:cs="Arial"/>
          <w:szCs w:val="24"/>
        </w:rPr>
      </w:pPr>
      <w:r w:rsidRPr="004E7656">
        <w:rPr>
          <w:rFonts w:cs="Arial"/>
          <w:szCs w:val="24"/>
        </w:rPr>
        <w:t>D</w:t>
      </w:r>
      <w:r w:rsidR="00034041" w:rsidRPr="004E7656">
        <w:rPr>
          <w:rFonts w:cs="Arial"/>
          <w:szCs w:val="24"/>
        </w:rPr>
        <w:t>i</w:t>
      </w:r>
      <w:r w:rsidRPr="004E7656">
        <w:rPr>
          <w:rFonts w:cs="Arial"/>
          <w:szCs w:val="24"/>
        </w:rPr>
        <w:t>e Auftragnehmer</w:t>
      </w:r>
      <w:r w:rsidR="00034041" w:rsidRPr="004E7656">
        <w:rPr>
          <w:rFonts w:cs="Arial"/>
          <w:szCs w:val="24"/>
        </w:rPr>
        <w:t>in</w:t>
      </w:r>
      <w:r w:rsidRPr="004E7656">
        <w:rPr>
          <w:rFonts w:cs="Arial"/>
          <w:szCs w:val="24"/>
        </w:rPr>
        <w:t xml:space="preserve"> hat weiterhin u.a. zu beachten:</w:t>
      </w:r>
    </w:p>
    <w:p w14:paraId="14B35862" w14:textId="72DA0933" w:rsidR="001B5815" w:rsidRPr="004E7656" w:rsidRDefault="001B5815" w:rsidP="000C4CE5">
      <w:pPr>
        <w:pStyle w:val="Text"/>
        <w:tabs>
          <w:tab w:val="left" w:pos="284"/>
        </w:tabs>
        <w:spacing w:line="240" w:lineRule="auto"/>
        <w:rPr>
          <w:rFonts w:cs="Arial"/>
          <w:szCs w:val="24"/>
        </w:rPr>
      </w:pPr>
      <w:r w:rsidRPr="004E7656">
        <w:rPr>
          <w:rFonts w:cs="Arial"/>
          <w:szCs w:val="24"/>
        </w:rPr>
        <w:t>-</w:t>
      </w:r>
      <w:r w:rsidRPr="004E7656">
        <w:rPr>
          <w:rFonts w:cs="Arial"/>
          <w:szCs w:val="24"/>
        </w:rPr>
        <w:tab/>
        <w:t>die bau- und planungsrechtlichen sowie sonstigen öffentlich-rechtlichen Vorschriften</w:t>
      </w:r>
      <w:r w:rsidR="000C4CE5" w:rsidRPr="004E7656">
        <w:rPr>
          <w:rFonts w:cs="Arial"/>
          <w:szCs w:val="24"/>
        </w:rPr>
        <w:t>;</w:t>
      </w:r>
    </w:p>
    <w:p w14:paraId="3F5262CC" w14:textId="68EB4172" w:rsidR="001B5815" w:rsidRPr="004E7656" w:rsidRDefault="001B5815" w:rsidP="000C4CE5">
      <w:pPr>
        <w:pStyle w:val="Text"/>
        <w:tabs>
          <w:tab w:val="left" w:pos="284"/>
        </w:tabs>
        <w:spacing w:line="240" w:lineRule="auto"/>
        <w:rPr>
          <w:rFonts w:cs="Arial"/>
          <w:szCs w:val="24"/>
        </w:rPr>
      </w:pPr>
      <w:r w:rsidRPr="004E7656">
        <w:rPr>
          <w:rFonts w:cs="Arial"/>
          <w:szCs w:val="24"/>
        </w:rPr>
        <w:t>-</w:t>
      </w:r>
      <w:r w:rsidRPr="004E7656">
        <w:rPr>
          <w:rFonts w:cs="Arial"/>
          <w:szCs w:val="24"/>
        </w:rPr>
        <w:tab/>
        <w:t>die Bestimmungen über Zuwendungen an kommunale Auftraggeber</w:t>
      </w:r>
      <w:r w:rsidR="000C4CE5" w:rsidRPr="004E7656">
        <w:rPr>
          <w:rFonts w:cs="Arial"/>
          <w:szCs w:val="24"/>
        </w:rPr>
        <w:t>;</w:t>
      </w:r>
    </w:p>
    <w:p w14:paraId="56A4F29E" w14:textId="441DA047" w:rsidR="001B5815" w:rsidRPr="004E7656" w:rsidRDefault="001B5815" w:rsidP="000C4CE5">
      <w:pPr>
        <w:pStyle w:val="Text"/>
        <w:tabs>
          <w:tab w:val="left" w:pos="284"/>
        </w:tabs>
        <w:spacing w:line="240" w:lineRule="auto"/>
        <w:rPr>
          <w:rFonts w:cs="Arial"/>
          <w:szCs w:val="24"/>
        </w:rPr>
      </w:pPr>
      <w:r w:rsidRPr="004E7656">
        <w:rPr>
          <w:rFonts w:cs="Arial"/>
          <w:szCs w:val="24"/>
        </w:rPr>
        <w:t>-</w:t>
      </w:r>
      <w:r w:rsidRPr="004E7656">
        <w:rPr>
          <w:rFonts w:cs="Arial"/>
          <w:szCs w:val="24"/>
        </w:rPr>
        <w:tab/>
        <w:t>die einschlägigen technischen Normen, Richtlinien und Bestimmungen</w:t>
      </w:r>
      <w:r w:rsidR="000C4CE5" w:rsidRPr="004E7656">
        <w:rPr>
          <w:rFonts w:cs="Arial"/>
          <w:szCs w:val="24"/>
        </w:rPr>
        <w:t>;</w:t>
      </w:r>
    </w:p>
    <w:p w14:paraId="3F20E7E0" w14:textId="770FF005" w:rsidR="008B22E7" w:rsidRPr="004E7656" w:rsidRDefault="0027478C" w:rsidP="000C4CE5">
      <w:pPr>
        <w:tabs>
          <w:tab w:val="left" w:pos="284"/>
        </w:tabs>
        <w:spacing w:after="60"/>
        <w:ind w:left="284" w:hanging="284"/>
        <w:contextualSpacing/>
        <w:rPr>
          <w:rFonts w:cs="Arial"/>
          <w:szCs w:val="24"/>
        </w:rPr>
      </w:pPr>
      <w:r w:rsidRPr="004E7656">
        <w:rPr>
          <w:rFonts w:eastAsia="Calibri" w:cs="Arial"/>
          <w:szCs w:val="24"/>
          <w:lang w:eastAsia="en-US"/>
        </w:rPr>
        <w:t>-</w:t>
      </w:r>
      <w:r w:rsidRPr="004E7656">
        <w:rPr>
          <w:rFonts w:eastAsia="Calibri" w:cs="Arial"/>
          <w:szCs w:val="24"/>
          <w:lang w:eastAsia="en-US"/>
        </w:rPr>
        <w:tab/>
      </w:r>
      <w:r w:rsidR="008B22E7" w:rsidRPr="004E7656">
        <w:rPr>
          <w:rFonts w:eastAsia="Calibri" w:cs="Arial"/>
          <w:szCs w:val="24"/>
          <w:lang w:eastAsia="en-US"/>
        </w:rPr>
        <w:t xml:space="preserve">das Gesetz gegen Wettbewerbsbeschränkungen (GWB), die Verordnung für die Vergabe öffentlicher </w:t>
      </w:r>
      <w:r w:rsidR="008B22E7" w:rsidRPr="004E7656">
        <w:rPr>
          <w:rFonts w:cs="Arial"/>
          <w:szCs w:val="24"/>
        </w:rPr>
        <w:t>Aufträge (VgV), die Schleswig-Holsteinische Vergabeverordnung (</w:t>
      </w:r>
      <w:proofErr w:type="spellStart"/>
      <w:r w:rsidR="008B22E7" w:rsidRPr="004E7656">
        <w:rPr>
          <w:rFonts w:cs="Arial"/>
          <w:szCs w:val="24"/>
        </w:rPr>
        <w:t>SHVgVO</w:t>
      </w:r>
      <w:proofErr w:type="spellEnd"/>
      <w:r w:rsidR="008B22E7" w:rsidRPr="004E7656">
        <w:rPr>
          <w:rFonts w:cs="Arial"/>
          <w:szCs w:val="24"/>
        </w:rPr>
        <w:t>), das Schleswig-Holsteinische Vergabegesetz (SHVG), die Vergabe- und Vertragsordnung für Bauleistungen (VOB) in der für d</w:t>
      </w:r>
      <w:r w:rsidRPr="004E7656">
        <w:rPr>
          <w:rFonts w:cs="Arial"/>
          <w:szCs w:val="24"/>
        </w:rPr>
        <w:t>i</w:t>
      </w:r>
      <w:r w:rsidR="008B22E7" w:rsidRPr="004E7656">
        <w:rPr>
          <w:rFonts w:cs="Arial"/>
          <w:szCs w:val="24"/>
        </w:rPr>
        <w:t>e A</w:t>
      </w:r>
      <w:r w:rsidRPr="004E7656">
        <w:rPr>
          <w:rFonts w:cs="Arial"/>
          <w:szCs w:val="24"/>
        </w:rPr>
        <w:t>uftraggeberin</w:t>
      </w:r>
      <w:r w:rsidR="008B22E7" w:rsidRPr="004E7656">
        <w:rPr>
          <w:rFonts w:cs="Arial"/>
          <w:szCs w:val="24"/>
        </w:rPr>
        <w:t xml:space="preserve"> eingeführten Fassung</w:t>
      </w:r>
      <w:r w:rsidR="000C4CE5" w:rsidRPr="004E7656">
        <w:rPr>
          <w:rFonts w:cs="Arial"/>
          <w:szCs w:val="24"/>
        </w:rPr>
        <w:t>;</w:t>
      </w:r>
    </w:p>
    <w:p w14:paraId="6C6C5D08" w14:textId="329374A2" w:rsidR="001B5815" w:rsidRPr="004E7656" w:rsidRDefault="001B5815" w:rsidP="000C4CE5">
      <w:pPr>
        <w:pStyle w:val="Text"/>
        <w:tabs>
          <w:tab w:val="left" w:pos="284"/>
        </w:tabs>
        <w:spacing w:line="240" w:lineRule="auto"/>
        <w:rPr>
          <w:rFonts w:cs="Arial"/>
          <w:szCs w:val="24"/>
        </w:rPr>
      </w:pPr>
      <w:r w:rsidRPr="004E7656">
        <w:rPr>
          <w:rFonts w:cs="Arial"/>
          <w:szCs w:val="24"/>
        </w:rPr>
        <w:t>-</w:t>
      </w:r>
      <w:r w:rsidRPr="004E7656">
        <w:rPr>
          <w:rFonts w:cs="Arial"/>
          <w:szCs w:val="24"/>
        </w:rPr>
        <w:tab/>
        <w:t>jeweils aktuell für die öffentliche Auftraggebe</w:t>
      </w:r>
      <w:r w:rsidR="00642748" w:rsidRPr="004E7656">
        <w:rPr>
          <w:rFonts w:cs="Arial"/>
          <w:szCs w:val="24"/>
        </w:rPr>
        <w:t>rin geltende Vergaberichtlinien</w:t>
      </w:r>
      <w:r w:rsidR="000C4CE5" w:rsidRPr="004E7656">
        <w:rPr>
          <w:rFonts w:cs="Arial"/>
          <w:szCs w:val="24"/>
        </w:rPr>
        <w:t>;</w:t>
      </w:r>
    </w:p>
    <w:p w14:paraId="1439E1E3" w14:textId="6B342988" w:rsidR="001B5815" w:rsidRPr="004E7656" w:rsidRDefault="004B23C0" w:rsidP="000C4CE5">
      <w:pPr>
        <w:pStyle w:val="Text"/>
        <w:tabs>
          <w:tab w:val="left" w:pos="284"/>
        </w:tabs>
        <w:spacing w:line="240" w:lineRule="auto"/>
        <w:ind w:left="284" w:hanging="284"/>
        <w:rPr>
          <w:rFonts w:cs="Arial"/>
          <w:szCs w:val="24"/>
        </w:rPr>
      </w:pPr>
      <w:r w:rsidRPr="004E7656">
        <w:rPr>
          <w:rFonts w:cs="Arial"/>
          <w:szCs w:val="24"/>
        </w:rPr>
        <w:t>-</w:t>
      </w:r>
      <w:r w:rsidRPr="004E7656">
        <w:rPr>
          <w:rFonts w:cs="Arial"/>
          <w:szCs w:val="24"/>
        </w:rPr>
        <w:tab/>
      </w:r>
      <w:r w:rsidR="001B5815" w:rsidRPr="004E7656">
        <w:rPr>
          <w:rFonts w:cs="Arial"/>
          <w:szCs w:val="24"/>
        </w:rPr>
        <w:t xml:space="preserve">VHB (Vergabehandbuch des Bundes für die Finanzbauverwaltungen), bei </w:t>
      </w:r>
      <w:r w:rsidRPr="004E7656">
        <w:rPr>
          <w:rFonts w:cs="Arial"/>
          <w:szCs w:val="24"/>
        </w:rPr>
        <w:t xml:space="preserve">vom Land/Bund geförderten </w:t>
      </w:r>
      <w:r w:rsidR="00642748" w:rsidRPr="004E7656">
        <w:rPr>
          <w:rFonts w:cs="Arial"/>
          <w:szCs w:val="24"/>
        </w:rPr>
        <w:t>Maßnahmen das HVA B-</w:t>
      </w:r>
      <w:proofErr w:type="spellStart"/>
      <w:r w:rsidR="00642748" w:rsidRPr="004E7656">
        <w:rPr>
          <w:rFonts w:cs="Arial"/>
          <w:szCs w:val="24"/>
        </w:rPr>
        <w:t>StB</w:t>
      </w:r>
      <w:proofErr w:type="spellEnd"/>
      <w:r w:rsidR="00642748" w:rsidRPr="004E7656">
        <w:rPr>
          <w:rFonts w:cs="Arial"/>
          <w:szCs w:val="24"/>
        </w:rPr>
        <w:t xml:space="preserve"> (Handbuch für die Vergabe und Ausführung von Bauleistungen im Straßen- und Brückenbau)</w:t>
      </w:r>
      <w:r w:rsidR="004451FA" w:rsidRPr="004E7656">
        <w:rPr>
          <w:rFonts w:cs="Arial"/>
          <w:szCs w:val="24"/>
        </w:rPr>
        <w:t xml:space="preserve"> in der für d</w:t>
      </w:r>
      <w:r w:rsidR="0027478C" w:rsidRPr="004E7656">
        <w:rPr>
          <w:rFonts w:cs="Arial"/>
          <w:szCs w:val="24"/>
        </w:rPr>
        <w:t>i</w:t>
      </w:r>
      <w:r w:rsidR="004451FA" w:rsidRPr="004E7656">
        <w:rPr>
          <w:rFonts w:cs="Arial"/>
          <w:szCs w:val="24"/>
        </w:rPr>
        <w:t>e A</w:t>
      </w:r>
      <w:r w:rsidR="0027478C" w:rsidRPr="004E7656">
        <w:rPr>
          <w:rFonts w:cs="Arial"/>
          <w:szCs w:val="24"/>
        </w:rPr>
        <w:t>uftraggeberin</w:t>
      </w:r>
      <w:r w:rsidR="004451FA" w:rsidRPr="004E7656">
        <w:rPr>
          <w:rFonts w:cs="Arial"/>
          <w:szCs w:val="24"/>
        </w:rPr>
        <w:t xml:space="preserve"> eingeführten Fassung</w:t>
      </w:r>
      <w:r w:rsidR="000C4CE5" w:rsidRPr="004E7656">
        <w:rPr>
          <w:rFonts w:cs="Arial"/>
          <w:szCs w:val="24"/>
        </w:rPr>
        <w:t>.</w:t>
      </w:r>
    </w:p>
    <w:p w14:paraId="0B9B7D30" w14:textId="77777777" w:rsidR="008F4B49" w:rsidRPr="004E7656" w:rsidRDefault="008F4B49" w:rsidP="004F0F91">
      <w:pPr>
        <w:pStyle w:val="Text"/>
        <w:tabs>
          <w:tab w:val="left" w:pos="284"/>
        </w:tabs>
        <w:spacing w:line="240" w:lineRule="auto"/>
        <w:ind w:left="284" w:hanging="284"/>
        <w:rPr>
          <w:rFonts w:cs="Arial"/>
          <w:szCs w:val="24"/>
        </w:rPr>
      </w:pPr>
    </w:p>
    <w:p w14:paraId="671E44FF" w14:textId="77777777" w:rsidR="001B5815" w:rsidRPr="004E7656" w:rsidRDefault="001B5815" w:rsidP="004F0F91">
      <w:pPr>
        <w:pStyle w:val="Text"/>
        <w:spacing w:line="240" w:lineRule="auto"/>
        <w:rPr>
          <w:rFonts w:cs="Arial"/>
          <w:b/>
          <w:szCs w:val="24"/>
        </w:rPr>
      </w:pPr>
      <w:r w:rsidRPr="004E7656">
        <w:rPr>
          <w:rFonts w:cs="Arial"/>
          <w:b/>
          <w:szCs w:val="24"/>
        </w:rPr>
        <w:t>2.3</w:t>
      </w:r>
    </w:p>
    <w:p w14:paraId="0F49CB13" w14:textId="604D3497" w:rsidR="001B5815" w:rsidRPr="004E7656" w:rsidRDefault="001B5815" w:rsidP="004F0F91">
      <w:pPr>
        <w:pStyle w:val="Text"/>
        <w:spacing w:line="240" w:lineRule="auto"/>
        <w:rPr>
          <w:rFonts w:cs="Arial"/>
          <w:szCs w:val="24"/>
        </w:rPr>
      </w:pPr>
      <w:r w:rsidRPr="004E7656">
        <w:rPr>
          <w:rFonts w:cs="Arial"/>
          <w:szCs w:val="24"/>
        </w:rPr>
        <w:t xml:space="preserve">Soweit dieser Vertrag nichts </w:t>
      </w:r>
      <w:r w:rsidR="004E7656" w:rsidRPr="004E7656">
        <w:rPr>
          <w:rFonts w:cs="Arial"/>
          <w:szCs w:val="24"/>
        </w:rPr>
        <w:t>anderes</w:t>
      </w:r>
      <w:r w:rsidRPr="004E7656">
        <w:rPr>
          <w:rFonts w:cs="Arial"/>
          <w:szCs w:val="24"/>
        </w:rPr>
        <w:t xml:space="preserve"> bestimmt, gelten ergänzend nacheinander folgende Vertragsbestandteile:</w:t>
      </w:r>
    </w:p>
    <w:p w14:paraId="29B558CB" w14:textId="77777777" w:rsidR="00AC3036" w:rsidRPr="004E7656" w:rsidRDefault="001B5815" w:rsidP="004F0F91">
      <w:pPr>
        <w:pStyle w:val="Text"/>
        <w:tabs>
          <w:tab w:val="left" w:pos="284"/>
        </w:tabs>
        <w:spacing w:line="240" w:lineRule="auto"/>
        <w:ind w:left="284" w:hanging="284"/>
        <w:rPr>
          <w:rFonts w:cs="Arial"/>
          <w:szCs w:val="24"/>
        </w:rPr>
      </w:pPr>
      <w:r w:rsidRPr="004E7656">
        <w:rPr>
          <w:rFonts w:cs="Arial"/>
          <w:szCs w:val="24"/>
        </w:rPr>
        <w:t>-</w:t>
      </w:r>
      <w:r w:rsidRPr="004E7656">
        <w:rPr>
          <w:rFonts w:cs="Arial"/>
          <w:szCs w:val="24"/>
        </w:rPr>
        <w:tab/>
      </w:r>
      <w:r w:rsidR="00AC3036" w:rsidRPr="004E7656">
        <w:rPr>
          <w:rFonts w:cs="Arial"/>
          <w:szCs w:val="24"/>
        </w:rPr>
        <w:t>die Allgemeinen Vertragsbestimmungen für Verträge mit freiberuflich Tätigen (AVB);</w:t>
      </w:r>
    </w:p>
    <w:p w14:paraId="2E08490B" w14:textId="623361B2" w:rsidR="001B5815" w:rsidRPr="004E7656" w:rsidRDefault="00AC3036" w:rsidP="00AC3036">
      <w:pPr>
        <w:pStyle w:val="Text"/>
        <w:tabs>
          <w:tab w:val="left" w:pos="284"/>
        </w:tabs>
        <w:spacing w:line="240" w:lineRule="auto"/>
        <w:ind w:left="284" w:hanging="284"/>
        <w:rPr>
          <w:rFonts w:cs="Arial"/>
          <w:szCs w:val="24"/>
        </w:rPr>
      </w:pPr>
      <w:r w:rsidRPr="004E7656">
        <w:rPr>
          <w:rFonts w:cs="Arial"/>
          <w:szCs w:val="24"/>
        </w:rPr>
        <w:t>-</w:t>
      </w:r>
      <w:r w:rsidRPr="004E7656">
        <w:rPr>
          <w:rFonts w:cs="Arial"/>
          <w:szCs w:val="24"/>
        </w:rPr>
        <w:tab/>
      </w:r>
      <w:r w:rsidR="001B5815" w:rsidRPr="004E7656">
        <w:rPr>
          <w:rFonts w:cs="Arial"/>
          <w:szCs w:val="24"/>
        </w:rPr>
        <w:t>die Zusätzlichen Vertragsbestimmungen für Verträge mit freiberuflich tätigen Objektplanern</w:t>
      </w:r>
      <w:r w:rsidR="000D5404" w:rsidRPr="004E7656">
        <w:rPr>
          <w:rFonts w:cs="Arial"/>
          <w:szCs w:val="24"/>
        </w:rPr>
        <w:t xml:space="preserve"> </w:t>
      </w:r>
      <w:r w:rsidR="001B5815" w:rsidRPr="004E7656">
        <w:rPr>
          <w:rFonts w:cs="Arial"/>
          <w:szCs w:val="24"/>
        </w:rPr>
        <w:t>(ZVB)</w:t>
      </w:r>
      <w:r w:rsidR="00D30FED" w:rsidRPr="004E7656">
        <w:rPr>
          <w:rFonts w:cs="Arial"/>
          <w:szCs w:val="24"/>
        </w:rPr>
        <w:t>;</w:t>
      </w:r>
    </w:p>
    <w:p w14:paraId="0EE6F3D4" w14:textId="00462F41" w:rsidR="006D643F" w:rsidRPr="004E7656" w:rsidRDefault="006D643F" w:rsidP="004F0F91">
      <w:pPr>
        <w:pStyle w:val="Text"/>
        <w:tabs>
          <w:tab w:val="left" w:pos="284"/>
        </w:tabs>
        <w:spacing w:line="240" w:lineRule="auto"/>
        <w:rPr>
          <w:rFonts w:cs="Arial"/>
          <w:szCs w:val="24"/>
        </w:rPr>
      </w:pPr>
      <w:r w:rsidRPr="004E7656">
        <w:rPr>
          <w:rFonts w:cs="Arial"/>
          <w:szCs w:val="24"/>
        </w:rPr>
        <w:t>-</w:t>
      </w:r>
      <w:r w:rsidRPr="004E7656">
        <w:rPr>
          <w:rFonts w:cs="Arial"/>
          <w:szCs w:val="24"/>
        </w:rPr>
        <w:tab/>
        <w:t>die weiteren besonderen Vertragsbedingen auf</w:t>
      </w:r>
      <w:r w:rsidR="00E570B2" w:rsidRPr="004E7656">
        <w:rPr>
          <w:rFonts w:cs="Arial"/>
          <w:szCs w:val="24"/>
        </w:rPr>
        <w:t xml:space="preserve"> G</w:t>
      </w:r>
      <w:r w:rsidRPr="004E7656">
        <w:rPr>
          <w:rFonts w:cs="Arial"/>
          <w:szCs w:val="24"/>
        </w:rPr>
        <w:t>rund</w:t>
      </w:r>
      <w:r w:rsidR="00D30FED" w:rsidRPr="004E7656">
        <w:rPr>
          <w:rFonts w:cs="Arial"/>
          <w:szCs w:val="24"/>
        </w:rPr>
        <w:t>lage des S.H.-Vergabegesetz;</w:t>
      </w:r>
    </w:p>
    <w:p w14:paraId="4D24D4C5" w14:textId="7A853CBC" w:rsidR="001B5815" w:rsidRPr="004E7656" w:rsidRDefault="001B5815" w:rsidP="004F0F91">
      <w:pPr>
        <w:pStyle w:val="Text"/>
        <w:tabs>
          <w:tab w:val="left" w:pos="284"/>
        </w:tabs>
        <w:spacing w:line="240" w:lineRule="auto"/>
        <w:ind w:left="284" w:hanging="284"/>
        <w:rPr>
          <w:rFonts w:cs="Arial"/>
          <w:szCs w:val="24"/>
        </w:rPr>
      </w:pPr>
      <w:r w:rsidRPr="004E7656">
        <w:rPr>
          <w:rFonts w:cs="Arial"/>
          <w:szCs w:val="24"/>
        </w:rPr>
        <w:t>-</w:t>
      </w:r>
      <w:r w:rsidRPr="004E7656">
        <w:rPr>
          <w:rFonts w:cs="Arial"/>
          <w:szCs w:val="24"/>
        </w:rPr>
        <w:tab/>
        <w:t>die Honorarordnung für Architekten und Ingenieure (HOAI</w:t>
      </w:r>
      <w:r w:rsidR="006D643F" w:rsidRPr="004E7656">
        <w:rPr>
          <w:rFonts w:cs="Arial"/>
          <w:szCs w:val="24"/>
        </w:rPr>
        <w:t xml:space="preserve"> 20</w:t>
      </w:r>
      <w:r w:rsidR="008B22E7" w:rsidRPr="004E7656">
        <w:rPr>
          <w:rFonts w:cs="Arial"/>
          <w:szCs w:val="24"/>
        </w:rPr>
        <w:t>21</w:t>
      </w:r>
      <w:r w:rsidRPr="004E7656">
        <w:rPr>
          <w:rFonts w:cs="Arial"/>
          <w:szCs w:val="24"/>
        </w:rPr>
        <w:t>)</w:t>
      </w:r>
      <w:r w:rsidR="00D30FED" w:rsidRPr="004E7656">
        <w:rPr>
          <w:rFonts w:cs="Arial"/>
          <w:szCs w:val="24"/>
        </w:rPr>
        <w:t>;</w:t>
      </w:r>
    </w:p>
    <w:p w14:paraId="190371B8" w14:textId="22B26831" w:rsidR="001B5815" w:rsidRPr="004E7656" w:rsidRDefault="001B5815" w:rsidP="004F0F91">
      <w:pPr>
        <w:pStyle w:val="Text"/>
        <w:tabs>
          <w:tab w:val="left" w:pos="284"/>
        </w:tabs>
        <w:spacing w:line="240" w:lineRule="auto"/>
        <w:rPr>
          <w:rFonts w:cs="Arial"/>
          <w:szCs w:val="24"/>
        </w:rPr>
      </w:pPr>
      <w:r w:rsidRPr="004E7656">
        <w:rPr>
          <w:rFonts w:cs="Arial"/>
          <w:szCs w:val="24"/>
        </w:rPr>
        <w:t>-</w:t>
      </w:r>
      <w:r w:rsidRPr="004E7656">
        <w:rPr>
          <w:rFonts w:cs="Arial"/>
          <w:szCs w:val="24"/>
        </w:rPr>
        <w:tab/>
        <w:t>die Bestimmungen über den Werkvertrag (§ 631 ff. BGB)</w:t>
      </w:r>
      <w:r w:rsidR="00D30FED" w:rsidRPr="004E7656">
        <w:rPr>
          <w:rFonts w:cs="Arial"/>
          <w:szCs w:val="24"/>
        </w:rPr>
        <w:t>;</w:t>
      </w:r>
    </w:p>
    <w:p w14:paraId="342E65C1" w14:textId="3AE32993" w:rsidR="00A20CF4" w:rsidRPr="004E7656" w:rsidRDefault="00A20CF4" w:rsidP="004F0F91">
      <w:pPr>
        <w:pStyle w:val="Text"/>
        <w:tabs>
          <w:tab w:val="left" w:pos="284"/>
        </w:tabs>
        <w:spacing w:line="240" w:lineRule="auto"/>
        <w:rPr>
          <w:rFonts w:cs="Arial"/>
          <w:szCs w:val="24"/>
        </w:rPr>
      </w:pPr>
      <w:r w:rsidRPr="004E7656">
        <w:rPr>
          <w:rFonts w:cs="Arial"/>
          <w:szCs w:val="24"/>
        </w:rPr>
        <w:t xml:space="preserve">- </w:t>
      </w:r>
      <w:r w:rsidRPr="004E7656">
        <w:rPr>
          <w:rFonts w:cs="Arial"/>
          <w:szCs w:val="24"/>
        </w:rPr>
        <w:tab/>
        <w:t>Geodatenstandards der Stadt Elmshorn</w:t>
      </w:r>
      <w:r w:rsidR="00D30FED" w:rsidRPr="004E7656">
        <w:rPr>
          <w:rFonts w:cs="Arial"/>
          <w:szCs w:val="24"/>
        </w:rPr>
        <w:t>.</w:t>
      </w:r>
    </w:p>
    <w:p w14:paraId="516F64ED" w14:textId="77777777" w:rsidR="009249F9" w:rsidRPr="004E7656" w:rsidRDefault="009249F9" w:rsidP="004F0F91">
      <w:pPr>
        <w:pStyle w:val="Text"/>
        <w:spacing w:line="240" w:lineRule="auto"/>
        <w:jc w:val="center"/>
        <w:rPr>
          <w:rFonts w:cs="Arial"/>
          <w:b/>
          <w:szCs w:val="24"/>
        </w:rPr>
      </w:pPr>
    </w:p>
    <w:p w14:paraId="2663BABD" w14:textId="244C9929" w:rsidR="00717C97" w:rsidRPr="004E7656" w:rsidRDefault="00EA6FFA" w:rsidP="00717C97">
      <w:pPr>
        <w:pStyle w:val="Text"/>
        <w:spacing w:line="240" w:lineRule="auto"/>
        <w:jc w:val="center"/>
        <w:rPr>
          <w:rFonts w:cs="Arial"/>
          <w:b/>
          <w:szCs w:val="24"/>
        </w:rPr>
      </w:pPr>
      <w:r w:rsidRPr="004E7656">
        <w:rPr>
          <w:rFonts w:cs="Arial"/>
          <w:b/>
          <w:szCs w:val="24"/>
        </w:rPr>
        <w:t>§ 3</w:t>
      </w:r>
    </w:p>
    <w:p w14:paraId="5AFF997C" w14:textId="77777777" w:rsidR="00717C97" w:rsidRPr="004E7656" w:rsidRDefault="00717C97" w:rsidP="00717C97">
      <w:pPr>
        <w:pStyle w:val="Text"/>
        <w:spacing w:line="240" w:lineRule="auto"/>
        <w:jc w:val="center"/>
        <w:rPr>
          <w:rFonts w:cs="Arial"/>
          <w:b/>
          <w:szCs w:val="24"/>
        </w:rPr>
      </w:pPr>
      <w:r w:rsidRPr="004E7656">
        <w:rPr>
          <w:rFonts w:cs="Arial"/>
          <w:b/>
          <w:szCs w:val="24"/>
        </w:rPr>
        <w:t>Stufenweise Beauftragung</w:t>
      </w:r>
    </w:p>
    <w:p w14:paraId="1AB00610" w14:textId="15B88CCE" w:rsidR="00717C97" w:rsidRPr="006965B9" w:rsidRDefault="00EA6FFA" w:rsidP="00717C97">
      <w:pPr>
        <w:pStyle w:val="Text"/>
        <w:spacing w:line="240" w:lineRule="auto"/>
        <w:rPr>
          <w:rFonts w:cs="Arial"/>
          <w:b/>
          <w:szCs w:val="24"/>
        </w:rPr>
      </w:pPr>
      <w:r w:rsidRPr="006965B9">
        <w:rPr>
          <w:rFonts w:cs="Arial"/>
          <w:b/>
          <w:szCs w:val="24"/>
        </w:rPr>
        <w:t>3</w:t>
      </w:r>
      <w:r w:rsidR="00717C97" w:rsidRPr="006965B9">
        <w:rPr>
          <w:rFonts w:cs="Arial"/>
          <w:b/>
          <w:szCs w:val="24"/>
        </w:rPr>
        <w:t xml:space="preserve">.1 </w:t>
      </w:r>
    </w:p>
    <w:p w14:paraId="6DE54962" w14:textId="685689A5" w:rsidR="00717C97" w:rsidRDefault="00717C97" w:rsidP="00717C97">
      <w:pPr>
        <w:pStyle w:val="Text"/>
        <w:widowControl w:val="0"/>
        <w:spacing w:after="0" w:line="240" w:lineRule="auto"/>
        <w:rPr>
          <w:rFonts w:cs="Arial"/>
          <w:szCs w:val="24"/>
        </w:rPr>
      </w:pPr>
      <w:r w:rsidRPr="006965B9">
        <w:rPr>
          <w:rFonts w:cs="Arial"/>
          <w:szCs w:val="24"/>
        </w:rPr>
        <w:t>Die Auftraggeberin beauftragt d</w:t>
      </w:r>
      <w:r w:rsidR="00034041" w:rsidRPr="006965B9">
        <w:rPr>
          <w:rFonts w:cs="Arial"/>
          <w:szCs w:val="24"/>
        </w:rPr>
        <w:t>ie</w:t>
      </w:r>
      <w:r w:rsidRPr="006965B9">
        <w:rPr>
          <w:rFonts w:cs="Arial"/>
          <w:szCs w:val="24"/>
        </w:rPr>
        <w:t xml:space="preserve"> Auftragnehmer</w:t>
      </w:r>
      <w:r w:rsidR="00034041" w:rsidRPr="006965B9">
        <w:rPr>
          <w:rFonts w:cs="Arial"/>
          <w:szCs w:val="24"/>
        </w:rPr>
        <w:t>in</w:t>
      </w:r>
      <w:r w:rsidRPr="006965B9">
        <w:rPr>
          <w:rFonts w:cs="Arial"/>
          <w:szCs w:val="24"/>
        </w:rPr>
        <w:t xml:space="preserve"> zunächst von den in § </w:t>
      </w:r>
      <w:r w:rsidR="00EA6FFA" w:rsidRPr="006965B9">
        <w:rPr>
          <w:rFonts w:cs="Arial"/>
          <w:szCs w:val="24"/>
        </w:rPr>
        <w:t>4</w:t>
      </w:r>
      <w:r w:rsidRPr="006965B9">
        <w:rPr>
          <w:rFonts w:cs="Arial"/>
          <w:szCs w:val="24"/>
        </w:rPr>
        <w:t xml:space="preserve"> genannten Leistungen in nachfolgenden abzurufenden Stufen:</w:t>
      </w:r>
    </w:p>
    <w:p w14:paraId="6BC9A030" w14:textId="77777777" w:rsidR="00E4103D" w:rsidRPr="006965B9" w:rsidRDefault="00E4103D" w:rsidP="00717C97">
      <w:pPr>
        <w:pStyle w:val="Text"/>
        <w:widowControl w:val="0"/>
        <w:spacing w:after="0" w:line="240" w:lineRule="auto"/>
        <w:rPr>
          <w:rFonts w:cs="Arial"/>
          <w:szCs w:val="24"/>
        </w:rPr>
      </w:pPr>
    </w:p>
    <w:p w14:paraId="2A167737" w14:textId="5950F73E" w:rsidR="006965B9" w:rsidRPr="00E4103D" w:rsidRDefault="00E4103D" w:rsidP="006E1102">
      <w:pPr>
        <w:pStyle w:val="Text"/>
        <w:widowControl w:val="0"/>
        <w:spacing w:after="0" w:line="240" w:lineRule="auto"/>
        <w:rPr>
          <w:rFonts w:cs="Arial"/>
          <w:b/>
          <w:bCs/>
          <w:szCs w:val="24"/>
        </w:rPr>
      </w:pPr>
      <w:r w:rsidRPr="00E4103D">
        <w:rPr>
          <w:rFonts w:cs="Arial"/>
          <w:b/>
          <w:bCs/>
          <w:szCs w:val="24"/>
        </w:rPr>
        <w:t>Titel 1 - Leitsystem</w:t>
      </w:r>
    </w:p>
    <w:p w14:paraId="3ACCF8BD" w14:textId="77777777" w:rsidR="006E1102" w:rsidRDefault="006E1102">
      <w:bookmarkStart w:id="2" w:name="_Hlk225256934"/>
      <w:bookmarkStart w:id="3" w:name="_Hlk225256721"/>
    </w:p>
    <w:tbl>
      <w:tblPr>
        <w:tblStyle w:val="Tabellenraster"/>
        <w:tblW w:w="9209" w:type="dxa"/>
        <w:tblLook w:val="04A0" w:firstRow="1" w:lastRow="0" w:firstColumn="1" w:lastColumn="0" w:noHBand="0" w:noVBand="1"/>
      </w:tblPr>
      <w:tblGrid>
        <w:gridCol w:w="1555"/>
        <w:gridCol w:w="5528"/>
        <w:gridCol w:w="2126"/>
      </w:tblGrid>
      <w:tr w:rsidR="00D94C2F" w:rsidRPr="00D94C2F" w14:paraId="7929565A" w14:textId="77777777" w:rsidTr="0091521F">
        <w:tc>
          <w:tcPr>
            <w:tcW w:w="1555" w:type="dxa"/>
          </w:tcPr>
          <w:p w14:paraId="2D4C5170" w14:textId="77777777" w:rsidR="00D94C2F" w:rsidRPr="00D94C2F" w:rsidRDefault="00D94C2F" w:rsidP="00D94C2F">
            <w:pPr>
              <w:rPr>
                <w:rFonts w:cs="Arial"/>
                <w:b/>
                <w:sz w:val="22"/>
                <w:szCs w:val="22"/>
              </w:rPr>
            </w:pPr>
            <w:bookmarkStart w:id="4" w:name="_Hlk227940228"/>
            <w:r w:rsidRPr="00D94C2F">
              <w:rPr>
                <w:rFonts w:cs="Arial"/>
                <w:b/>
                <w:sz w:val="22"/>
                <w:szCs w:val="22"/>
              </w:rPr>
              <w:t>Titel 1</w:t>
            </w:r>
          </w:p>
        </w:tc>
        <w:tc>
          <w:tcPr>
            <w:tcW w:w="5528" w:type="dxa"/>
          </w:tcPr>
          <w:p w14:paraId="63DCF05B" w14:textId="77777777" w:rsidR="00D94C2F" w:rsidRPr="00D94C2F" w:rsidRDefault="00D94C2F" w:rsidP="00D94C2F">
            <w:pPr>
              <w:rPr>
                <w:rFonts w:cs="Arial"/>
                <w:b/>
                <w:sz w:val="22"/>
                <w:szCs w:val="22"/>
              </w:rPr>
            </w:pPr>
            <w:r w:rsidRPr="00D94C2F">
              <w:rPr>
                <w:rFonts w:cs="Arial"/>
                <w:b/>
                <w:sz w:val="22"/>
                <w:szCs w:val="22"/>
              </w:rPr>
              <w:t>Beschreibung</w:t>
            </w:r>
          </w:p>
        </w:tc>
        <w:tc>
          <w:tcPr>
            <w:tcW w:w="2126" w:type="dxa"/>
          </w:tcPr>
          <w:p w14:paraId="2DFDB584" w14:textId="080C1E78" w:rsidR="00D94C2F" w:rsidRPr="00D94C2F" w:rsidRDefault="00D94C2F" w:rsidP="00D94C2F">
            <w:pPr>
              <w:rPr>
                <w:rFonts w:cs="Arial"/>
                <w:b/>
                <w:sz w:val="22"/>
                <w:szCs w:val="22"/>
              </w:rPr>
            </w:pPr>
            <w:r w:rsidRPr="00D94C2F">
              <w:rPr>
                <w:rFonts w:cs="Arial"/>
                <w:b/>
                <w:sz w:val="22"/>
                <w:szCs w:val="22"/>
              </w:rPr>
              <w:t>Übergabe an AG bis</w:t>
            </w:r>
          </w:p>
        </w:tc>
      </w:tr>
      <w:tr w:rsidR="00D94C2F" w:rsidRPr="00D94C2F" w14:paraId="2C71FC2D" w14:textId="77777777" w:rsidTr="0091521F">
        <w:tc>
          <w:tcPr>
            <w:tcW w:w="1555" w:type="dxa"/>
          </w:tcPr>
          <w:p w14:paraId="41E2ACE3" w14:textId="77777777" w:rsidR="00D94C2F" w:rsidRPr="00D94C2F" w:rsidRDefault="00D94C2F" w:rsidP="00D94C2F">
            <w:pPr>
              <w:rPr>
                <w:rFonts w:cs="Arial"/>
                <w:bCs/>
                <w:sz w:val="22"/>
                <w:szCs w:val="22"/>
              </w:rPr>
            </w:pPr>
            <w:r w:rsidRPr="00D94C2F">
              <w:rPr>
                <w:rFonts w:cs="Arial"/>
                <w:bCs/>
                <w:sz w:val="22"/>
                <w:szCs w:val="22"/>
              </w:rPr>
              <w:t>Stufe 1.1</w:t>
            </w:r>
          </w:p>
        </w:tc>
        <w:tc>
          <w:tcPr>
            <w:tcW w:w="5528" w:type="dxa"/>
          </w:tcPr>
          <w:p w14:paraId="300F5369" w14:textId="77777777" w:rsidR="00D94C2F" w:rsidRPr="00D94C2F" w:rsidRDefault="00D94C2F" w:rsidP="00D94C2F">
            <w:pPr>
              <w:rPr>
                <w:rFonts w:cs="Arial"/>
                <w:bCs/>
                <w:sz w:val="22"/>
                <w:szCs w:val="22"/>
              </w:rPr>
            </w:pPr>
            <w:r w:rsidRPr="00D94C2F">
              <w:rPr>
                <w:rFonts w:cs="Arial"/>
                <w:bCs/>
                <w:sz w:val="22"/>
                <w:szCs w:val="22"/>
              </w:rPr>
              <w:t xml:space="preserve">LPH 1-3 Planung Leitsystem </w:t>
            </w:r>
          </w:p>
        </w:tc>
        <w:tc>
          <w:tcPr>
            <w:tcW w:w="2126" w:type="dxa"/>
          </w:tcPr>
          <w:p w14:paraId="56FFBFE8" w14:textId="77777777" w:rsidR="00D94C2F" w:rsidRPr="00D94C2F" w:rsidRDefault="00D94C2F" w:rsidP="00D94C2F">
            <w:pPr>
              <w:rPr>
                <w:rFonts w:cs="Arial"/>
                <w:bCs/>
                <w:sz w:val="22"/>
                <w:szCs w:val="22"/>
              </w:rPr>
            </w:pPr>
            <w:r w:rsidRPr="00D94C2F">
              <w:rPr>
                <w:rFonts w:cs="Arial"/>
                <w:bCs/>
                <w:sz w:val="22"/>
                <w:szCs w:val="22"/>
              </w:rPr>
              <w:t>November 2026</w:t>
            </w:r>
          </w:p>
        </w:tc>
      </w:tr>
      <w:tr w:rsidR="00D94C2F" w:rsidRPr="00D94C2F" w14:paraId="2DC32BA7" w14:textId="77777777" w:rsidTr="0091521F">
        <w:tc>
          <w:tcPr>
            <w:tcW w:w="1555" w:type="dxa"/>
          </w:tcPr>
          <w:p w14:paraId="2BE41C78" w14:textId="77777777" w:rsidR="00D94C2F" w:rsidRPr="00D94C2F" w:rsidRDefault="00D94C2F" w:rsidP="00D94C2F">
            <w:pPr>
              <w:rPr>
                <w:rFonts w:cs="Arial"/>
                <w:bCs/>
                <w:sz w:val="22"/>
                <w:szCs w:val="22"/>
              </w:rPr>
            </w:pPr>
            <w:r w:rsidRPr="00D94C2F">
              <w:rPr>
                <w:rFonts w:cs="Arial"/>
                <w:bCs/>
                <w:sz w:val="22"/>
                <w:szCs w:val="22"/>
              </w:rPr>
              <w:t>Stufe 1.2</w:t>
            </w:r>
          </w:p>
        </w:tc>
        <w:tc>
          <w:tcPr>
            <w:tcW w:w="5528" w:type="dxa"/>
          </w:tcPr>
          <w:p w14:paraId="6925046D" w14:textId="77777777" w:rsidR="00D94C2F" w:rsidRPr="00D94C2F" w:rsidRDefault="00D94C2F" w:rsidP="00D94C2F">
            <w:pPr>
              <w:rPr>
                <w:rFonts w:cs="Arial"/>
                <w:bCs/>
                <w:sz w:val="22"/>
                <w:szCs w:val="22"/>
              </w:rPr>
            </w:pPr>
            <w:r w:rsidRPr="00D94C2F">
              <w:rPr>
                <w:rFonts w:cs="Arial"/>
                <w:bCs/>
                <w:sz w:val="22"/>
                <w:szCs w:val="22"/>
              </w:rPr>
              <w:t xml:space="preserve">Ausschreibung und Vergabe LPH 5-7 Leitsystem </w:t>
            </w:r>
          </w:p>
        </w:tc>
        <w:tc>
          <w:tcPr>
            <w:tcW w:w="2126" w:type="dxa"/>
          </w:tcPr>
          <w:p w14:paraId="4C27CBD3" w14:textId="77777777" w:rsidR="00D94C2F" w:rsidRPr="00D94C2F" w:rsidRDefault="00D94C2F" w:rsidP="00D94C2F">
            <w:pPr>
              <w:rPr>
                <w:rFonts w:cs="Arial"/>
                <w:bCs/>
                <w:sz w:val="22"/>
                <w:szCs w:val="22"/>
              </w:rPr>
            </w:pPr>
            <w:r w:rsidRPr="00D94C2F">
              <w:rPr>
                <w:rFonts w:cs="Arial"/>
                <w:bCs/>
                <w:sz w:val="22"/>
                <w:szCs w:val="22"/>
              </w:rPr>
              <w:t>November 2027</w:t>
            </w:r>
          </w:p>
        </w:tc>
      </w:tr>
      <w:tr w:rsidR="00D94C2F" w:rsidRPr="00D94C2F" w14:paraId="6F836243" w14:textId="77777777" w:rsidTr="0091521F">
        <w:tc>
          <w:tcPr>
            <w:tcW w:w="1555" w:type="dxa"/>
            <w:tcBorders>
              <w:bottom w:val="single" w:sz="4" w:space="0" w:color="auto"/>
            </w:tcBorders>
          </w:tcPr>
          <w:p w14:paraId="336E82E1" w14:textId="77777777" w:rsidR="00D94C2F" w:rsidRPr="00D94C2F" w:rsidRDefault="00D94C2F" w:rsidP="00D94C2F">
            <w:pPr>
              <w:rPr>
                <w:rFonts w:cs="Arial"/>
                <w:bCs/>
                <w:sz w:val="22"/>
                <w:szCs w:val="22"/>
              </w:rPr>
            </w:pPr>
            <w:r w:rsidRPr="00D94C2F">
              <w:rPr>
                <w:rFonts w:cs="Arial"/>
                <w:bCs/>
                <w:sz w:val="22"/>
                <w:szCs w:val="22"/>
              </w:rPr>
              <w:t>Stufe 1.3</w:t>
            </w:r>
          </w:p>
        </w:tc>
        <w:tc>
          <w:tcPr>
            <w:tcW w:w="5528" w:type="dxa"/>
            <w:tcBorders>
              <w:bottom w:val="single" w:sz="4" w:space="0" w:color="auto"/>
            </w:tcBorders>
          </w:tcPr>
          <w:p w14:paraId="319FCA14" w14:textId="77777777" w:rsidR="00D94C2F" w:rsidRPr="00D94C2F" w:rsidRDefault="00D94C2F" w:rsidP="00D94C2F">
            <w:pPr>
              <w:rPr>
                <w:rFonts w:cs="Arial"/>
                <w:bCs/>
                <w:sz w:val="22"/>
                <w:szCs w:val="22"/>
              </w:rPr>
            </w:pPr>
            <w:r w:rsidRPr="00D94C2F">
              <w:rPr>
                <w:rFonts w:cs="Arial"/>
                <w:bCs/>
                <w:sz w:val="22"/>
                <w:szCs w:val="22"/>
              </w:rPr>
              <w:t xml:space="preserve">LPH 8 Implementierung Leitsystem </w:t>
            </w:r>
          </w:p>
        </w:tc>
        <w:tc>
          <w:tcPr>
            <w:tcW w:w="2126" w:type="dxa"/>
            <w:tcBorders>
              <w:bottom w:val="single" w:sz="4" w:space="0" w:color="auto"/>
            </w:tcBorders>
          </w:tcPr>
          <w:p w14:paraId="5A184106" w14:textId="77777777" w:rsidR="00D94C2F" w:rsidRPr="00D94C2F" w:rsidRDefault="00D94C2F" w:rsidP="00D94C2F">
            <w:pPr>
              <w:rPr>
                <w:rFonts w:cs="Arial"/>
                <w:bCs/>
                <w:sz w:val="22"/>
                <w:szCs w:val="22"/>
              </w:rPr>
            </w:pPr>
            <w:r w:rsidRPr="00D94C2F">
              <w:rPr>
                <w:rFonts w:cs="Arial"/>
                <w:bCs/>
                <w:sz w:val="22"/>
                <w:szCs w:val="22"/>
              </w:rPr>
              <w:t>Mai 2028</w:t>
            </w:r>
          </w:p>
        </w:tc>
      </w:tr>
      <w:tr w:rsidR="00D94C2F" w:rsidRPr="00D94C2F" w14:paraId="701B269B" w14:textId="77777777" w:rsidTr="0091521F">
        <w:tc>
          <w:tcPr>
            <w:tcW w:w="1555" w:type="dxa"/>
            <w:tcBorders>
              <w:bottom w:val="single" w:sz="4" w:space="0" w:color="auto"/>
            </w:tcBorders>
          </w:tcPr>
          <w:p w14:paraId="1E5D9170" w14:textId="77777777" w:rsidR="00D94C2F" w:rsidRPr="00D94C2F" w:rsidRDefault="00D94C2F" w:rsidP="00D94C2F">
            <w:pPr>
              <w:rPr>
                <w:rFonts w:cs="Arial"/>
                <w:bCs/>
                <w:sz w:val="22"/>
                <w:szCs w:val="22"/>
              </w:rPr>
            </w:pPr>
            <w:r w:rsidRPr="00D94C2F">
              <w:rPr>
                <w:rFonts w:cs="Arial"/>
                <w:bCs/>
                <w:sz w:val="22"/>
                <w:szCs w:val="22"/>
              </w:rPr>
              <w:t>Stufe 1.4</w:t>
            </w:r>
          </w:p>
        </w:tc>
        <w:tc>
          <w:tcPr>
            <w:tcW w:w="5528" w:type="dxa"/>
            <w:tcBorders>
              <w:bottom w:val="single" w:sz="4" w:space="0" w:color="auto"/>
            </w:tcBorders>
          </w:tcPr>
          <w:p w14:paraId="06A13B26" w14:textId="77777777" w:rsidR="00D94C2F" w:rsidRPr="00D94C2F" w:rsidRDefault="00D94C2F" w:rsidP="00D94C2F">
            <w:pPr>
              <w:rPr>
                <w:rFonts w:cs="Arial"/>
                <w:bCs/>
                <w:sz w:val="22"/>
                <w:szCs w:val="22"/>
              </w:rPr>
            </w:pPr>
            <w:r w:rsidRPr="00D94C2F">
              <w:rPr>
                <w:rFonts w:cs="Arial"/>
                <w:bCs/>
                <w:sz w:val="22"/>
                <w:szCs w:val="22"/>
              </w:rPr>
              <w:t>LPH 9 Objektbetreuung</w:t>
            </w:r>
          </w:p>
        </w:tc>
        <w:tc>
          <w:tcPr>
            <w:tcW w:w="2126" w:type="dxa"/>
            <w:tcBorders>
              <w:bottom w:val="single" w:sz="4" w:space="0" w:color="auto"/>
            </w:tcBorders>
          </w:tcPr>
          <w:p w14:paraId="7266E2E4" w14:textId="77777777" w:rsidR="00D94C2F" w:rsidRPr="00D94C2F" w:rsidRDefault="00D94C2F" w:rsidP="00D94C2F">
            <w:pPr>
              <w:rPr>
                <w:rFonts w:cs="Arial"/>
                <w:bCs/>
                <w:sz w:val="22"/>
                <w:szCs w:val="22"/>
              </w:rPr>
            </w:pPr>
            <w:r w:rsidRPr="00D94C2F">
              <w:rPr>
                <w:rFonts w:cs="Arial"/>
                <w:bCs/>
                <w:sz w:val="22"/>
                <w:szCs w:val="22"/>
              </w:rPr>
              <w:t>Mai 2032</w:t>
            </w:r>
          </w:p>
        </w:tc>
      </w:tr>
      <w:bookmarkEnd w:id="4"/>
    </w:tbl>
    <w:p w14:paraId="4E299BD6" w14:textId="77777777" w:rsidR="00D94C2F" w:rsidRDefault="00D94C2F"/>
    <w:p w14:paraId="0BFD0102" w14:textId="77777777" w:rsidR="00B43067" w:rsidRDefault="00B43067">
      <w:pPr>
        <w:jc w:val="left"/>
        <w:rPr>
          <w:rFonts w:cs="Arial"/>
          <w:b/>
          <w:bCs/>
          <w:szCs w:val="24"/>
        </w:rPr>
      </w:pPr>
      <w:r>
        <w:rPr>
          <w:rFonts w:cs="Arial"/>
          <w:b/>
          <w:bCs/>
          <w:szCs w:val="24"/>
        </w:rPr>
        <w:br w:type="page"/>
      </w:r>
    </w:p>
    <w:p w14:paraId="02FBCDE9" w14:textId="7CACCB37" w:rsidR="00E4103D" w:rsidRPr="00E4103D" w:rsidRDefault="00E4103D" w:rsidP="00B43067">
      <w:pPr>
        <w:spacing w:after="240"/>
        <w:rPr>
          <w:rFonts w:cs="Arial"/>
          <w:b/>
          <w:bCs/>
          <w:szCs w:val="24"/>
        </w:rPr>
      </w:pPr>
      <w:r w:rsidRPr="00E4103D">
        <w:rPr>
          <w:rFonts w:cs="Arial"/>
          <w:b/>
          <w:bCs/>
          <w:szCs w:val="24"/>
        </w:rPr>
        <w:lastRenderedPageBreak/>
        <w:t xml:space="preserve">Titel 2 – Umbau und Einbindung der vorhandenen Stationen in das </w:t>
      </w:r>
      <w:r>
        <w:rPr>
          <w:rFonts w:cs="Arial"/>
          <w:b/>
          <w:bCs/>
          <w:szCs w:val="24"/>
        </w:rPr>
        <w:t xml:space="preserve">neue </w:t>
      </w:r>
      <w:r w:rsidRPr="00E4103D">
        <w:rPr>
          <w:rFonts w:cs="Arial"/>
          <w:b/>
          <w:bCs/>
          <w:szCs w:val="24"/>
        </w:rPr>
        <w:t>Leitsystem</w:t>
      </w:r>
    </w:p>
    <w:tbl>
      <w:tblPr>
        <w:tblStyle w:val="Tabellenraster"/>
        <w:tblW w:w="9209" w:type="dxa"/>
        <w:tblLook w:val="04A0" w:firstRow="1" w:lastRow="0" w:firstColumn="1" w:lastColumn="0" w:noHBand="0" w:noVBand="1"/>
      </w:tblPr>
      <w:tblGrid>
        <w:gridCol w:w="1555"/>
        <w:gridCol w:w="5528"/>
        <w:gridCol w:w="2126"/>
      </w:tblGrid>
      <w:tr w:rsidR="00D94C2F" w:rsidRPr="00D94C2F" w14:paraId="11D31366" w14:textId="77777777" w:rsidTr="0091521F">
        <w:tc>
          <w:tcPr>
            <w:tcW w:w="1555" w:type="dxa"/>
          </w:tcPr>
          <w:p w14:paraId="4BA124BB" w14:textId="77777777" w:rsidR="00D94C2F" w:rsidRPr="00D94C2F" w:rsidRDefault="00D94C2F" w:rsidP="00D94C2F">
            <w:pPr>
              <w:rPr>
                <w:rFonts w:cs="Arial"/>
                <w:b/>
                <w:bCs/>
                <w:sz w:val="22"/>
                <w:szCs w:val="22"/>
              </w:rPr>
            </w:pPr>
            <w:bookmarkStart w:id="5" w:name="_Hlk227940275"/>
            <w:bookmarkEnd w:id="2"/>
            <w:bookmarkEnd w:id="3"/>
            <w:r w:rsidRPr="00D94C2F">
              <w:rPr>
                <w:rFonts w:cs="Arial"/>
                <w:b/>
                <w:bCs/>
                <w:sz w:val="22"/>
                <w:szCs w:val="22"/>
              </w:rPr>
              <w:t>Titel 2</w:t>
            </w:r>
          </w:p>
        </w:tc>
        <w:tc>
          <w:tcPr>
            <w:tcW w:w="5528" w:type="dxa"/>
          </w:tcPr>
          <w:p w14:paraId="000AECE2" w14:textId="77777777" w:rsidR="00D94C2F" w:rsidRPr="00D94C2F" w:rsidRDefault="00D94C2F" w:rsidP="00D94C2F">
            <w:pPr>
              <w:rPr>
                <w:rFonts w:cs="Arial"/>
                <w:b/>
                <w:bCs/>
                <w:sz w:val="22"/>
                <w:szCs w:val="22"/>
              </w:rPr>
            </w:pPr>
            <w:r w:rsidRPr="00D94C2F">
              <w:rPr>
                <w:rFonts w:cs="Arial"/>
                <w:b/>
                <w:bCs/>
                <w:sz w:val="22"/>
                <w:szCs w:val="22"/>
              </w:rPr>
              <w:t>Beschreibung</w:t>
            </w:r>
          </w:p>
        </w:tc>
        <w:tc>
          <w:tcPr>
            <w:tcW w:w="2126" w:type="dxa"/>
          </w:tcPr>
          <w:p w14:paraId="3E2E5080" w14:textId="1DD1CA7A" w:rsidR="00D94C2F" w:rsidRPr="00D94C2F" w:rsidRDefault="00B0038A" w:rsidP="00D94C2F">
            <w:pPr>
              <w:rPr>
                <w:rFonts w:cs="Arial"/>
                <w:b/>
                <w:bCs/>
                <w:sz w:val="22"/>
                <w:szCs w:val="22"/>
              </w:rPr>
            </w:pPr>
            <w:r>
              <w:rPr>
                <w:rFonts w:cs="Arial"/>
                <w:b/>
                <w:bCs/>
                <w:sz w:val="22"/>
                <w:szCs w:val="22"/>
              </w:rPr>
              <w:t>Übergabe an AG bis</w:t>
            </w:r>
          </w:p>
        </w:tc>
      </w:tr>
      <w:tr w:rsidR="00D94C2F" w14:paraId="1D9FAD47" w14:textId="77777777" w:rsidTr="0091521F">
        <w:tc>
          <w:tcPr>
            <w:tcW w:w="1555" w:type="dxa"/>
          </w:tcPr>
          <w:p w14:paraId="699BE973" w14:textId="77777777" w:rsidR="00D94C2F" w:rsidRPr="00D94C2F" w:rsidRDefault="00D94C2F" w:rsidP="00D94C2F">
            <w:pPr>
              <w:rPr>
                <w:rFonts w:cs="Arial"/>
                <w:sz w:val="22"/>
                <w:szCs w:val="22"/>
              </w:rPr>
            </w:pPr>
            <w:r w:rsidRPr="00D94C2F">
              <w:rPr>
                <w:rFonts w:cs="Arial"/>
                <w:sz w:val="22"/>
                <w:szCs w:val="22"/>
              </w:rPr>
              <w:t>Stufe 2.1</w:t>
            </w:r>
          </w:p>
        </w:tc>
        <w:tc>
          <w:tcPr>
            <w:tcW w:w="5528" w:type="dxa"/>
          </w:tcPr>
          <w:p w14:paraId="1D57BFDD" w14:textId="77777777" w:rsidR="00D94C2F" w:rsidRPr="00D94C2F" w:rsidRDefault="00D94C2F" w:rsidP="00D94C2F">
            <w:pPr>
              <w:rPr>
                <w:rFonts w:cs="Arial"/>
                <w:sz w:val="22"/>
                <w:szCs w:val="22"/>
              </w:rPr>
            </w:pPr>
            <w:r w:rsidRPr="00D94C2F">
              <w:rPr>
                <w:rFonts w:cs="Arial"/>
                <w:sz w:val="22"/>
                <w:szCs w:val="22"/>
              </w:rPr>
              <w:t xml:space="preserve">LPH 1-3 Entwurfsplanung - Umbau der Stationen </w:t>
            </w:r>
          </w:p>
        </w:tc>
        <w:tc>
          <w:tcPr>
            <w:tcW w:w="2126" w:type="dxa"/>
          </w:tcPr>
          <w:p w14:paraId="4A684804" w14:textId="77777777" w:rsidR="00D94C2F" w:rsidRPr="00D94C2F" w:rsidRDefault="00D94C2F" w:rsidP="00D94C2F">
            <w:pPr>
              <w:rPr>
                <w:rFonts w:cs="Arial"/>
                <w:sz w:val="22"/>
                <w:szCs w:val="22"/>
              </w:rPr>
            </w:pPr>
            <w:r w:rsidRPr="00D94C2F">
              <w:rPr>
                <w:rFonts w:cs="Arial"/>
                <w:sz w:val="22"/>
                <w:szCs w:val="22"/>
              </w:rPr>
              <w:t>Februar 2027</w:t>
            </w:r>
          </w:p>
        </w:tc>
      </w:tr>
      <w:tr w:rsidR="00D94C2F" w14:paraId="54C72C7C" w14:textId="77777777" w:rsidTr="0091521F">
        <w:tc>
          <w:tcPr>
            <w:tcW w:w="1555" w:type="dxa"/>
          </w:tcPr>
          <w:p w14:paraId="11C73EE2" w14:textId="77777777" w:rsidR="00D94C2F" w:rsidRPr="00D94C2F" w:rsidRDefault="00D94C2F" w:rsidP="00D94C2F">
            <w:pPr>
              <w:rPr>
                <w:rFonts w:cs="Arial"/>
                <w:sz w:val="22"/>
                <w:szCs w:val="22"/>
              </w:rPr>
            </w:pPr>
            <w:r w:rsidRPr="00D94C2F">
              <w:rPr>
                <w:rFonts w:cs="Arial"/>
                <w:sz w:val="22"/>
                <w:szCs w:val="22"/>
              </w:rPr>
              <w:t>Stufe 2.2.</w:t>
            </w:r>
          </w:p>
        </w:tc>
        <w:tc>
          <w:tcPr>
            <w:tcW w:w="5528" w:type="dxa"/>
          </w:tcPr>
          <w:p w14:paraId="23C41F86" w14:textId="77777777" w:rsidR="00D94C2F" w:rsidRPr="00D94C2F" w:rsidRDefault="00D94C2F" w:rsidP="00D94C2F">
            <w:pPr>
              <w:rPr>
                <w:rFonts w:cs="Arial"/>
                <w:sz w:val="22"/>
                <w:szCs w:val="22"/>
              </w:rPr>
            </w:pPr>
            <w:r w:rsidRPr="00D94C2F">
              <w:rPr>
                <w:rFonts w:cs="Arial"/>
                <w:sz w:val="22"/>
                <w:szCs w:val="22"/>
              </w:rPr>
              <w:t xml:space="preserve">LPH 5-6 Ausführungsplanung und Vorbereitung der Vergabe - Umbau der Stationen </w:t>
            </w:r>
          </w:p>
        </w:tc>
        <w:tc>
          <w:tcPr>
            <w:tcW w:w="2126" w:type="dxa"/>
          </w:tcPr>
          <w:p w14:paraId="35FA0CBB" w14:textId="77777777" w:rsidR="00D94C2F" w:rsidRPr="00D94C2F" w:rsidRDefault="00D94C2F" w:rsidP="00D94C2F">
            <w:pPr>
              <w:rPr>
                <w:rFonts w:cs="Arial"/>
                <w:sz w:val="22"/>
                <w:szCs w:val="22"/>
              </w:rPr>
            </w:pPr>
            <w:r w:rsidRPr="00D94C2F">
              <w:rPr>
                <w:rFonts w:cs="Arial"/>
                <w:sz w:val="22"/>
                <w:szCs w:val="22"/>
              </w:rPr>
              <w:t>Oktober 2027</w:t>
            </w:r>
          </w:p>
        </w:tc>
      </w:tr>
      <w:tr w:rsidR="00D94C2F" w14:paraId="23A005F2" w14:textId="77777777" w:rsidTr="0091521F">
        <w:tc>
          <w:tcPr>
            <w:tcW w:w="1555" w:type="dxa"/>
          </w:tcPr>
          <w:p w14:paraId="780286FB" w14:textId="77777777" w:rsidR="00D94C2F" w:rsidRPr="00D94C2F" w:rsidRDefault="00D94C2F" w:rsidP="00D94C2F">
            <w:pPr>
              <w:rPr>
                <w:rFonts w:cs="Arial"/>
                <w:sz w:val="22"/>
                <w:szCs w:val="22"/>
              </w:rPr>
            </w:pPr>
            <w:r w:rsidRPr="00D94C2F">
              <w:rPr>
                <w:rFonts w:cs="Arial"/>
                <w:sz w:val="22"/>
                <w:szCs w:val="22"/>
              </w:rPr>
              <w:t>Stufe 2.3.1</w:t>
            </w:r>
          </w:p>
        </w:tc>
        <w:tc>
          <w:tcPr>
            <w:tcW w:w="5528" w:type="dxa"/>
          </w:tcPr>
          <w:p w14:paraId="140147A4" w14:textId="77777777" w:rsidR="00D94C2F" w:rsidRPr="00D94C2F" w:rsidRDefault="00D94C2F" w:rsidP="00D94C2F">
            <w:pPr>
              <w:rPr>
                <w:rFonts w:cs="Arial"/>
                <w:sz w:val="22"/>
                <w:szCs w:val="22"/>
              </w:rPr>
            </w:pPr>
            <w:r w:rsidRPr="00D94C2F">
              <w:rPr>
                <w:rFonts w:cs="Arial"/>
                <w:sz w:val="22"/>
                <w:szCs w:val="22"/>
              </w:rPr>
              <w:t>LPH 7-8 Ausschreibung/Vergabe und Umsetzung Umbau der Stationen und Anbindung neues Leitsystem – erster Teil der Stationen</w:t>
            </w:r>
          </w:p>
        </w:tc>
        <w:tc>
          <w:tcPr>
            <w:tcW w:w="2126" w:type="dxa"/>
          </w:tcPr>
          <w:p w14:paraId="10262D2E" w14:textId="77777777" w:rsidR="00D94C2F" w:rsidRPr="00D94C2F" w:rsidRDefault="00D94C2F" w:rsidP="00D94C2F">
            <w:pPr>
              <w:rPr>
                <w:rFonts w:cs="Arial"/>
                <w:sz w:val="22"/>
                <w:szCs w:val="22"/>
              </w:rPr>
            </w:pPr>
            <w:r w:rsidRPr="00D94C2F">
              <w:rPr>
                <w:rFonts w:cs="Arial"/>
                <w:sz w:val="22"/>
                <w:szCs w:val="22"/>
              </w:rPr>
              <w:t>Juni 2028</w:t>
            </w:r>
          </w:p>
        </w:tc>
      </w:tr>
      <w:tr w:rsidR="00D94C2F" w14:paraId="79FB9018" w14:textId="77777777" w:rsidTr="0091521F">
        <w:tc>
          <w:tcPr>
            <w:tcW w:w="1555" w:type="dxa"/>
          </w:tcPr>
          <w:p w14:paraId="4D10CC49" w14:textId="77777777" w:rsidR="00D94C2F" w:rsidRPr="00D94C2F" w:rsidRDefault="00D94C2F" w:rsidP="00D94C2F">
            <w:pPr>
              <w:rPr>
                <w:rFonts w:cs="Arial"/>
                <w:sz w:val="22"/>
                <w:szCs w:val="22"/>
              </w:rPr>
            </w:pPr>
            <w:r w:rsidRPr="00D94C2F">
              <w:rPr>
                <w:rFonts w:cs="Arial"/>
                <w:sz w:val="22"/>
                <w:szCs w:val="22"/>
              </w:rPr>
              <w:t>Stufe 2.3.2</w:t>
            </w:r>
          </w:p>
        </w:tc>
        <w:tc>
          <w:tcPr>
            <w:tcW w:w="5528" w:type="dxa"/>
          </w:tcPr>
          <w:p w14:paraId="1879EF47" w14:textId="77777777" w:rsidR="00D94C2F" w:rsidRPr="00D94C2F" w:rsidRDefault="00D94C2F" w:rsidP="00D94C2F">
            <w:pPr>
              <w:rPr>
                <w:rFonts w:cs="Arial"/>
                <w:sz w:val="22"/>
                <w:szCs w:val="22"/>
              </w:rPr>
            </w:pPr>
            <w:r w:rsidRPr="00D94C2F">
              <w:rPr>
                <w:rFonts w:cs="Arial"/>
                <w:sz w:val="22"/>
                <w:szCs w:val="22"/>
              </w:rPr>
              <w:t>LPH 7-8 Ausschreibung/Vergabe und Umsetzung Umbau der Stationen und Anbindung neues Leitsystem – zweiter Teil der Stationen</w:t>
            </w:r>
          </w:p>
        </w:tc>
        <w:tc>
          <w:tcPr>
            <w:tcW w:w="2126" w:type="dxa"/>
          </w:tcPr>
          <w:p w14:paraId="18DD39B5" w14:textId="77777777" w:rsidR="00D94C2F" w:rsidRPr="00D94C2F" w:rsidRDefault="00D94C2F" w:rsidP="00D94C2F">
            <w:pPr>
              <w:rPr>
                <w:rFonts w:cs="Arial"/>
                <w:sz w:val="22"/>
                <w:szCs w:val="22"/>
              </w:rPr>
            </w:pPr>
            <w:r w:rsidRPr="00D94C2F">
              <w:rPr>
                <w:rFonts w:cs="Arial"/>
                <w:sz w:val="22"/>
                <w:szCs w:val="22"/>
              </w:rPr>
              <w:t>Dezember 2028</w:t>
            </w:r>
          </w:p>
        </w:tc>
      </w:tr>
      <w:tr w:rsidR="00D94C2F" w14:paraId="3D9D0380" w14:textId="77777777" w:rsidTr="0091521F">
        <w:tc>
          <w:tcPr>
            <w:tcW w:w="1555" w:type="dxa"/>
          </w:tcPr>
          <w:p w14:paraId="42D3E387" w14:textId="77777777" w:rsidR="00D94C2F" w:rsidRPr="00D94C2F" w:rsidRDefault="00D94C2F" w:rsidP="00D94C2F">
            <w:pPr>
              <w:rPr>
                <w:rFonts w:cs="Arial"/>
                <w:sz w:val="22"/>
                <w:szCs w:val="22"/>
              </w:rPr>
            </w:pPr>
            <w:r w:rsidRPr="00D94C2F">
              <w:rPr>
                <w:rFonts w:cs="Arial"/>
                <w:sz w:val="22"/>
                <w:szCs w:val="22"/>
              </w:rPr>
              <w:t>Stufe 2.3.3</w:t>
            </w:r>
          </w:p>
        </w:tc>
        <w:tc>
          <w:tcPr>
            <w:tcW w:w="5528" w:type="dxa"/>
          </w:tcPr>
          <w:p w14:paraId="55CC80CB" w14:textId="77777777" w:rsidR="00D94C2F" w:rsidRPr="00D94C2F" w:rsidRDefault="00D94C2F" w:rsidP="00D94C2F">
            <w:pPr>
              <w:rPr>
                <w:rFonts w:cs="Arial"/>
                <w:sz w:val="22"/>
                <w:szCs w:val="22"/>
              </w:rPr>
            </w:pPr>
            <w:r w:rsidRPr="00D94C2F">
              <w:rPr>
                <w:rFonts w:cs="Arial"/>
                <w:sz w:val="22"/>
                <w:szCs w:val="22"/>
              </w:rPr>
              <w:t>LPH 7-8 Ausschreibung/Vergabe und Umsetzung Umbau der Stationen und Anbindung neues Leitsystem – dritter Teil der Stationen</w:t>
            </w:r>
          </w:p>
        </w:tc>
        <w:tc>
          <w:tcPr>
            <w:tcW w:w="2126" w:type="dxa"/>
          </w:tcPr>
          <w:p w14:paraId="2175C1EA" w14:textId="77777777" w:rsidR="00D94C2F" w:rsidRPr="00D94C2F" w:rsidRDefault="00D94C2F" w:rsidP="00D94C2F">
            <w:pPr>
              <w:rPr>
                <w:rFonts w:cs="Arial"/>
                <w:sz w:val="22"/>
                <w:szCs w:val="22"/>
              </w:rPr>
            </w:pPr>
            <w:r w:rsidRPr="00D94C2F">
              <w:rPr>
                <w:rFonts w:cs="Arial"/>
                <w:sz w:val="22"/>
                <w:szCs w:val="22"/>
              </w:rPr>
              <w:t>Dezember 2029</w:t>
            </w:r>
          </w:p>
        </w:tc>
      </w:tr>
      <w:bookmarkEnd w:id="5"/>
    </w:tbl>
    <w:p w14:paraId="14744F8A" w14:textId="77777777" w:rsidR="00D94C2F" w:rsidRPr="006965B9" w:rsidRDefault="00D94C2F" w:rsidP="00717C97">
      <w:pPr>
        <w:pStyle w:val="Text"/>
        <w:widowControl w:val="0"/>
        <w:spacing w:after="0" w:line="240" w:lineRule="auto"/>
        <w:rPr>
          <w:rFonts w:cs="Arial"/>
          <w:szCs w:val="24"/>
        </w:rPr>
      </w:pPr>
    </w:p>
    <w:p w14:paraId="361BD189" w14:textId="34567AF6" w:rsidR="00717C97" w:rsidRPr="006965B9" w:rsidRDefault="00717C97" w:rsidP="00717C97">
      <w:pPr>
        <w:pStyle w:val="Text"/>
        <w:widowControl w:val="0"/>
        <w:spacing w:after="0" w:line="240" w:lineRule="auto"/>
        <w:rPr>
          <w:rFonts w:cs="Arial"/>
          <w:szCs w:val="24"/>
        </w:rPr>
      </w:pPr>
      <w:r w:rsidRPr="006965B9">
        <w:rPr>
          <w:rFonts w:cs="Arial"/>
          <w:szCs w:val="24"/>
        </w:rPr>
        <w:t>Die Auftraggeberin behält sich vor, die Übertragung weiterer Leistungen zu beschränken. Die Auftraggeberin ist in ihrer Entscheidung über eine Weiterbeauftragung frei, ein Anspruch auf Übertragung weiterer Leistungen besteht nicht.</w:t>
      </w:r>
    </w:p>
    <w:p w14:paraId="64424C22" w14:textId="77777777" w:rsidR="00717C97" w:rsidRPr="006965B9" w:rsidRDefault="00717C97" w:rsidP="00717C97">
      <w:pPr>
        <w:pStyle w:val="Text"/>
        <w:widowControl w:val="0"/>
        <w:spacing w:after="0" w:line="240" w:lineRule="auto"/>
        <w:rPr>
          <w:rFonts w:cs="Arial"/>
          <w:szCs w:val="24"/>
        </w:rPr>
      </w:pPr>
    </w:p>
    <w:p w14:paraId="5E6FAC9C" w14:textId="1BA5E880" w:rsidR="00717C97" w:rsidRPr="006965B9" w:rsidRDefault="00EA6FFA" w:rsidP="00717C97">
      <w:pPr>
        <w:pStyle w:val="Text"/>
        <w:widowControl w:val="0"/>
        <w:spacing w:after="0" w:line="240" w:lineRule="auto"/>
        <w:rPr>
          <w:rFonts w:cs="Arial"/>
          <w:b/>
          <w:szCs w:val="24"/>
        </w:rPr>
      </w:pPr>
      <w:r w:rsidRPr="006965B9">
        <w:rPr>
          <w:rFonts w:cs="Arial"/>
          <w:b/>
          <w:szCs w:val="24"/>
        </w:rPr>
        <w:t>3</w:t>
      </w:r>
      <w:r w:rsidR="00717C97" w:rsidRPr="006965B9">
        <w:rPr>
          <w:rFonts w:cs="Arial"/>
          <w:b/>
          <w:szCs w:val="24"/>
        </w:rPr>
        <w:t>.2</w:t>
      </w:r>
    </w:p>
    <w:p w14:paraId="7D3DCAF7" w14:textId="025D2092" w:rsidR="00717C97" w:rsidRPr="006965B9" w:rsidRDefault="00717C97" w:rsidP="00717C97">
      <w:pPr>
        <w:pStyle w:val="Text"/>
        <w:widowControl w:val="0"/>
        <w:spacing w:after="0" w:line="240" w:lineRule="auto"/>
        <w:rPr>
          <w:rFonts w:cs="Arial"/>
          <w:szCs w:val="24"/>
        </w:rPr>
      </w:pPr>
      <w:r w:rsidRPr="006965B9">
        <w:rPr>
          <w:rFonts w:cs="Arial"/>
          <w:szCs w:val="24"/>
        </w:rPr>
        <w:t>Die weiteren Leistungen werden de</w:t>
      </w:r>
      <w:r w:rsidR="00034041" w:rsidRPr="006965B9">
        <w:rPr>
          <w:rFonts w:cs="Arial"/>
          <w:szCs w:val="24"/>
        </w:rPr>
        <w:t>r</w:t>
      </w:r>
      <w:r w:rsidRPr="006965B9">
        <w:rPr>
          <w:rFonts w:cs="Arial"/>
          <w:szCs w:val="24"/>
        </w:rPr>
        <w:t xml:space="preserve"> Auftragnehmer</w:t>
      </w:r>
      <w:r w:rsidR="00034041" w:rsidRPr="006965B9">
        <w:rPr>
          <w:rFonts w:cs="Arial"/>
          <w:szCs w:val="24"/>
        </w:rPr>
        <w:t>in</w:t>
      </w:r>
      <w:r w:rsidRPr="006965B9">
        <w:rPr>
          <w:rFonts w:cs="Arial"/>
          <w:szCs w:val="24"/>
        </w:rPr>
        <w:t xml:space="preserve"> rechtzeitig vorbehaltlich der Finanzierung schriftlich in Auftrag gegeben.</w:t>
      </w:r>
    </w:p>
    <w:p w14:paraId="46A04DF5" w14:textId="305DBB18" w:rsidR="00717C97" w:rsidRPr="006965B9" w:rsidRDefault="00717C97" w:rsidP="00717C97">
      <w:pPr>
        <w:pStyle w:val="Text"/>
        <w:widowControl w:val="0"/>
        <w:spacing w:after="0" w:line="240" w:lineRule="auto"/>
        <w:rPr>
          <w:rFonts w:cs="Arial"/>
          <w:szCs w:val="24"/>
        </w:rPr>
      </w:pPr>
      <w:r w:rsidRPr="006965B9">
        <w:rPr>
          <w:rFonts w:cs="Arial"/>
          <w:szCs w:val="24"/>
        </w:rPr>
        <w:t>D</w:t>
      </w:r>
      <w:r w:rsidR="00034041" w:rsidRPr="006965B9">
        <w:rPr>
          <w:rFonts w:cs="Arial"/>
          <w:szCs w:val="24"/>
        </w:rPr>
        <w:t>i</w:t>
      </w:r>
      <w:r w:rsidRPr="006965B9">
        <w:rPr>
          <w:rFonts w:cs="Arial"/>
          <w:szCs w:val="24"/>
        </w:rPr>
        <w:t>e Auftragnehmer</w:t>
      </w:r>
      <w:r w:rsidR="00034041" w:rsidRPr="006965B9">
        <w:rPr>
          <w:rFonts w:cs="Arial"/>
          <w:szCs w:val="24"/>
        </w:rPr>
        <w:t>in</w:t>
      </w:r>
      <w:r w:rsidRPr="006965B9">
        <w:rPr>
          <w:rFonts w:cs="Arial"/>
          <w:szCs w:val="24"/>
        </w:rPr>
        <w:t xml:space="preserve"> ist von der Verpflichtung, weitere Leistungen nach §</w:t>
      </w:r>
      <w:r w:rsidR="00093914" w:rsidRPr="006965B9">
        <w:rPr>
          <w:rFonts w:cs="Arial"/>
          <w:szCs w:val="24"/>
        </w:rPr>
        <w:t>§</w:t>
      </w:r>
      <w:r w:rsidRPr="006965B9">
        <w:rPr>
          <w:rFonts w:cs="Arial"/>
          <w:szCs w:val="24"/>
        </w:rPr>
        <w:t> 5</w:t>
      </w:r>
      <w:r w:rsidR="00093914" w:rsidRPr="006965B9">
        <w:rPr>
          <w:rFonts w:cs="Arial"/>
          <w:szCs w:val="24"/>
        </w:rPr>
        <w:t xml:space="preserve"> und 8</w:t>
      </w:r>
      <w:r w:rsidRPr="006965B9">
        <w:rPr>
          <w:rFonts w:cs="Arial"/>
          <w:szCs w:val="24"/>
        </w:rPr>
        <w:t xml:space="preserve"> zu erbringen, entbunden, wenn diese nicht innerhalb eines Zeitraumes von 24 Monaten nach Abschluss der zuletzt erbrachten Leistung beauftragt werden.</w:t>
      </w:r>
    </w:p>
    <w:p w14:paraId="0EDB7CF5" w14:textId="77777777" w:rsidR="00717C97" w:rsidRPr="006965B9" w:rsidRDefault="00717C97" w:rsidP="00717C97">
      <w:pPr>
        <w:pStyle w:val="Text"/>
        <w:widowControl w:val="0"/>
        <w:spacing w:after="0" w:line="240" w:lineRule="auto"/>
        <w:rPr>
          <w:rFonts w:cs="Arial"/>
          <w:szCs w:val="24"/>
        </w:rPr>
      </w:pPr>
    </w:p>
    <w:p w14:paraId="15558B63" w14:textId="5F170CFD" w:rsidR="00717C97" w:rsidRPr="006965B9" w:rsidRDefault="00EA6FFA" w:rsidP="00717C97">
      <w:pPr>
        <w:pStyle w:val="Text"/>
        <w:widowControl w:val="0"/>
        <w:spacing w:after="0" w:line="240" w:lineRule="auto"/>
        <w:rPr>
          <w:rFonts w:cs="Arial"/>
          <w:b/>
          <w:szCs w:val="24"/>
        </w:rPr>
      </w:pPr>
      <w:r w:rsidRPr="006965B9">
        <w:rPr>
          <w:rFonts w:cs="Arial"/>
          <w:b/>
          <w:szCs w:val="24"/>
        </w:rPr>
        <w:t>3</w:t>
      </w:r>
      <w:r w:rsidR="00717C97" w:rsidRPr="006965B9">
        <w:rPr>
          <w:rFonts w:cs="Arial"/>
          <w:b/>
          <w:szCs w:val="24"/>
        </w:rPr>
        <w:t>.3</w:t>
      </w:r>
    </w:p>
    <w:p w14:paraId="0DD11A47" w14:textId="23075DC3" w:rsidR="00717C97" w:rsidRPr="006965B9" w:rsidRDefault="00717C97" w:rsidP="00717C97">
      <w:pPr>
        <w:pStyle w:val="Text"/>
        <w:widowControl w:val="0"/>
        <w:spacing w:after="0" w:line="240" w:lineRule="auto"/>
        <w:rPr>
          <w:rFonts w:cs="Arial"/>
          <w:szCs w:val="24"/>
        </w:rPr>
      </w:pPr>
      <w:r w:rsidRPr="006965B9">
        <w:rPr>
          <w:rFonts w:cs="Arial"/>
          <w:szCs w:val="24"/>
        </w:rPr>
        <w:t>D</w:t>
      </w:r>
      <w:r w:rsidR="00034041" w:rsidRPr="006965B9">
        <w:rPr>
          <w:rFonts w:cs="Arial"/>
          <w:szCs w:val="24"/>
        </w:rPr>
        <w:t>ie</w:t>
      </w:r>
      <w:r w:rsidRPr="006965B9">
        <w:rPr>
          <w:rFonts w:cs="Arial"/>
          <w:szCs w:val="24"/>
        </w:rPr>
        <w:t xml:space="preserve"> Auftragnehmer</w:t>
      </w:r>
      <w:r w:rsidR="00034041" w:rsidRPr="006965B9">
        <w:rPr>
          <w:rFonts w:cs="Arial"/>
          <w:szCs w:val="24"/>
        </w:rPr>
        <w:t>in</w:t>
      </w:r>
      <w:r w:rsidRPr="006965B9">
        <w:rPr>
          <w:rFonts w:cs="Arial"/>
          <w:szCs w:val="24"/>
        </w:rPr>
        <w:t xml:space="preserve"> kann aus der stufenweisen Beauftragung keine weitergehenden Vergütungsansprüche oder Schadenersatzansprüche ableiten.</w:t>
      </w:r>
    </w:p>
    <w:p w14:paraId="29E9C9F2" w14:textId="77777777" w:rsidR="00717C97" w:rsidRPr="006965B9" w:rsidRDefault="00717C97" w:rsidP="00717C97">
      <w:pPr>
        <w:pStyle w:val="Text"/>
        <w:widowControl w:val="0"/>
        <w:spacing w:after="0" w:line="240" w:lineRule="auto"/>
        <w:rPr>
          <w:rFonts w:cs="Arial"/>
          <w:szCs w:val="24"/>
        </w:rPr>
      </w:pPr>
    </w:p>
    <w:p w14:paraId="08F50C94" w14:textId="143F6DB1" w:rsidR="00717C97" w:rsidRPr="006965B9" w:rsidRDefault="00EA6FFA" w:rsidP="00717C97">
      <w:pPr>
        <w:pStyle w:val="Text"/>
        <w:widowControl w:val="0"/>
        <w:spacing w:after="0" w:line="240" w:lineRule="auto"/>
        <w:rPr>
          <w:rFonts w:cs="Arial"/>
          <w:b/>
          <w:szCs w:val="24"/>
        </w:rPr>
      </w:pPr>
      <w:r w:rsidRPr="006965B9">
        <w:rPr>
          <w:rFonts w:cs="Arial"/>
          <w:b/>
          <w:szCs w:val="24"/>
        </w:rPr>
        <w:t>3</w:t>
      </w:r>
      <w:r w:rsidR="00717C97" w:rsidRPr="006965B9">
        <w:rPr>
          <w:rFonts w:cs="Arial"/>
          <w:b/>
          <w:szCs w:val="24"/>
        </w:rPr>
        <w:t>.4</w:t>
      </w:r>
    </w:p>
    <w:p w14:paraId="3BF03E11" w14:textId="50414664" w:rsidR="00717C97" w:rsidRPr="006965B9" w:rsidRDefault="00717C97" w:rsidP="00717C97">
      <w:pPr>
        <w:pStyle w:val="Text"/>
        <w:widowControl w:val="0"/>
        <w:spacing w:after="0" w:line="240" w:lineRule="auto"/>
        <w:rPr>
          <w:rFonts w:cs="Arial"/>
          <w:szCs w:val="24"/>
        </w:rPr>
      </w:pPr>
      <w:r w:rsidRPr="006965B9">
        <w:rPr>
          <w:rFonts w:cs="Arial"/>
          <w:szCs w:val="24"/>
        </w:rPr>
        <w:t xml:space="preserve">Im Falle der Übertragung weiterer Leistungen nach </w:t>
      </w:r>
      <w:r w:rsidR="00EA6FFA" w:rsidRPr="006965B9">
        <w:rPr>
          <w:rFonts w:cs="Arial"/>
          <w:szCs w:val="24"/>
        </w:rPr>
        <w:t>3</w:t>
      </w:r>
      <w:r w:rsidRPr="006965B9">
        <w:rPr>
          <w:rFonts w:cs="Arial"/>
          <w:szCs w:val="24"/>
        </w:rPr>
        <w:t>.1 gelten die Bedingungen dieses Vertrages. Aus der stufen- oder abschnittsweisen Übertragung kann d</w:t>
      </w:r>
      <w:r w:rsidR="00034041" w:rsidRPr="006965B9">
        <w:rPr>
          <w:rFonts w:cs="Arial"/>
          <w:szCs w:val="24"/>
        </w:rPr>
        <w:t>i</w:t>
      </w:r>
      <w:r w:rsidRPr="006965B9">
        <w:rPr>
          <w:rFonts w:cs="Arial"/>
          <w:szCs w:val="24"/>
        </w:rPr>
        <w:t>e Auftragnehmer</w:t>
      </w:r>
      <w:r w:rsidR="00034041" w:rsidRPr="006965B9">
        <w:rPr>
          <w:rFonts w:cs="Arial"/>
          <w:szCs w:val="24"/>
        </w:rPr>
        <w:t>in</w:t>
      </w:r>
      <w:r w:rsidRPr="006965B9">
        <w:rPr>
          <w:rFonts w:cs="Arial"/>
          <w:szCs w:val="24"/>
        </w:rPr>
        <w:t xml:space="preserve"> keine Erhöhung seines Honorars oder sonstige Ansprüche ableiten.</w:t>
      </w:r>
    </w:p>
    <w:p w14:paraId="72E963D7" w14:textId="6B6F8C0F" w:rsidR="00717C97" w:rsidRPr="006965B9" w:rsidRDefault="00717C97" w:rsidP="00717C97">
      <w:pPr>
        <w:pStyle w:val="Text"/>
        <w:spacing w:line="240" w:lineRule="auto"/>
        <w:rPr>
          <w:rFonts w:cs="Arial"/>
          <w:b/>
          <w:szCs w:val="24"/>
        </w:rPr>
      </w:pPr>
    </w:p>
    <w:p w14:paraId="3C182799" w14:textId="7F84F724" w:rsidR="000A6F0D" w:rsidRPr="006965B9" w:rsidRDefault="000A6F0D" w:rsidP="000A6F0D">
      <w:pPr>
        <w:spacing w:after="60"/>
        <w:jc w:val="center"/>
        <w:rPr>
          <w:rFonts w:cs="Arial"/>
          <w:b/>
          <w:szCs w:val="24"/>
        </w:rPr>
      </w:pPr>
      <w:r w:rsidRPr="006965B9">
        <w:rPr>
          <w:rFonts w:cs="Arial"/>
          <w:b/>
          <w:szCs w:val="24"/>
        </w:rPr>
        <w:t xml:space="preserve">§ </w:t>
      </w:r>
      <w:r w:rsidR="00EA6FFA" w:rsidRPr="006965B9">
        <w:rPr>
          <w:rFonts w:cs="Arial"/>
          <w:b/>
          <w:szCs w:val="24"/>
        </w:rPr>
        <w:t>4</w:t>
      </w:r>
    </w:p>
    <w:p w14:paraId="05B3E803" w14:textId="0AE3CDBB" w:rsidR="000A6F0D" w:rsidRPr="006965B9" w:rsidRDefault="000A6F0D" w:rsidP="000A6F0D">
      <w:pPr>
        <w:spacing w:after="60"/>
        <w:jc w:val="center"/>
        <w:rPr>
          <w:rFonts w:cs="Arial"/>
          <w:b/>
          <w:szCs w:val="24"/>
        </w:rPr>
      </w:pPr>
      <w:r w:rsidRPr="006965B9">
        <w:rPr>
          <w:rFonts w:cs="Arial"/>
          <w:b/>
          <w:szCs w:val="24"/>
        </w:rPr>
        <w:t>Umfang der Leistungen de</w:t>
      </w:r>
      <w:r w:rsidR="00034041" w:rsidRPr="006965B9">
        <w:rPr>
          <w:rFonts w:cs="Arial"/>
          <w:b/>
          <w:szCs w:val="24"/>
        </w:rPr>
        <w:t>r Auftragnehmerin</w:t>
      </w:r>
    </w:p>
    <w:p w14:paraId="569F5790" w14:textId="77777777" w:rsidR="00EE56C7" w:rsidRDefault="00EE56C7" w:rsidP="005F4E5E">
      <w:pPr>
        <w:spacing w:after="60"/>
        <w:rPr>
          <w:rFonts w:cs="Arial"/>
          <w:b/>
          <w:szCs w:val="24"/>
        </w:rPr>
      </w:pPr>
    </w:p>
    <w:p w14:paraId="61D86858" w14:textId="0ABED934" w:rsidR="007D3392" w:rsidRPr="006965B9" w:rsidRDefault="00EA6FFA" w:rsidP="005F4E5E">
      <w:pPr>
        <w:spacing w:after="60"/>
        <w:rPr>
          <w:rFonts w:cs="Arial"/>
          <w:b/>
          <w:szCs w:val="24"/>
        </w:rPr>
      </w:pPr>
      <w:r w:rsidRPr="006965B9">
        <w:rPr>
          <w:rFonts w:cs="Arial"/>
          <w:b/>
          <w:szCs w:val="24"/>
        </w:rPr>
        <w:t>4</w:t>
      </w:r>
      <w:r w:rsidR="007D3392" w:rsidRPr="006965B9">
        <w:rPr>
          <w:rFonts w:cs="Arial"/>
          <w:b/>
          <w:szCs w:val="24"/>
        </w:rPr>
        <w:t>.1</w:t>
      </w:r>
      <w:r w:rsidR="008A6949">
        <w:rPr>
          <w:rFonts w:cs="Arial"/>
          <w:b/>
          <w:szCs w:val="24"/>
        </w:rPr>
        <w:t xml:space="preserve"> Titel 1 „Leitsystem“</w:t>
      </w:r>
    </w:p>
    <w:p w14:paraId="4627ED15" w14:textId="6315A1FA" w:rsidR="005F4E5E" w:rsidRPr="006965B9" w:rsidRDefault="005F4E5E" w:rsidP="005F4E5E">
      <w:pPr>
        <w:spacing w:after="60"/>
        <w:rPr>
          <w:rFonts w:cs="Arial"/>
          <w:szCs w:val="24"/>
        </w:rPr>
      </w:pPr>
      <w:r w:rsidRPr="006965B9">
        <w:rPr>
          <w:rFonts w:cs="Arial"/>
          <w:szCs w:val="24"/>
        </w:rPr>
        <w:t>D</w:t>
      </w:r>
      <w:r w:rsidR="00034041" w:rsidRPr="006965B9">
        <w:rPr>
          <w:rFonts w:cs="Arial"/>
          <w:szCs w:val="24"/>
        </w:rPr>
        <w:t>i</w:t>
      </w:r>
      <w:r w:rsidRPr="006965B9">
        <w:rPr>
          <w:rFonts w:cs="Arial"/>
          <w:szCs w:val="24"/>
        </w:rPr>
        <w:t>er Auftragnehmer</w:t>
      </w:r>
      <w:r w:rsidR="00034041" w:rsidRPr="006965B9">
        <w:rPr>
          <w:rFonts w:cs="Arial"/>
          <w:szCs w:val="24"/>
        </w:rPr>
        <w:t>in</w:t>
      </w:r>
      <w:r w:rsidRPr="006965B9">
        <w:rPr>
          <w:rFonts w:cs="Arial"/>
          <w:szCs w:val="24"/>
        </w:rPr>
        <w:t xml:space="preserve"> ist verpflichtet, für das in § 1 dieses Vertrages genannte Bauvorhaben sämtliche beauftragten Leistungen zu erbringen, die für die Herbeiführung des Gesamtwerk</w:t>
      </w:r>
      <w:r w:rsidR="004D2691" w:rsidRPr="006965B9">
        <w:rPr>
          <w:rFonts w:cs="Arial"/>
          <w:szCs w:val="24"/>
        </w:rPr>
        <w:t>-</w:t>
      </w:r>
      <w:r w:rsidRPr="006965B9">
        <w:rPr>
          <w:rFonts w:cs="Arial"/>
          <w:szCs w:val="24"/>
        </w:rPr>
        <w:t>erf</w:t>
      </w:r>
      <w:r w:rsidR="002E1F34" w:rsidRPr="006965B9">
        <w:rPr>
          <w:rFonts w:cs="Arial"/>
          <w:szCs w:val="24"/>
        </w:rPr>
        <w:t xml:space="preserve">olgs erforderlich sind. Diese </w:t>
      </w:r>
      <w:r w:rsidR="006F05BA" w:rsidRPr="006965B9">
        <w:rPr>
          <w:rFonts w:cs="Arial"/>
          <w:szCs w:val="24"/>
        </w:rPr>
        <w:t xml:space="preserve">sind </w:t>
      </w:r>
      <w:r w:rsidRPr="006965B9">
        <w:rPr>
          <w:rFonts w:cs="Arial"/>
          <w:szCs w:val="24"/>
        </w:rPr>
        <w:t xml:space="preserve">mangelfrei und vollständig </w:t>
      </w:r>
      <w:r w:rsidR="002E1F34" w:rsidRPr="006965B9">
        <w:rPr>
          <w:rFonts w:cs="Arial"/>
          <w:szCs w:val="24"/>
        </w:rPr>
        <w:t xml:space="preserve">zu </w:t>
      </w:r>
      <w:r w:rsidRPr="006965B9">
        <w:rPr>
          <w:rFonts w:cs="Arial"/>
          <w:szCs w:val="24"/>
        </w:rPr>
        <w:t>erfüllen.</w:t>
      </w:r>
    </w:p>
    <w:p w14:paraId="4FF3F239" w14:textId="77777777" w:rsidR="002E1F34" w:rsidRPr="006965B9" w:rsidRDefault="002E1F34" w:rsidP="005F4E5E">
      <w:pPr>
        <w:spacing w:after="60"/>
        <w:rPr>
          <w:rFonts w:cs="Arial"/>
          <w:szCs w:val="24"/>
        </w:rPr>
      </w:pPr>
    </w:p>
    <w:p w14:paraId="04BF14CD" w14:textId="470269A0" w:rsidR="00C72A60" w:rsidRPr="006965B9" w:rsidRDefault="00C72A60" w:rsidP="005F4E5E">
      <w:pPr>
        <w:spacing w:after="60"/>
        <w:rPr>
          <w:rFonts w:cs="Arial"/>
          <w:szCs w:val="24"/>
        </w:rPr>
      </w:pPr>
      <w:r w:rsidRPr="006965B9">
        <w:rPr>
          <w:rFonts w:cs="Arial"/>
          <w:szCs w:val="24"/>
        </w:rPr>
        <w:t>D</w:t>
      </w:r>
      <w:r w:rsidR="002E1F34" w:rsidRPr="006965B9">
        <w:rPr>
          <w:rFonts w:cs="Arial"/>
          <w:szCs w:val="24"/>
        </w:rPr>
        <w:t>i</w:t>
      </w:r>
      <w:r w:rsidRPr="006965B9">
        <w:rPr>
          <w:rFonts w:cs="Arial"/>
          <w:szCs w:val="24"/>
        </w:rPr>
        <w:t>e Auftragnehmer</w:t>
      </w:r>
      <w:r w:rsidR="002E1F34" w:rsidRPr="006965B9">
        <w:rPr>
          <w:rFonts w:cs="Arial"/>
          <w:szCs w:val="24"/>
        </w:rPr>
        <w:t>in</w:t>
      </w:r>
      <w:r w:rsidRPr="006965B9">
        <w:rPr>
          <w:rFonts w:cs="Arial"/>
          <w:szCs w:val="24"/>
        </w:rPr>
        <w:t xml:space="preserve"> hat </w:t>
      </w:r>
      <w:r w:rsidR="00CD6586" w:rsidRPr="006965B9">
        <w:rPr>
          <w:rFonts w:cs="Arial"/>
          <w:szCs w:val="24"/>
        </w:rPr>
        <w:t>ihre</w:t>
      </w:r>
      <w:r w:rsidRPr="006965B9">
        <w:rPr>
          <w:rFonts w:cs="Arial"/>
          <w:szCs w:val="24"/>
        </w:rPr>
        <w:t xml:space="preserve"> Leistungen </w:t>
      </w:r>
      <w:proofErr w:type="gramStart"/>
      <w:r w:rsidRPr="006965B9">
        <w:rPr>
          <w:rFonts w:cs="Arial"/>
          <w:szCs w:val="24"/>
        </w:rPr>
        <w:t>mit den anderen fachlich Beteiligten</w:t>
      </w:r>
      <w:proofErr w:type="gramEnd"/>
      <w:r w:rsidR="0009315D" w:rsidRPr="006965B9">
        <w:rPr>
          <w:rFonts w:cs="Arial"/>
          <w:szCs w:val="24"/>
        </w:rPr>
        <w:t xml:space="preserve"> </w:t>
      </w:r>
      <w:r w:rsidR="001C1D09" w:rsidRPr="006965B9">
        <w:rPr>
          <w:rFonts w:cs="Arial"/>
          <w:szCs w:val="24"/>
        </w:rPr>
        <w:t>abzustimmen.</w:t>
      </w:r>
    </w:p>
    <w:p w14:paraId="22FD1674" w14:textId="77777777" w:rsidR="005F4E5E" w:rsidRPr="006965B9" w:rsidRDefault="005F4E5E" w:rsidP="000A6F0D">
      <w:pPr>
        <w:spacing w:after="60"/>
        <w:rPr>
          <w:rFonts w:cs="Arial"/>
          <w:szCs w:val="24"/>
        </w:rPr>
      </w:pPr>
    </w:p>
    <w:p w14:paraId="01AA32C2" w14:textId="02FA3750" w:rsidR="000A6F0D" w:rsidRPr="006965B9" w:rsidRDefault="000A6F0D" w:rsidP="008A6949">
      <w:pPr>
        <w:tabs>
          <w:tab w:val="left" w:pos="567"/>
        </w:tabs>
        <w:spacing w:line="276" w:lineRule="auto"/>
        <w:rPr>
          <w:rFonts w:cs="Arial"/>
          <w:szCs w:val="24"/>
        </w:rPr>
      </w:pPr>
      <w:r w:rsidRPr="006965B9">
        <w:rPr>
          <w:rFonts w:cs="Arial"/>
          <w:szCs w:val="24"/>
        </w:rPr>
        <w:t>D</w:t>
      </w:r>
      <w:r w:rsidR="002E1F34" w:rsidRPr="006965B9">
        <w:rPr>
          <w:rFonts w:cs="Arial"/>
          <w:szCs w:val="24"/>
        </w:rPr>
        <w:t>i</w:t>
      </w:r>
      <w:r w:rsidRPr="006965B9">
        <w:rPr>
          <w:rFonts w:cs="Arial"/>
          <w:szCs w:val="24"/>
        </w:rPr>
        <w:t>e Auftragnehmer</w:t>
      </w:r>
      <w:r w:rsidR="002E1F34" w:rsidRPr="006965B9">
        <w:rPr>
          <w:rFonts w:cs="Arial"/>
          <w:szCs w:val="24"/>
        </w:rPr>
        <w:t>in</w:t>
      </w:r>
      <w:r w:rsidRPr="006965B9">
        <w:rPr>
          <w:rFonts w:cs="Arial"/>
          <w:szCs w:val="24"/>
        </w:rPr>
        <w:t xml:space="preserve"> hat, wenn nach §</w:t>
      </w:r>
      <w:r w:rsidR="00EA6FFA" w:rsidRPr="006965B9">
        <w:rPr>
          <w:rFonts w:cs="Arial"/>
          <w:szCs w:val="24"/>
        </w:rPr>
        <w:t>3</w:t>
      </w:r>
      <w:r w:rsidRPr="006965B9">
        <w:rPr>
          <w:rFonts w:cs="Arial"/>
          <w:szCs w:val="24"/>
        </w:rPr>
        <w:t xml:space="preserve"> in Auftrag gegeben, folgende Leistungen</w:t>
      </w:r>
      <w:r w:rsidR="006965B9">
        <w:rPr>
          <w:rFonts w:cs="Arial"/>
          <w:szCs w:val="24"/>
        </w:rPr>
        <w:t xml:space="preserve"> </w:t>
      </w:r>
      <w:r w:rsidR="008A6949">
        <w:rPr>
          <w:rFonts w:cs="Arial"/>
          <w:szCs w:val="24"/>
        </w:rPr>
        <w:t xml:space="preserve">für </w:t>
      </w:r>
      <w:r w:rsidR="006965B9">
        <w:rPr>
          <w:rFonts w:cs="Arial"/>
          <w:b/>
          <w:szCs w:val="24"/>
        </w:rPr>
        <w:t>Titel 1</w:t>
      </w:r>
      <w:r w:rsidR="008A6949">
        <w:rPr>
          <w:rFonts w:cs="Arial"/>
          <w:b/>
          <w:szCs w:val="24"/>
        </w:rPr>
        <w:t xml:space="preserve"> </w:t>
      </w:r>
      <w:r w:rsidRPr="006965B9">
        <w:rPr>
          <w:rFonts w:cs="Arial"/>
          <w:szCs w:val="24"/>
        </w:rPr>
        <w:t>aus dem Leistungsbild „</w:t>
      </w:r>
      <w:r w:rsidR="00CD6586" w:rsidRPr="006965B9">
        <w:rPr>
          <w:rFonts w:cs="Arial"/>
          <w:szCs w:val="24"/>
        </w:rPr>
        <w:t xml:space="preserve">Technische </w:t>
      </w:r>
      <w:r w:rsidR="000A1816">
        <w:rPr>
          <w:rFonts w:cs="Arial"/>
          <w:szCs w:val="24"/>
        </w:rPr>
        <w:t>Ausrüstung</w:t>
      </w:r>
      <w:r w:rsidR="00A7371A" w:rsidRPr="006965B9">
        <w:rPr>
          <w:rFonts w:cs="Arial"/>
          <w:szCs w:val="24"/>
        </w:rPr>
        <w:t xml:space="preserve">“ </w:t>
      </w:r>
      <w:r w:rsidR="00CD6586" w:rsidRPr="006965B9">
        <w:rPr>
          <w:rFonts w:cs="Arial"/>
          <w:szCs w:val="24"/>
        </w:rPr>
        <w:t>nach § 5</w:t>
      </w:r>
      <w:r w:rsidR="00640595" w:rsidRPr="006965B9">
        <w:rPr>
          <w:rFonts w:cs="Arial"/>
          <w:szCs w:val="24"/>
        </w:rPr>
        <w:t>5</w:t>
      </w:r>
      <w:r w:rsidRPr="006965B9">
        <w:rPr>
          <w:rFonts w:cs="Arial"/>
          <w:szCs w:val="24"/>
        </w:rPr>
        <w:t xml:space="preserve"> HOAI zu erbringen:</w:t>
      </w:r>
    </w:p>
    <w:p w14:paraId="70C82E12" w14:textId="7F49BC66" w:rsidR="00A63EB6" w:rsidRPr="006965B9" w:rsidRDefault="00A63EB6" w:rsidP="00640595">
      <w:pPr>
        <w:tabs>
          <w:tab w:val="left" w:pos="567"/>
          <w:tab w:val="right" w:pos="9639"/>
        </w:tabs>
        <w:spacing w:line="276" w:lineRule="auto"/>
        <w:rPr>
          <w:rFonts w:cs="Arial"/>
          <w:szCs w:val="24"/>
        </w:rPr>
      </w:pPr>
      <w:r w:rsidRPr="006965B9">
        <w:rPr>
          <w:rFonts w:cs="Arial"/>
          <w:szCs w:val="24"/>
        </w:rPr>
        <w:fldChar w:fldCharType="begin">
          <w:ffData>
            <w:name w:val=""/>
            <w:enabled/>
            <w:calcOnExit w:val="0"/>
            <w:checkBox>
              <w:sizeAuto/>
              <w:default w:val="1"/>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Pr="006965B9">
        <w:rPr>
          <w:rFonts w:cs="Arial"/>
          <w:szCs w:val="24"/>
        </w:rPr>
        <w:tab/>
      </w:r>
      <w:r w:rsidR="00E616F3" w:rsidRPr="006965B9">
        <w:rPr>
          <w:rFonts w:cs="Arial"/>
          <w:szCs w:val="24"/>
        </w:rPr>
        <w:t xml:space="preserve">LPH 1 </w:t>
      </w:r>
      <w:r w:rsidRPr="006965B9">
        <w:rPr>
          <w:rFonts w:cs="Arial"/>
          <w:szCs w:val="24"/>
        </w:rPr>
        <w:t xml:space="preserve">Grundlagenermittlung </w:t>
      </w:r>
      <w:r w:rsidR="00640595" w:rsidRPr="006965B9">
        <w:rPr>
          <w:rFonts w:cs="Arial"/>
          <w:szCs w:val="24"/>
        </w:rPr>
        <w:tab/>
      </w:r>
      <w:r w:rsidR="006A4874" w:rsidRPr="006965B9">
        <w:rPr>
          <w:rFonts w:cs="Arial"/>
          <w:szCs w:val="24"/>
        </w:rPr>
        <w:t>2</w:t>
      </w:r>
      <w:r w:rsidR="00454493" w:rsidRPr="006965B9">
        <w:rPr>
          <w:rFonts w:cs="Arial"/>
          <w:szCs w:val="24"/>
        </w:rPr>
        <w:t>,00</w:t>
      </w:r>
      <w:r w:rsidR="006A4874" w:rsidRPr="006965B9">
        <w:rPr>
          <w:rFonts w:cs="Arial"/>
          <w:szCs w:val="24"/>
        </w:rPr>
        <w:t xml:space="preserve"> %</w:t>
      </w:r>
    </w:p>
    <w:p w14:paraId="4A9C4CDE" w14:textId="5CD509EB" w:rsidR="00A63EB6" w:rsidRPr="006965B9" w:rsidRDefault="00B22E08" w:rsidP="00640595">
      <w:pPr>
        <w:tabs>
          <w:tab w:val="left" w:pos="567"/>
          <w:tab w:val="right" w:pos="9639"/>
        </w:tabs>
        <w:spacing w:line="276" w:lineRule="auto"/>
        <w:rPr>
          <w:rFonts w:cs="Arial"/>
          <w:szCs w:val="24"/>
        </w:rPr>
      </w:pPr>
      <w:r w:rsidRPr="006965B9">
        <w:rPr>
          <w:rFonts w:cs="Arial"/>
          <w:szCs w:val="24"/>
        </w:rPr>
        <w:lastRenderedPageBreak/>
        <w:fldChar w:fldCharType="begin">
          <w:ffData>
            <w:name w:val=""/>
            <w:enabled/>
            <w:calcOnExit w:val="0"/>
            <w:checkBox>
              <w:sizeAuto/>
              <w:default w:val="1"/>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00A63EB6" w:rsidRPr="006965B9">
        <w:rPr>
          <w:rFonts w:cs="Arial"/>
          <w:szCs w:val="24"/>
        </w:rPr>
        <w:tab/>
        <w:t>LPH 2 Vorplanung</w:t>
      </w:r>
      <w:r w:rsidR="00640595" w:rsidRPr="006965B9">
        <w:rPr>
          <w:rFonts w:cs="Arial"/>
          <w:szCs w:val="24"/>
        </w:rPr>
        <w:t xml:space="preserve"> </w:t>
      </w:r>
      <w:r w:rsidR="00640595" w:rsidRPr="006965B9">
        <w:rPr>
          <w:rFonts w:cs="Arial"/>
          <w:szCs w:val="24"/>
        </w:rPr>
        <w:tab/>
        <w:t>9,00</w:t>
      </w:r>
      <w:r w:rsidRPr="006965B9">
        <w:rPr>
          <w:rFonts w:cs="Arial"/>
          <w:szCs w:val="24"/>
        </w:rPr>
        <w:t xml:space="preserve"> %</w:t>
      </w:r>
    </w:p>
    <w:p w14:paraId="693DC2E1" w14:textId="1324A52E" w:rsidR="00A63EB6" w:rsidRPr="006965B9" w:rsidRDefault="00A63EB6" w:rsidP="00640595">
      <w:pPr>
        <w:tabs>
          <w:tab w:val="left" w:pos="567"/>
          <w:tab w:val="right" w:pos="9639"/>
        </w:tabs>
        <w:spacing w:line="276" w:lineRule="auto"/>
        <w:rPr>
          <w:rFonts w:cs="Arial"/>
          <w:szCs w:val="24"/>
        </w:rPr>
      </w:pPr>
      <w:r w:rsidRPr="006965B9">
        <w:rPr>
          <w:rFonts w:cs="Arial"/>
          <w:szCs w:val="24"/>
        </w:rPr>
        <w:fldChar w:fldCharType="begin">
          <w:ffData>
            <w:name w:val="CheckBox"/>
            <w:enabled/>
            <w:calcOnExit w:val="0"/>
            <w:checkBox>
              <w:sizeAuto/>
              <w:default w:val="0"/>
              <w:checked/>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Pr="006965B9">
        <w:rPr>
          <w:rFonts w:cs="Arial"/>
          <w:szCs w:val="24"/>
        </w:rPr>
        <w:tab/>
        <w:t>LPH 3 Entwurfsplanung</w:t>
      </w:r>
      <w:r w:rsidR="006F05BA" w:rsidRPr="006965B9">
        <w:rPr>
          <w:rFonts w:cs="Arial"/>
          <w:szCs w:val="24"/>
        </w:rPr>
        <w:t xml:space="preserve"> </w:t>
      </w:r>
      <w:r w:rsidR="00640595" w:rsidRPr="006965B9">
        <w:rPr>
          <w:rFonts w:cs="Arial"/>
          <w:szCs w:val="24"/>
        </w:rPr>
        <w:tab/>
        <w:t>17,</w:t>
      </w:r>
      <w:r w:rsidR="00B22E08" w:rsidRPr="006965B9">
        <w:rPr>
          <w:rFonts w:cs="Arial"/>
          <w:szCs w:val="24"/>
        </w:rPr>
        <w:t>0</w:t>
      </w:r>
      <w:r w:rsidR="00454493" w:rsidRPr="006965B9">
        <w:rPr>
          <w:rFonts w:cs="Arial"/>
          <w:szCs w:val="24"/>
        </w:rPr>
        <w:t xml:space="preserve">0 </w:t>
      </w:r>
      <w:r w:rsidR="006A4874" w:rsidRPr="006965B9">
        <w:rPr>
          <w:rFonts w:cs="Arial"/>
          <w:szCs w:val="24"/>
        </w:rPr>
        <w:t>%</w:t>
      </w:r>
    </w:p>
    <w:p w14:paraId="016A109A" w14:textId="4A2983F8" w:rsidR="00A63EB6" w:rsidRPr="006965B9" w:rsidRDefault="006A4874" w:rsidP="00640595">
      <w:pPr>
        <w:tabs>
          <w:tab w:val="left" w:pos="567"/>
          <w:tab w:val="right" w:pos="9639"/>
        </w:tabs>
        <w:spacing w:line="276" w:lineRule="auto"/>
        <w:rPr>
          <w:rFonts w:cs="Arial"/>
          <w:szCs w:val="24"/>
        </w:rPr>
      </w:pPr>
      <w:r w:rsidRPr="006965B9">
        <w:rPr>
          <w:rFonts w:cs="Arial"/>
          <w:szCs w:val="24"/>
        </w:rPr>
        <w:fldChar w:fldCharType="begin">
          <w:ffData>
            <w:name w:val=""/>
            <w:enabled/>
            <w:calcOnExit w:val="0"/>
            <w:checkBox>
              <w:sizeAuto/>
              <w:default w:val="0"/>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00A63EB6" w:rsidRPr="006965B9">
        <w:rPr>
          <w:rFonts w:cs="Arial"/>
          <w:szCs w:val="24"/>
        </w:rPr>
        <w:tab/>
        <w:t xml:space="preserve">LPH 4 </w:t>
      </w:r>
      <w:r w:rsidR="00E319A4" w:rsidRPr="006965B9">
        <w:rPr>
          <w:rFonts w:cs="Arial"/>
          <w:szCs w:val="24"/>
        </w:rPr>
        <w:t>Genehmigungsplanung</w:t>
      </w:r>
      <w:r w:rsidR="00640595" w:rsidRPr="006965B9">
        <w:rPr>
          <w:rFonts w:cs="Arial"/>
          <w:szCs w:val="24"/>
        </w:rPr>
        <w:t xml:space="preserve"> </w:t>
      </w:r>
      <w:r w:rsidR="00640595" w:rsidRPr="006965B9">
        <w:rPr>
          <w:rFonts w:cs="Arial"/>
          <w:szCs w:val="24"/>
        </w:rPr>
        <w:tab/>
      </w:r>
      <w:r w:rsidR="00BD3C49" w:rsidRPr="006965B9">
        <w:rPr>
          <w:rFonts w:cs="Arial"/>
          <w:szCs w:val="24"/>
        </w:rPr>
        <w:t>n</w:t>
      </w:r>
      <w:r w:rsidRPr="006965B9">
        <w:rPr>
          <w:rFonts w:cs="Arial"/>
          <w:szCs w:val="24"/>
        </w:rPr>
        <w:t>icht beauftragt</w:t>
      </w:r>
    </w:p>
    <w:p w14:paraId="5D0B95C5" w14:textId="5481FA02" w:rsidR="00A63EB6" w:rsidRPr="006965B9" w:rsidRDefault="00B22E08" w:rsidP="00640595">
      <w:pPr>
        <w:tabs>
          <w:tab w:val="left" w:pos="567"/>
          <w:tab w:val="right" w:pos="9639"/>
        </w:tabs>
        <w:spacing w:line="276" w:lineRule="auto"/>
        <w:rPr>
          <w:rFonts w:cs="Arial"/>
          <w:szCs w:val="24"/>
        </w:rPr>
      </w:pPr>
      <w:r w:rsidRPr="006965B9">
        <w:rPr>
          <w:rFonts w:cs="Arial"/>
          <w:szCs w:val="24"/>
        </w:rPr>
        <w:fldChar w:fldCharType="begin">
          <w:ffData>
            <w:name w:val=""/>
            <w:enabled/>
            <w:calcOnExit w:val="0"/>
            <w:checkBox>
              <w:sizeAuto/>
              <w:default w:val="1"/>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00A63EB6" w:rsidRPr="006965B9">
        <w:rPr>
          <w:rFonts w:cs="Arial"/>
          <w:szCs w:val="24"/>
        </w:rPr>
        <w:tab/>
        <w:t>LPH 5 Ausführungsplanung</w:t>
      </w:r>
      <w:r w:rsidR="006F05BA" w:rsidRPr="006965B9">
        <w:rPr>
          <w:rFonts w:cs="Arial"/>
          <w:szCs w:val="24"/>
        </w:rPr>
        <w:t xml:space="preserve"> </w:t>
      </w:r>
      <w:r w:rsidR="00640595" w:rsidRPr="006965B9">
        <w:rPr>
          <w:rFonts w:cs="Arial"/>
          <w:szCs w:val="24"/>
        </w:rPr>
        <w:tab/>
        <w:t>22,00</w:t>
      </w:r>
      <w:r w:rsidRPr="006965B9">
        <w:rPr>
          <w:rFonts w:cs="Arial"/>
          <w:szCs w:val="24"/>
        </w:rPr>
        <w:t xml:space="preserve"> %</w:t>
      </w:r>
    </w:p>
    <w:p w14:paraId="207D9EC1" w14:textId="42EAB285" w:rsidR="00A63EB6" w:rsidRPr="006965B9" w:rsidRDefault="00A63EB6" w:rsidP="00640595">
      <w:pPr>
        <w:tabs>
          <w:tab w:val="left" w:pos="567"/>
          <w:tab w:val="right" w:pos="9639"/>
        </w:tabs>
        <w:spacing w:line="276" w:lineRule="auto"/>
        <w:rPr>
          <w:rFonts w:cs="Arial"/>
          <w:szCs w:val="24"/>
        </w:rPr>
      </w:pPr>
      <w:r w:rsidRPr="006965B9">
        <w:rPr>
          <w:rFonts w:cs="Arial"/>
          <w:szCs w:val="24"/>
        </w:rPr>
        <w:fldChar w:fldCharType="begin">
          <w:ffData>
            <w:name w:val="CheckBox"/>
            <w:enabled/>
            <w:calcOnExit w:val="0"/>
            <w:checkBox>
              <w:sizeAuto/>
              <w:default w:val="0"/>
              <w:checked/>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Pr="006965B9">
        <w:rPr>
          <w:rFonts w:cs="Arial"/>
          <w:szCs w:val="24"/>
        </w:rPr>
        <w:tab/>
        <w:t>LPH 6 Vorbereiten der Vergabe</w:t>
      </w:r>
      <w:r w:rsidR="006F05BA" w:rsidRPr="006965B9">
        <w:rPr>
          <w:rFonts w:cs="Arial"/>
          <w:szCs w:val="24"/>
        </w:rPr>
        <w:t xml:space="preserve"> </w:t>
      </w:r>
      <w:r w:rsidR="00640595" w:rsidRPr="006965B9">
        <w:rPr>
          <w:rFonts w:cs="Arial"/>
          <w:szCs w:val="24"/>
        </w:rPr>
        <w:tab/>
        <w:t>7</w:t>
      </w:r>
      <w:r w:rsidR="00454493" w:rsidRPr="006965B9">
        <w:rPr>
          <w:rFonts w:cs="Arial"/>
          <w:szCs w:val="24"/>
        </w:rPr>
        <w:t xml:space="preserve">,00 </w:t>
      </w:r>
      <w:r w:rsidR="006A4874" w:rsidRPr="006965B9">
        <w:rPr>
          <w:rFonts w:cs="Arial"/>
          <w:szCs w:val="24"/>
        </w:rPr>
        <w:t>%</w:t>
      </w:r>
    </w:p>
    <w:p w14:paraId="0E401E8B" w14:textId="5C994A6A" w:rsidR="000A6F0D" w:rsidRPr="006965B9" w:rsidRDefault="00454493" w:rsidP="00640595">
      <w:pPr>
        <w:tabs>
          <w:tab w:val="left" w:pos="567"/>
          <w:tab w:val="right" w:pos="9639"/>
        </w:tabs>
        <w:spacing w:line="276" w:lineRule="auto"/>
        <w:rPr>
          <w:rFonts w:cs="Arial"/>
          <w:szCs w:val="24"/>
        </w:rPr>
      </w:pPr>
      <w:r w:rsidRPr="006965B9">
        <w:rPr>
          <w:rFonts w:cs="Arial"/>
          <w:szCs w:val="24"/>
        </w:rPr>
        <w:fldChar w:fldCharType="begin">
          <w:ffData>
            <w:name w:val=""/>
            <w:enabled/>
            <w:calcOnExit w:val="0"/>
            <w:checkBox>
              <w:sizeAuto/>
              <w:default w:val="1"/>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000A6F0D" w:rsidRPr="006965B9">
        <w:rPr>
          <w:rFonts w:cs="Arial"/>
          <w:szCs w:val="24"/>
        </w:rPr>
        <w:tab/>
      </w:r>
      <w:r w:rsidR="000931D8" w:rsidRPr="006965B9">
        <w:rPr>
          <w:rFonts w:cs="Arial"/>
          <w:szCs w:val="24"/>
        </w:rPr>
        <w:t xml:space="preserve">LPH 7 </w:t>
      </w:r>
      <w:r w:rsidR="000A6F0D" w:rsidRPr="006965B9">
        <w:rPr>
          <w:rFonts w:cs="Arial"/>
          <w:szCs w:val="24"/>
        </w:rPr>
        <w:t>Mitwirken bei der Vergabe</w:t>
      </w:r>
      <w:r w:rsidRPr="006965B9">
        <w:rPr>
          <w:rFonts w:cs="Arial"/>
          <w:szCs w:val="24"/>
        </w:rPr>
        <w:t xml:space="preserve"> </w:t>
      </w:r>
      <w:r w:rsidR="00640595" w:rsidRPr="006965B9">
        <w:rPr>
          <w:rFonts w:cs="Arial"/>
          <w:szCs w:val="24"/>
        </w:rPr>
        <w:tab/>
      </w:r>
      <w:r w:rsidR="008A6949">
        <w:rPr>
          <w:rFonts w:cs="Arial"/>
          <w:szCs w:val="24"/>
        </w:rPr>
        <w:t>4</w:t>
      </w:r>
      <w:r w:rsidR="00640595" w:rsidRPr="006965B9">
        <w:rPr>
          <w:rFonts w:cs="Arial"/>
          <w:szCs w:val="24"/>
        </w:rPr>
        <w:t>,50</w:t>
      </w:r>
      <w:r w:rsidRPr="006965B9">
        <w:rPr>
          <w:rFonts w:cs="Arial"/>
          <w:szCs w:val="24"/>
        </w:rPr>
        <w:t xml:space="preserve"> %</w:t>
      </w:r>
    </w:p>
    <w:p w14:paraId="1D256CEF" w14:textId="49780258" w:rsidR="004D2691" w:rsidRPr="006965B9" w:rsidRDefault="004D2691" w:rsidP="00640595">
      <w:pPr>
        <w:tabs>
          <w:tab w:val="left" w:pos="567"/>
          <w:tab w:val="right" w:pos="9639"/>
        </w:tabs>
        <w:spacing w:line="276" w:lineRule="auto"/>
        <w:ind w:left="567" w:hanging="567"/>
        <w:rPr>
          <w:rFonts w:cs="Arial"/>
          <w:szCs w:val="24"/>
        </w:rPr>
      </w:pPr>
      <w:r w:rsidRPr="006965B9">
        <w:rPr>
          <w:rFonts w:cs="Arial"/>
          <w:szCs w:val="24"/>
        </w:rPr>
        <w:tab/>
        <w:t>Nicht Bestandteil der Beauftragung:</w:t>
      </w:r>
      <w:r w:rsidR="000D07E6" w:rsidRPr="006965B9">
        <w:rPr>
          <w:rFonts w:cs="Arial"/>
          <w:szCs w:val="24"/>
        </w:rPr>
        <w:t xml:space="preserve"> </w:t>
      </w:r>
      <w:r w:rsidR="00640595" w:rsidRPr="006965B9">
        <w:rPr>
          <w:rFonts w:cs="Arial"/>
          <w:szCs w:val="24"/>
        </w:rPr>
        <w:t>a) und f)</w:t>
      </w:r>
    </w:p>
    <w:p w14:paraId="4CE07876" w14:textId="33428E6C" w:rsidR="000A6F0D" w:rsidRPr="006965B9" w:rsidRDefault="00454493" w:rsidP="00640595">
      <w:pPr>
        <w:tabs>
          <w:tab w:val="left" w:pos="567"/>
          <w:tab w:val="right" w:pos="9639"/>
        </w:tabs>
        <w:spacing w:line="276" w:lineRule="auto"/>
        <w:rPr>
          <w:rFonts w:cs="Arial"/>
          <w:szCs w:val="24"/>
        </w:rPr>
      </w:pPr>
      <w:r w:rsidRPr="006965B9">
        <w:rPr>
          <w:rFonts w:cs="Arial"/>
          <w:szCs w:val="24"/>
        </w:rPr>
        <w:fldChar w:fldCharType="begin">
          <w:ffData>
            <w:name w:val=""/>
            <w:enabled/>
            <w:calcOnExit w:val="0"/>
            <w:checkBox>
              <w:sizeAuto/>
              <w:default w:val="1"/>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000A6F0D" w:rsidRPr="006965B9">
        <w:rPr>
          <w:rFonts w:cs="Arial"/>
          <w:szCs w:val="24"/>
        </w:rPr>
        <w:tab/>
      </w:r>
      <w:r w:rsidR="000931D8" w:rsidRPr="006965B9">
        <w:rPr>
          <w:rFonts w:cs="Arial"/>
          <w:szCs w:val="24"/>
        </w:rPr>
        <w:t xml:space="preserve">LPH 8 </w:t>
      </w:r>
      <w:r w:rsidR="00640595" w:rsidRPr="006965B9">
        <w:rPr>
          <w:rFonts w:cs="Arial"/>
          <w:szCs w:val="24"/>
        </w:rPr>
        <w:t>Objektüberwachung (Bauüberwachung) und Dokumentation</w:t>
      </w:r>
      <w:r w:rsidR="00640595" w:rsidRPr="006965B9">
        <w:rPr>
          <w:rFonts w:cs="Arial"/>
          <w:szCs w:val="24"/>
        </w:rPr>
        <w:tab/>
        <w:t>35</w:t>
      </w:r>
      <w:r w:rsidRPr="006965B9">
        <w:rPr>
          <w:rFonts w:cs="Arial"/>
          <w:szCs w:val="24"/>
        </w:rPr>
        <w:t>,00 %</w:t>
      </w:r>
    </w:p>
    <w:p w14:paraId="5A7A2906" w14:textId="7C7BF1C7" w:rsidR="00205AA4" w:rsidRDefault="00652E4E" w:rsidP="00640595">
      <w:pPr>
        <w:tabs>
          <w:tab w:val="left" w:pos="567"/>
          <w:tab w:val="right" w:pos="9639"/>
        </w:tabs>
        <w:spacing w:line="276" w:lineRule="auto"/>
        <w:rPr>
          <w:rFonts w:cs="Arial"/>
          <w:szCs w:val="24"/>
        </w:rPr>
      </w:pPr>
      <w:r w:rsidRPr="006965B9">
        <w:rPr>
          <w:rFonts w:cs="Arial"/>
          <w:szCs w:val="24"/>
        </w:rPr>
        <w:fldChar w:fldCharType="begin">
          <w:ffData>
            <w:name w:val=""/>
            <w:enabled/>
            <w:calcOnExit w:val="0"/>
            <w:checkBox>
              <w:sizeAuto/>
              <w:default w:val="1"/>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000A6F0D" w:rsidRPr="006965B9">
        <w:rPr>
          <w:rFonts w:cs="Arial"/>
          <w:szCs w:val="24"/>
        </w:rPr>
        <w:tab/>
      </w:r>
      <w:r w:rsidR="000931D8" w:rsidRPr="006965B9">
        <w:rPr>
          <w:rFonts w:cs="Arial"/>
          <w:szCs w:val="24"/>
        </w:rPr>
        <w:t xml:space="preserve">LPH 9 </w:t>
      </w:r>
      <w:r w:rsidR="000A6F0D" w:rsidRPr="006965B9">
        <w:rPr>
          <w:rFonts w:cs="Arial"/>
          <w:szCs w:val="24"/>
        </w:rPr>
        <w:t>Objektbetreuung</w:t>
      </w:r>
      <w:r w:rsidR="000D07E6" w:rsidRPr="006965B9">
        <w:rPr>
          <w:rFonts w:cs="Arial"/>
          <w:szCs w:val="24"/>
        </w:rPr>
        <w:t xml:space="preserve">: </w:t>
      </w:r>
      <w:r w:rsidR="00640595" w:rsidRPr="006965B9">
        <w:rPr>
          <w:rFonts w:cs="Arial"/>
          <w:szCs w:val="24"/>
        </w:rPr>
        <w:tab/>
      </w:r>
      <w:r w:rsidRPr="006965B9">
        <w:rPr>
          <w:rFonts w:cs="Arial"/>
          <w:szCs w:val="24"/>
        </w:rPr>
        <w:t>1,00 %</w:t>
      </w:r>
    </w:p>
    <w:p w14:paraId="78576920" w14:textId="77777777" w:rsidR="00B0038A" w:rsidRDefault="00B0038A" w:rsidP="00640595">
      <w:pPr>
        <w:tabs>
          <w:tab w:val="left" w:pos="567"/>
          <w:tab w:val="right" w:pos="9639"/>
        </w:tabs>
        <w:spacing w:line="276" w:lineRule="auto"/>
        <w:rPr>
          <w:rFonts w:cs="Arial"/>
          <w:szCs w:val="24"/>
        </w:rPr>
      </w:pPr>
    </w:p>
    <w:p w14:paraId="6F08DC7D" w14:textId="41FF8991" w:rsidR="00B0038A" w:rsidRPr="006965B9" w:rsidRDefault="00B0038A" w:rsidP="00640595">
      <w:pPr>
        <w:tabs>
          <w:tab w:val="left" w:pos="567"/>
          <w:tab w:val="right" w:pos="9639"/>
        </w:tabs>
        <w:spacing w:line="276" w:lineRule="auto"/>
        <w:rPr>
          <w:rFonts w:cs="Arial"/>
          <w:szCs w:val="24"/>
        </w:rPr>
      </w:pPr>
      <w:r w:rsidRPr="00D41C83">
        <w:rPr>
          <w:rFonts w:cs="Arial"/>
          <w:bCs/>
          <w:szCs w:val="22"/>
          <w:lang w:eastAsia="en-US"/>
        </w:rPr>
        <w:t xml:space="preserve">Nicht beauftragte Leistungen werden gemäß </w:t>
      </w:r>
      <w:proofErr w:type="spellStart"/>
      <w:r w:rsidRPr="00D41C83">
        <w:rPr>
          <w:rFonts w:cs="Arial"/>
          <w:b/>
          <w:szCs w:val="22"/>
          <w:lang w:eastAsia="en-US"/>
        </w:rPr>
        <w:t>Simmendinger</w:t>
      </w:r>
      <w:proofErr w:type="spellEnd"/>
      <w:r w:rsidRPr="00D41C83">
        <w:rPr>
          <w:rFonts w:cs="Arial"/>
          <w:bCs/>
          <w:szCs w:val="22"/>
          <w:lang w:eastAsia="en-US"/>
        </w:rPr>
        <w:t xml:space="preserve"> Tabelle abgezogen.</w:t>
      </w:r>
    </w:p>
    <w:p w14:paraId="59B8445C" w14:textId="74CA558D" w:rsidR="00A24518" w:rsidRPr="006965B9" w:rsidRDefault="00A24518" w:rsidP="000A6F0D">
      <w:pPr>
        <w:spacing w:after="60"/>
        <w:rPr>
          <w:rFonts w:cs="Arial"/>
          <w:szCs w:val="24"/>
        </w:rPr>
      </w:pPr>
    </w:p>
    <w:p w14:paraId="4A70C5DA" w14:textId="4E4D0C5F" w:rsidR="000A6F0D" w:rsidRPr="006965B9" w:rsidRDefault="00EA6FFA" w:rsidP="000A6F0D">
      <w:pPr>
        <w:spacing w:after="60"/>
        <w:rPr>
          <w:rFonts w:cs="Arial"/>
          <w:b/>
          <w:szCs w:val="24"/>
        </w:rPr>
      </w:pPr>
      <w:r w:rsidRPr="006965B9">
        <w:rPr>
          <w:rFonts w:cs="Arial"/>
          <w:b/>
          <w:szCs w:val="24"/>
        </w:rPr>
        <w:t>4</w:t>
      </w:r>
      <w:r w:rsidR="000A6F0D" w:rsidRPr="006965B9">
        <w:rPr>
          <w:rFonts w:cs="Arial"/>
          <w:b/>
          <w:szCs w:val="24"/>
        </w:rPr>
        <w:t>.</w:t>
      </w:r>
      <w:r w:rsidR="008A6949">
        <w:rPr>
          <w:rFonts w:cs="Arial"/>
          <w:b/>
          <w:szCs w:val="24"/>
        </w:rPr>
        <w:t>1.</w:t>
      </w:r>
      <w:r w:rsidR="007D3392" w:rsidRPr="006965B9">
        <w:rPr>
          <w:rFonts w:cs="Arial"/>
          <w:b/>
          <w:szCs w:val="24"/>
        </w:rPr>
        <w:t>2</w:t>
      </w:r>
    </w:p>
    <w:p w14:paraId="63630DA4" w14:textId="43349396" w:rsidR="000A6F0D" w:rsidRPr="006965B9" w:rsidRDefault="000A6F0D" w:rsidP="000A6F0D">
      <w:pPr>
        <w:spacing w:after="60"/>
        <w:rPr>
          <w:rFonts w:cs="Arial"/>
          <w:szCs w:val="24"/>
        </w:rPr>
      </w:pPr>
      <w:r w:rsidRPr="006965B9">
        <w:rPr>
          <w:rFonts w:cs="Arial"/>
          <w:szCs w:val="24"/>
        </w:rPr>
        <w:t>De</w:t>
      </w:r>
      <w:r w:rsidR="002E1F34" w:rsidRPr="006965B9">
        <w:rPr>
          <w:rFonts w:cs="Arial"/>
          <w:szCs w:val="24"/>
        </w:rPr>
        <w:t>r</w:t>
      </w:r>
      <w:r w:rsidRPr="006965B9">
        <w:rPr>
          <w:rFonts w:cs="Arial"/>
          <w:szCs w:val="24"/>
        </w:rPr>
        <w:t xml:space="preserve"> Auftragnehmer</w:t>
      </w:r>
      <w:r w:rsidR="002E1F34" w:rsidRPr="006965B9">
        <w:rPr>
          <w:rFonts w:cs="Arial"/>
          <w:szCs w:val="24"/>
        </w:rPr>
        <w:t>in</w:t>
      </w:r>
      <w:r w:rsidRPr="006965B9">
        <w:rPr>
          <w:rFonts w:cs="Arial"/>
          <w:szCs w:val="24"/>
        </w:rPr>
        <w:t xml:space="preserve"> werden neben den Grundleistungen </w:t>
      </w:r>
      <w:r w:rsidR="001E7FA5" w:rsidRPr="006965B9">
        <w:rPr>
          <w:rFonts w:cs="Arial"/>
          <w:szCs w:val="24"/>
        </w:rPr>
        <w:t>für</w:t>
      </w:r>
      <w:r w:rsidR="004162E3" w:rsidRPr="006965B9">
        <w:rPr>
          <w:rFonts w:cs="Arial"/>
          <w:szCs w:val="24"/>
        </w:rPr>
        <w:t xml:space="preserve"> </w:t>
      </w:r>
      <w:r w:rsidR="001E7FA5" w:rsidRPr="006965B9">
        <w:rPr>
          <w:rFonts w:cs="Arial"/>
          <w:szCs w:val="24"/>
        </w:rPr>
        <w:t xml:space="preserve">das o.g. </w:t>
      </w:r>
      <w:r w:rsidR="004162E3" w:rsidRPr="006965B9">
        <w:rPr>
          <w:rFonts w:cs="Arial"/>
          <w:szCs w:val="24"/>
        </w:rPr>
        <w:t xml:space="preserve">Leistungsbild </w:t>
      </w:r>
      <w:r w:rsidRPr="006965B9">
        <w:rPr>
          <w:rFonts w:cs="Arial"/>
          <w:szCs w:val="24"/>
        </w:rPr>
        <w:t xml:space="preserve">folgende Besonderen Leistungen </w:t>
      </w:r>
      <w:r w:rsidR="00273750" w:rsidRPr="006965B9">
        <w:rPr>
          <w:rFonts w:cs="Arial"/>
          <w:szCs w:val="24"/>
        </w:rPr>
        <w:t xml:space="preserve">/ Beratungsleistungen </w:t>
      </w:r>
      <w:r w:rsidRPr="006965B9">
        <w:rPr>
          <w:rFonts w:cs="Arial"/>
          <w:szCs w:val="24"/>
        </w:rPr>
        <w:t xml:space="preserve">übertragen: </w:t>
      </w:r>
    </w:p>
    <w:p w14:paraId="6A0F376C" w14:textId="77777777" w:rsidR="00205AA4" w:rsidRPr="006965B9" w:rsidRDefault="00205AA4" w:rsidP="000A6F0D">
      <w:pPr>
        <w:spacing w:after="60"/>
        <w:rPr>
          <w:rFonts w:cs="Arial"/>
          <w:szCs w:val="24"/>
        </w:rPr>
      </w:pPr>
    </w:p>
    <w:p w14:paraId="64CE2B2F" w14:textId="67286378" w:rsidR="000A6F0D" w:rsidRPr="008A6949" w:rsidRDefault="008A6949" w:rsidP="008A6949">
      <w:pPr>
        <w:spacing w:after="60"/>
        <w:rPr>
          <w:rFonts w:cs="Arial"/>
          <w:b/>
          <w:szCs w:val="24"/>
        </w:rPr>
      </w:pPr>
      <w:r w:rsidRPr="008A6949">
        <w:rPr>
          <w:rFonts w:cs="Arial"/>
          <w:b/>
          <w:szCs w:val="24"/>
        </w:rPr>
        <w:t>a)</w:t>
      </w:r>
      <w:r>
        <w:rPr>
          <w:rFonts w:cs="Arial"/>
          <w:b/>
          <w:szCs w:val="24"/>
        </w:rPr>
        <w:t xml:space="preserve"> </w:t>
      </w:r>
      <w:r w:rsidR="000A6F0D" w:rsidRPr="008A6949">
        <w:rPr>
          <w:rFonts w:cs="Arial"/>
          <w:b/>
          <w:szCs w:val="24"/>
        </w:rPr>
        <w:t>Besondere Leistungen</w:t>
      </w:r>
    </w:p>
    <w:p w14:paraId="24A1DF9A" w14:textId="77777777" w:rsidR="00D94C2F" w:rsidRDefault="00D94C2F" w:rsidP="00A428D7">
      <w:pPr>
        <w:numPr>
          <w:ilvl w:val="0"/>
          <w:numId w:val="11"/>
        </w:numPr>
        <w:spacing w:after="120" w:line="288" w:lineRule="auto"/>
        <w:contextualSpacing/>
        <w:rPr>
          <w:rFonts w:cs="Arial"/>
          <w:szCs w:val="24"/>
          <w:lang w:eastAsia="en-US"/>
        </w:rPr>
      </w:pPr>
      <w:bookmarkStart w:id="6" w:name="_Hlk225496242"/>
      <w:r w:rsidRPr="009900F8">
        <w:rPr>
          <w:rFonts w:cs="Arial"/>
          <w:szCs w:val="24"/>
          <w:lang w:eastAsia="en-US"/>
        </w:rPr>
        <w:t>Mitwirken bei der Bedarfsplanung für komplexe Nutzungen zur Analyse der Bedürfnisse, Ziele und einschränkenden Gegebenheiten (Kosten-, Termine und andere Rahmenbedingungen (</w:t>
      </w:r>
      <w:r>
        <w:rPr>
          <w:rFonts w:cs="Arial"/>
          <w:szCs w:val="24"/>
          <w:lang w:eastAsia="en-US"/>
        </w:rPr>
        <w:t>LPH</w:t>
      </w:r>
      <w:r w:rsidRPr="009900F8">
        <w:rPr>
          <w:rFonts w:cs="Arial"/>
          <w:szCs w:val="24"/>
          <w:lang w:eastAsia="en-US"/>
        </w:rPr>
        <w:t xml:space="preserve"> 1)</w:t>
      </w:r>
    </w:p>
    <w:p w14:paraId="710BD4E9" w14:textId="77777777" w:rsidR="00D94C2F" w:rsidRDefault="00D94C2F" w:rsidP="00A428D7">
      <w:pPr>
        <w:numPr>
          <w:ilvl w:val="0"/>
          <w:numId w:val="11"/>
        </w:numPr>
        <w:spacing w:after="120" w:line="288" w:lineRule="auto"/>
        <w:contextualSpacing/>
        <w:rPr>
          <w:rFonts w:cs="Arial"/>
          <w:szCs w:val="24"/>
          <w:lang w:eastAsia="en-US"/>
        </w:rPr>
      </w:pPr>
      <w:r>
        <w:rPr>
          <w:rFonts w:cs="Arial"/>
          <w:szCs w:val="24"/>
          <w:lang w:eastAsia="en-US"/>
        </w:rPr>
        <w:t>Datenerfassung, Analysen und Optimierungsprozesse im Bestand (LPH 1)</w:t>
      </w:r>
    </w:p>
    <w:p w14:paraId="6DF3D0CC" w14:textId="77777777" w:rsidR="00D94C2F" w:rsidRDefault="00D94C2F" w:rsidP="00A428D7">
      <w:pPr>
        <w:numPr>
          <w:ilvl w:val="0"/>
          <w:numId w:val="11"/>
        </w:numPr>
        <w:spacing w:after="120" w:line="288" w:lineRule="auto"/>
        <w:contextualSpacing/>
        <w:rPr>
          <w:rFonts w:cs="Arial"/>
          <w:szCs w:val="24"/>
          <w:lang w:eastAsia="en-US"/>
        </w:rPr>
      </w:pPr>
      <w:r>
        <w:rPr>
          <w:rFonts w:cs="Arial"/>
          <w:szCs w:val="24"/>
          <w:lang w:eastAsia="en-US"/>
        </w:rPr>
        <w:t>Erarbeiten der Wartungsplanung und -organisation (LPH 6)</w:t>
      </w:r>
    </w:p>
    <w:p w14:paraId="3D9E2084" w14:textId="77777777" w:rsidR="00D94C2F" w:rsidRPr="009900F8" w:rsidRDefault="00D94C2F" w:rsidP="00A428D7">
      <w:pPr>
        <w:numPr>
          <w:ilvl w:val="0"/>
          <w:numId w:val="11"/>
        </w:numPr>
        <w:spacing w:after="120" w:line="288" w:lineRule="auto"/>
        <w:contextualSpacing/>
        <w:rPr>
          <w:rFonts w:cs="Arial"/>
          <w:szCs w:val="24"/>
          <w:lang w:eastAsia="en-US"/>
        </w:rPr>
      </w:pPr>
      <w:r>
        <w:rPr>
          <w:rFonts w:cs="Arial"/>
          <w:szCs w:val="24"/>
          <w:lang w:eastAsia="en-US"/>
        </w:rPr>
        <w:t>Ausschreibung von Wartungsleistungen, soweit von bestehenden Regelwerken abweichend (LPH 6)</w:t>
      </w:r>
    </w:p>
    <w:p w14:paraId="76522BE9" w14:textId="77777777" w:rsidR="00D94C2F" w:rsidRDefault="00D94C2F" w:rsidP="00A428D7">
      <w:pPr>
        <w:numPr>
          <w:ilvl w:val="0"/>
          <w:numId w:val="11"/>
        </w:numPr>
        <w:spacing w:after="120" w:line="288" w:lineRule="auto"/>
        <w:contextualSpacing/>
        <w:rPr>
          <w:rFonts w:cs="Arial"/>
          <w:szCs w:val="24"/>
          <w:lang w:eastAsia="en-US"/>
        </w:rPr>
      </w:pPr>
      <w:r w:rsidRPr="00AE61EA">
        <w:rPr>
          <w:rFonts w:cs="Arial"/>
          <w:szCs w:val="24"/>
          <w:lang w:eastAsia="en-US"/>
        </w:rPr>
        <w:t xml:space="preserve">Prüfen </w:t>
      </w:r>
      <w:r>
        <w:rPr>
          <w:rFonts w:cs="Arial"/>
          <w:szCs w:val="24"/>
          <w:lang w:eastAsia="en-US"/>
        </w:rPr>
        <w:t>und werten von Nebenangeboten (LPH 7)</w:t>
      </w:r>
    </w:p>
    <w:p w14:paraId="496B802E" w14:textId="77777777" w:rsidR="00D94C2F" w:rsidRDefault="00D94C2F" w:rsidP="00A428D7">
      <w:pPr>
        <w:numPr>
          <w:ilvl w:val="0"/>
          <w:numId w:val="11"/>
        </w:numPr>
        <w:spacing w:after="120" w:line="288" w:lineRule="auto"/>
        <w:contextualSpacing/>
        <w:rPr>
          <w:rFonts w:cs="Arial"/>
          <w:szCs w:val="24"/>
          <w:lang w:eastAsia="en-US"/>
        </w:rPr>
      </w:pPr>
      <w:r>
        <w:rPr>
          <w:rFonts w:cs="Arial"/>
          <w:szCs w:val="24"/>
          <w:lang w:eastAsia="en-US"/>
        </w:rPr>
        <w:t>Gesprächs- und Protokollführung für alle LPH nach Stundenaufwand</w:t>
      </w:r>
    </w:p>
    <w:bookmarkEnd w:id="6"/>
    <w:p w14:paraId="5FC455AE" w14:textId="77777777" w:rsidR="008A50EB" w:rsidRPr="008A6949" w:rsidRDefault="008A50EB" w:rsidP="008A50EB">
      <w:pPr>
        <w:spacing w:after="60"/>
        <w:rPr>
          <w:rFonts w:cs="Arial"/>
          <w:szCs w:val="24"/>
        </w:rPr>
      </w:pPr>
    </w:p>
    <w:p w14:paraId="3AA6B1D1" w14:textId="7AE156B9" w:rsidR="000A6F0D" w:rsidRPr="008A6949" w:rsidRDefault="008A6949" w:rsidP="000A6F0D">
      <w:pPr>
        <w:spacing w:after="60"/>
        <w:rPr>
          <w:rFonts w:cs="Arial"/>
          <w:b/>
          <w:szCs w:val="24"/>
        </w:rPr>
      </w:pPr>
      <w:r>
        <w:rPr>
          <w:rFonts w:cs="Arial"/>
          <w:b/>
          <w:szCs w:val="24"/>
        </w:rPr>
        <w:t>b)</w:t>
      </w:r>
      <w:r w:rsidR="000A6F0D" w:rsidRPr="008A6949">
        <w:rPr>
          <w:rFonts w:cs="Arial"/>
          <w:b/>
          <w:szCs w:val="24"/>
        </w:rPr>
        <w:t xml:space="preserve"> Beratungsleistungen</w:t>
      </w:r>
    </w:p>
    <w:p w14:paraId="28006DD4" w14:textId="77777777" w:rsidR="000A6F0D" w:rsidRPr="008A6949" w:rsidRDefault="00205AA4" w:rsidP="000A6F0D">
      <w:pPr>
        <w:spacing w:after="60"/>
        <w:rPr>
          <w:rFonts w:cs="Arial"/>
          <w:szCs w:val="24"/>
        </w:rPr>
      </w:pPr>
      <w:r w:rsidRPr="008A6949">
        <w:rPr>
          <w:rFonts w:cs="Arial"/>
          <w:szCs w:val="24"/>
        </w:rPr>
        <w:t>K</w:t>
      </w:r>
      <w:r w:rsidR="000A6F0D" w:rsidRPr="008A6949">
        <w:rPr>
          <w:rFonts w:cs="Arial"/>
          <w:szCs w:val="24"/>
        </w:rPr>
        <w:t>eine</w:t>
      </w:r>
    </w:p>
    <w:p w14:paraId="33001500" w14:textId="77777777" w:rsidR="00187E49" w:rsidRPr="008A6949" w:rsidRDefault="00187E49" w:rsidP="000A6F0D">
      <w:pPr>
        <w:spacing w:after="60"/>
        <w:rPr>
          <w:rFonts w:cs="Arial"/>
          <w:b/>
          <w:szCs w:val="24"/>
        </w:rPr>
      </w:pPr>
    </w:p>
    <w:p w14:paraId="548EF9D3" w14:textId="0A3F3DE7" w:rsidR="000A6F0D" w:rsidRDefault="000A6F0D" w:rsidP="000A6F0D">
      <w:pPr>
        <w:spacing w:after="60"/>
        <w:rPr>
          <w:rFonts w:cs="Arial"/>
          <w:szCs w:val="24"/>
        </w:rPr>
      </w:pPr>
      <w:r w:rsidRPr="008A6949">
        <w:rPr>
          <w:rFonts w:cs="Arial"/>
          <w:szCs w:val="24"/>
        </w:rPr>
        <w:t>Die Auftraggeberin behält sich vor, (weitere</w:t>
      </w:r>
      <w:r w:rsidR="00273750" w:rsidRPr="008A6949">
        <w:rPr>
          <w:rFonts w:cs="Arial"/>
          <w:szCs w:val="24"/>
        </w:rPr>
        <w:t xml:space="preserve">) </w:t>
      </w:r>
      <w:r w:rsidRPr="008A6949">
        <w:rPr>
          <w:rFonts w:cs="Arial"/>
          <w:szCs w:val="24"/>
        </w:rPr>
        <w:t>Besondere Leistungen</w:t>
      </w:r>
      <w:r w:rsidR="00273750" w:rsidRPr="008A6949">
        <w:rPr>
          <w:rFonts w:cs="Arial"/>
          <w:szCs w:val="24"/>
        </w:rPr>
        <w:t xml:space="preserve"> / Beratungsleistungen</w:t>
      </w:r>
      <w:r w:rsidRPr="008A6949">
        <w:rPr>
          <w:rFonts w:cs="Arial"/>
          <w:szCs w:val="24"/>
        </w:rPr>
        <w:t xml:space="preserve"> nach Vertragsabschluss zu übertragen.</w:t>
      </w:r>
    </w:p>
    <w:p w14:paraId="3B6ECFCC" w14:textId="77777777" w:rsidR="008A6949" w:rsidRPr="008A6949" w:rsidRDefault="008A6949" w:rsidP="000A6F0D">
      <w:pPr>
        <w:spacing w:after="60"/>
        <w:rPr>
          <w:rFonts w:cs="Arial"/>
          <w:szCs w:val="24"/>
        </w:rPr>
      </w:pPr>
    </w:p>
    <w:p w14:paraId="7A077101" w14:textId="6943CA19" w:rsidR="008A6949" w:rsidRPr="006965B9" w:rsidRDefault="008A6949" w:rsidP="008A6949">
      <w:pPr>
        <w:spacing w:after="60"/>
        <w:rPr>
          <w:rFonts w:cs="Arial"/>
          <w:b/>
          <w:szCs w:val="24"/>
        </w:rPr>
      </w:pPr>
      <w:r w:rsidRPr="006965B9">
        <w:rPr>
          <w:rFonts w:cs="Arial"/>
          <w:b/>
          <w:szCs w:val="24"/>
        </w:rPr>
        <w:t>4.</w:t>
      </w:r>
      <w:r>
        <w:rPr>
          <w:rFonts w:cs="Arial"/>
          <w:b/>
          <w:szCs w:val="24"/>
        </w:rPr>
        <w:t xml:space="preserve">2 Titel </w:t>
      </w:r>
      <w:r w:rsidR="00D72118">
        <w:rPr>
          <w:rFonts w:cs="Arial"/>
          <w:b/>
          <w:szCs w:val="24"/>
        </w:rPr>
        <w:t>2</w:t>
      </w:r>
      <w:r>
        <w:rPr>
          <w:rFonts w:cs="Arial"/>
          <w:b/>
          <w:szCs w:val="24"/>
        </w:rPr>
        <w:t xml:space="preserve"> „</w:t>
      </w:r>
      <w:bookmarkStart w:id="7" w:name="_Hlk227321705"/>
      <w:r>
        <w:rPr>
          <w:rFonts w:cs="Arial"/>
          <w:b/>
          <w:szCs w:val="24"/>
        </w:rPr>
        <w:t xml:space="preserve">Umbau und </w:t>
      </w:r>
      <w:r w:rsidR="00E4103D">
        <w:rPr>
          <w:rFonts w:cs="Arial"/>
          <w:b/>
          <w:szCs w:val="24"/>
        </w:rPr>
        <w:t xml:space="preserve">Einbindung der </w:t>
      </w:r>
      <w:r>
        <w:rPr>
          <w:rFonts w:cs="Arial"/>
          <w:b/>
          <w:szCs w:val="24"/>
        </w:rPr>
        <w:t>vorhandene</w:t>
      </w:r>
      <w:r w:rsidR="00D94C2F">
        <w:rPr>
          <w:rFonts w:cs="Arial"/>
          <w:b/>
          <w:szCs w:val="24"/>
        </w:rPr>
        <w:t>n</w:t>
      </w:r>
      <w:r>
        <w:rPr>
          <w:rFonts w:cs="Arial"/>
          <w:b/>
          <w:szCs w:val="24"/>
        </w:rPr>
        <w:t xml:space="preserve"> Stationen</w:t>
      </w:r>
      <w:r w:rsidR="00E4103D">
        <w:rPr>
          <w:rFonts w:cs="Arial"/>
          <w:b/>
          <w:szCs w:val="24"/>
        </w:rPr>
        <w:t xml:space="preserve"> in das neue Leitsystem</w:t>
      </w:r>
      <w:bookmarkEnd w:id="7"/>
      <w:r>
        <w:rPr>
          <w:rFonts w:cs="Arial"/>
          <w:b/>
          <w:szCs w:val="24"/>
        </w:rPr>
        <w:t>“</w:t>
      </w:r>
    </w:p>
    <w:p w14:paraId="0A873ECF" w14:textId="77777777" w:rsidR="008A6949" w:rsidRPr="006965B9" w:rsidRDefault="008A6949" w:rsidP="008A6949">
      <w:pPr>
        <w:spacing w:after="60"/>
        <w:rPr>
          <w:rFonts w:cs="Arial"/>
          <w:szCs w:val="24"/>
        </w:rPr>
      </w:pPr>
      <w:r w:rsidRPr="006965B9">
        <w:rPr>
          <w:rFonts w:cs="Arial"/>
          <w:szCs w:val="24"/>
        </w:rPr>
        <w:t>Dier Auftragnehmerin ist verpflichtet, für das in § 1 dieses Vertrages genannte Bauvorhaben sämtliche beauftragten Leistungen zu erbringen, die für die Herbeiführung des Gesamtwerk-erfolgs erforderlich sind. Diese sind mangelfrei und vollständig zu erfüllen.</w:t>
      </w:r>
    </w:p>
    <w:p w14:paraId="01814007" w14:textId="77777777" w:rsidR="008A6949" w:rsidRPr="006965B9" w:rsidRDefault="008A6949" w:rsidP="008A6949">
      <w:pPr>
        <w:spacing w:after="60"/>
        <w:rPr>
          <w:rFonts w:cs="Arial"/>
          <w:szCs w:val="24"/>
        </w:rPr>
      </w:pPr>
    </w:p>
    <w:p w14:paraId="56820231" w14:textId="2358CD96" w:rsidR="008A6949" w:rsidRPr="006965B9" w:rsidRDefault="008A6949" w:rsidP="008A6949">
      <w:pPr>
        <w:spacing w:after="60"/>
        <w:rPr>
          <w:rFonts w:cs="Arial"/>
          <w:szCs w:val="24"/>
        </w:rPr>
      </w:pPr>
      <w:r w:rsidRPr="006965B9">
        <w:rPr>
          <w:rFonts w:cs="Arial"/>
          <w:szCs w:val="24"/>
        </w:rPr>
        <w:t xml:space="preserve">Die Auftragnehmerin hat ihre Leistungen </w:t>
      </w:r>
      <w:proofErr w:type="gramStart"/>
      <w:r w:rsidR="00D94C2F" w:rsidRPr="006965B9">
        <w:rPr>
          <w:rFonts w:cs="Arial"/>
          <w:szCs w:val="24"/>
        </w:rPr>
        <w:t>mit den anderen fachlich Beteiligten</w:t>
      </w:r>
      <w:proofErr w:type="gramEnd"/>
      <w:r w:rsidRPr="006965B9">
        <w:rPr>
          <w:rFonts w:cs="Arial"/>
          <w:szCs w:val="24"/>
        </w:rPr>
        <w:t xml:space="preserve"> abzustimmen.</w:t>
      </w:r>
    </w:p>
    <w:p w14:paraId="549AEDBD" w14:textId="77777777" w:rsidR="008A6949" w:rsidRPr="006965B9" w:rsidRDefault="008A6949" w:rsidP="008A6949">
      <w:pPr>
        <w:spacing w:after="60"/>
        <w:rPr>
          <w:rFonts w:cs="Arial"/>
          <w:szCs w:val="24"/>
        </w:rPr>
      </w:pPr>
    </w:p>
    <w:p w14:paraId="569F4C18" w14:textId="2B010319" w:rsidR="008A6949" w:rsidRPr="006965B9" w:rsidRDefault="008A6949" w:rsidP="008A6949">
      <w:pPr>
        <w:tabs>
          <w:tab w:val="left" w:pos="567"/>
        </w:tabs>
        <w:spacing w:line="276" w:lineRule="auto"/>
        <w:rPr>
          <w:rFonts w:cs="Arial"/>
          <w:szCs w:val="24"/>
        </w:rPr>
      </w:pPr>
      <w:r w:rsidRPr="006965B9">
        <w:rPr>
          <w:rFonts w:cs="Arial"/>
          <w:szCs w:val="24"/>
        </w:rPr>
        <w:t>Die Auftragnehmerin hat, wenn nach §3 in Auftrag gegeben, folgende Leistungen</w:t>
      </w:r>
      <w:r>
        <w:rPr>
          <w:rFonts w:cs="Arial"/>
          <w:szCs w:val="24"/>
        </w:rPr>
        <w:t xml:space="preserve"> für </w:t>
      </w:r>
      <w:r>
        <w:rPr>
          <w:rFonts w:cs="Arial"/>
          <w:b/>
          <w:szCs w:val="24"/>
        </w:rPr>
        <w:t xml:space="preserve">Titel 2 </w:t>
      </w:r>
      <w:r w:rsidRPr="006965B9">
        <w:rPr>
          <w:rFonts w:cs="Arial"/>
          <w:szCs w:val="24"/>
        </w:rPr>
        <w:t>aus dem Leistungsbild „Technische Ausstattung“ nach § 55 HOAI zu erbringen:</w:t>
      </w:r>
    </w:p>
    <w:p w14:paraId="383705CB" w14:textId="77777777" w:rsidR="008A6949" w:rsidRPr="006965B9" w:rsidRDefault="008A6949" w:rsidP="008A6949">
      <w:pPr>
        <w:tabs>
          <w:tab w:val="left" w:pos="567"/>
          <w:tab w:val="right" w:pos="9639"/>
        </w:tabs>
        <w:spacing w:line="276" w:lineRule="auto"/>
        <w:rPr>
          <w:rFonts w:cs="Arial"/>
          <w:szCs w:val="24"/>
        </w:rPr>
      </w:pPr>
      <w:r w:rsidRPr="006965B9">
        <w:rPr>
          <w:rFonts w:cs="Arial"/>
          <w:szCs w:val="24"/>
        </w:rPr>
        <w:lastRenderedPageBreak/>
        <w:fldChar w:fldCharType="begin">
          <w:ffData>
            <w:name w:val=""/>
            <w:enabled/>
            <w:calcOnExit w:val="0"/>
            <w:checkBox>
              <w:sizeAuto/>
              <w:default w:val="1"/>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Pr="006965B9">
        <w:rPr>
          <w:rFonts w:cs="Arial"/>
          <w:szCs w:val="24"/>
        </w:rPr>
        <w:tab/>
        <w:t xml:space="preserve">LPH 1 Grundlagenermittlung </w:t>
      </w:r>
      <w:r w:rsidRPr="006965B9">
        <w:rPr>
          <w:rFonts w:cs="Arial"/>
          <w:szCs w:val="24"/>
        </w:rPr>
        <w:tab/>
        <w:t>2,00 %</w:t>
      </w:r>
    </w:p>
    <w:p w14:paraId="31E604C1" w14:textId="77777777" w:rsidR="008A6949" w:rsidRPr="006965B9" w:rsidRDefault="008A6949" w:rsidP="008A6949">
      <w:pPr>
        <w:tabs>
          <w:tab w:val="left" w:pos="567"/>
          <w:tab w:val="right" w:pos="9639"/>
        </w:tabs>
        <w:spacing w:line="276" w:lineRule="auto"/>
        <w:rPr>
          <w:rFonts w:cs="Arial"/>
          <w:szCs w:val="24"/>
        </w:rPr>
      </w:pPr>
      <w:r w:rsidRPr="006965B9">
        <w:rPr>
          <w:rFonts w:cs="Arial"/>
          <w:szCs w:val="24"/>
        </w:rPr>
        <w:fldChar w:fldCharType="begin">
          <w:ffData>
            <w:name w:val=""/>
            <w:enabled/>
            <w:calcOnExit w:val="0"/>
            <w:checkBox>
              <w:sizeAuto/>
              <w:default w:val="1"/>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Pr="006965B9">
        <w:rPr>
          <w:rFonts w:cs="Arial"/>
          <w:szCs w:val="24"/>
        </w:rPr>
        <w:tab/>
        <w:t xml:space="preserve">LPH 2 Vorplanung </w:t>
      </w:r>
      <w:r w:rsidRPr="006965B9">
        <w:rPr>
          <w:rFonts w:cs="Arial"/>
          <w:szCs w:val="24"/>
        </w:rPr>
        <w:tab/>
        <w:t>9,00 %</w:t>
      </w:r>
    </w:p>
    <w:p w14:paraId="605128F1" w14:textId="77777777" w:rsidR="008A6949" w:rsidRPr="006965B9" w:rsidRDefault="008A6949" w:rsidP="008A6949">
      <w:pPr>
        <w:tabs>
          <w:tab w:val="left" w:pos="567"/>
          <w:tab w:val="right" w:pos="9639"/>
        </w:tabs>
        <w:spacing w:line="276" w:lineRule="auto"/>
        <w:rPr>
          <w:rFonts w:cs="Arial"/>
          <w:szCs w:val="24"/>
        </w:rPr>
      </w:pPr>
      <w:r w:rsidRPr="006965B9">
        <w:rPr>
          <w:rFonts w:cs="Arial"/>
          <w:szCs w:val="24"/>
        </w:rPr>
        <w:fldChar w:fldCharType="begin">
          <w:ffData>
            <w:name w:val="CheckBox"/>
            <w:enabled/>
            <w:calcOnExit w:val="0"/>
            <w:checkBox>
              <w:sizeAuto/>
              <w:default w:val="0"/>
              <w:checked/>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Pr="006965B9">
        <w:rPr>
          <w:rFonts w:cs="Arial"/>
          <w:szCs w:val="24"/>
        </w:rPr>
        <w:tab/>
        <w:t xml:space="preserve">LPH 3 Entwurfsplanung </w:t>
      </w:r>
      <w:r w:rsidRPr="006965B9">
        <w:rPr>
          <w:rFonts w:cs="Arial"/>
          <w:szCs w:val="24"/>
        </w:rPr>
        <w:tab/>
        <w:t>17,00 %</w:t>
      </w:r>
    </w:p>
    <w:p w14:paraId="249C94AC" w14:textId="77777777" w:rsidR="008A6949" w:rsidRPr="006965B9" w:rsidRDefault="008A6949" w:rsidP="008A6949">
      <w:pPr>
        <w:tabs>
          <w:tab w:val="left" w:pos="567"/>
          <w:tab w:val="right" w:pos="9639"/>
        </w:tabs>
        <w:spacing w:line="276" w:lineRule="auto"/>
        <w:rPr>
          <w:rFonts w:cs="Arial"/>
          <w:szCs w:val="24"/>
        </w:rPr>
      </w:pPr>
      <w:r w:rsidRPr="006965B9">
        <w:rPr>
          <w:rFonts w:cs="Arial"/>
          <w:szCs w:val="24"/>
        </w:rPr>
        <w:fldChar w:fldCharType="begin">
          <w:ffData>
            <w:name w:val=""/>
            <w:enabled/>
            <w:calcOnExit w:val="0"/>
            <w:checkBox>
              <w:sizeAuto/>
              <w:default w:val="0"/>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Pr="006965B9">
        <w:rPr>
          <w:rFonts w:cs="Arial"/>
          <w:szCs w:val="24"/>
        </w:rPr>
        <w:tab/>
        <w:t xml:space="preserve">LPH 4 Genehmigungsplanung </w:t>
      </w:r>
      <w:r w:rsidRPr="006965B9">
        <w:rPr>
          <w:rFonts w:cs="Arial"/>
          <w:szCs w:val="24"/>
        </w:rPr>
        <w:tab/>
        <w:t>nicht beauftragt</w:t>
      </w:r>
    </w:p>
    <w:p w14:paraId="26004C46" w14:textId="77777777" w:rsidR="008A6949" w:rsidRPr="006965B9" w:rsidRDefault="008A6949" w:rsidP="008A6949">
      <w:pPr>
        <w:tabs>
          <w:tab w:val="left" w:pos="567"/>
          <w:tab w:val="right" w:pos="9639"/>
        </w:tabs>
        <w:spacing w:line="276" w:lineRule="auto"/>
        <w:rPr>
          <w:rFonts w:cs="Arial"/>
          <w:szCs w:val="24"/>
        </w:rPr>
      </w:pPr>
      <w:r w:rsidRPr="006965B9">
        <w:rPr>
          <w:rFonts w:cs="Arial"/>
          <w:szCs w:val="24"/>
        </w:rPr>
        <w:fldChar w:fldCharType="begin">
          <w:ffData>
            <w:name w:val=""/>
            <w:enabled/>
            <w:calcOnExit w:val="0"/>
            <w:checkBox>
              <w:sizeAuto/>
              <w:default w:val="1"/>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Pr="006965B9">
        <w:rPr>
          <w:rFonts w:cs="Arial"/>
          <w:szCs w:val="24"/>
        </w:rPr>
        <w:tab/>
        <w:t xml:space="preserve">LPH 5 Ausführungsplanung </w:t>
      </w:r>
      <w:r w:rsidRPr="006965B9">
        <w:rPr>
          <w:rFonts w:cs="Arial"/>
          <w:szCs w:val="24"/>
        </w:rPr>
        <w:tab/>
        <w:t>22,00 %</w:t>
      </w:r>
    </w:p>
    <w:p w14:paraId="747ADF56" w14:textId="77777777" w:rsidR="008A6949" w:rsidRPr="006965B9" w:rsidRDefault="008A6949" w:rsidP="008A6949">
      <w:pPr>
        <w:tabs>
          <w:tab w:val="left" w:pos="567"/>
          <w:tab w:val="right" w:pos="9639"/>
        </w:tabs>
        <w:spacing w:line="276" w:lineRule="auto"/>
        <w:rPr>
          <w:rFonts w:cs="Arial"/>
          <w:szCs w:val="24"/>
        </w:rPr>
      </w:pPr>
      <w:r w:rsidRPr="006965B9">
        <w:rPr>
          <w:rFonts w:cs="Arial"/>
          <w:szCs w:val="24"/>
        </w:rPr>
        <w:fldChar w:fldCharType="begin">
          <w:ffData>
            <w:name w:val="CheckBox"/>
            <w:enabled/>
            <w:calcOnExit w:val="0"/>
            <w:checkBox>
              <w:sizeAuto/>
              <w:default w:val="0"/>
              <w:checked/>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Pr="006965B9">
        <w:rPr>
          <w:rFonts w:cs="Arial"/>
          <w:szCs w:val="24"/>
        </w:rPr>
        <w:tab/>
        <w:t xml:space="preserve">LPH 6 Vorbereiten der Vergabe </w:t>
      </w:r>
      <w:r w:rsidRPr="006965B9">
        <w:rPr>
          <w:rFonts w:cs="Arial"/>
          <w:szCs w:val="24"/>
        </w:rPr>
        <w:tab/>
        <w:t>7,00 %</w:t>
      </w:r>
    </w:p>
    <w:p w14:paraId="28D6D224" w14:textId="7BCBD874" w:rsidR="008A6949" w:rsidRPr="006965B9" w:rsidRDefault="008A6949" w:rsidP="008A6949">
      <w:pPr>
        <w:tabs>
          <w:tab w:val="left" w:pos="567"/>
          <w:tab w:val="right" w:pos="9639"/>
        </w:tabs>
        <w:spacing w:line="276" w:lineRule="auto"/>
        <w:rPr>
          <w:rFonts w:cs="Arial"/>
          <w:szCs w:val="24"/>
        </w:rPr>
      </w:pPr>
      <w:r w:rsidRPr="006965B9">
        <w:rPr>
          <w:rFonts w:cs="Arial"/>
          <w:szCs w:val="24"/>
        </w:rPr>
        <w:fldChar w:fldCharType="begin">
          <w:ffData>
            <w:name w:val=""/>
            <w:enabled/>
            <w:calcOnExit w:val="0"/>
            <w:checkBox>
              <w:sizeAuto/>
              <w:default w:val="1"/>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Pr="006965B9">
        <w:rPr>
          <w:rFonts w:cs="Arial"/>
          <w:szCs w:val="24"/>
        </w:rPr>
        <w:tab/>
        <w:t xml:space="preserve">LPH 7 Mitwirken bei der Vergabe </w:t>
      </w:r>
      <w:r w:rsidRPr="006965B9">
        <w:rPr>
          <w:rFonts w:cs="Arial"/>
          <w:szCs w:val="24"/>
        </w:rPr>
        <w:tab/>
      </w:r>
      <w:r w:rsidR="00AD721F">
        <w:rPr>
          <w:rFonts w:cs="Arial"/>
          <w:szCs w:val="24"/>
        </w:rPr>
        <w:t>4</w:t>
      </w:r>
      <w:r w:rsidRPr="006965B9">
        <w:rPr>
          <w:rFonts w:cs="Arial"/>
          <w:szCs w:val="24"/>
        </w:rPr>
        <w:t>,50 %</w:t>
      </w:r>
    </w:p>
    <w:p w14:paraId="54487822" w14:textId="77777777" w:rsidR="008A6949" w:rsidRPr="006965B9" w:rsidRDefault="008A6949" w:rsidP="008A6949">
      <w:pPr>
        <w:tabs>
          <w:tab w:val="left" w:pos="567"/>
          <w:tab w:val="right" w:pos="9639"/>
        </w:tabs>
        <w:spacing w:line="276" w:lineRule="auto"/>
        <w:ind w:left="567" w:hanging="567"/>
        <w:rPr>
          <w:rFonts w:cs="Arial"/>
          <w:szCs w:val="24"/>
        </w:rPr>
      </w:pPr>
      <w:r w:rsidRPr="006965B9">
        <w:rPr>
          <w:rFonts w:cs="Arial"/>
          <w:szCs w:val="24"/>
        </w:rPr>
        <w:tab/>
        <w:t>Nicht Bestandteil der Beauftragung: a) und f)</w:t>
      </w:r>
    </w:p>
    <w:p w14:paraId="7B358E02" w14:textId="77777777" w:rsidR="008A6949" w:rsidRPr="006965B9" w:rsidRDefault="008A6949" w:rsidP="008A6949">
      <w:pPr>
        <w:tabs>
          <w:tab w:val="left" w:pos="567"/>
          <w:tab w:val="right" w:pos="9639"/>
        </w:tabs>
        <w:spacing w:line="276" w:lineRule="auto"/>
        <w:rPr>
          <w:rFonts w:cs="Arial"/>
          <w:szCs w:val="24"/>
        </w:rPr>
      </w:pPr>
      <w:r w:rsidRPr="006965B9">
        <w:rPr>
          <w:rFonts w:cs="Arial"/>
          <w:szCs w:val="24"/>
        </w:rPr>
        <w:fldChar w:fldCharType="begin">
          <w:ffData>
            <w:name w:val=""/>
            <w:enabled/>
            <w:calcOnExit w:val="0"/>
            <w:checkBox>
              <w:sizeAuto/>
              <w:default w:val="1"/>
            </w:checkBox>
          </w:ffData>
        </w:fldChar>
      </w:r>
      <w:r w:rsidRPr="006965B9">
        <w:rPr>
          <w:rFonts w:cs="Arial"/>
          <w:szCs w:val="24"/>
        </w:rPr>
        <w:instrText xml:space="preserve"> FORMCHECKBOX </w:instrText>
      </w:r>
      <w:r w:rsidR="002A63DD">
        <w:rPr>
          <w:rFonts w:cs="Arial"/>
          <w:szCs w:val="24"/>
        </w:rPr>
      </w:r>
      <w:r w:rsidR="002A63DD">
        <w:rPr>
          <w:rFonts w:cs="Arial"/>
          <w:szCs w:val="24"/>
        </w:rPr>
        <w:fldChar w:fldCharType="separate"/>
      </w:r>
      <w:r w:rsidRPr="006965B9">
        <w:rPr>
          <w:rFonts w:cs="Arial"/>
          <w:szCs w:val="24"/>
        </w:rPr>
        <w:fldChar w:fldCharType="end"/>
      </w:r>
      <w:r w:rsidRPr="006965B9">
        <w:rPr>
          <w:rFonts w:cs="Arial"/>
          <w:szCs w:val="24"/>
        </w:rPr>
        <w:tab/>
        <w:t>LPH 8 Objektüberwachung (Bauüberwachung) und Dokumentation</w:t>
      </w:r>
      <w:r w:rsidRPr="006965B9">
        <w:rPr>
          <w:rFonts w:cs="Arial"/>
          <w:szCs w:val="24"/>
        </w:rPr>
        <w:tab/>
        <w:t>35,00 %</w:t>
      </w:r>
    </w:p>
    <w:p w14:paraId="5095E4E0" w14:textId="69953AC8" w:rsidR="008A6949" w:rsidRPr="006965B9" w:rsidRDefault="00695C0E" w:rsidP="008A6949">
      <w:pPr>
        <w:tabs>
          <w:tab w:val="left" w:pos="567"/>
          <w:tab w:val="right" w:pos="9639"/>
        </w:tabs>
        <w:spacing w:line="276" w:lineRule="auto"/>
        <w:rPr>
          <w:rFonts w:cs="Arial"/>
          <w:szCs w:val="24"/>
        </w:rPr>
      </w:pPr>
      <w:r>
        <w:rPr>
          <w:rFonts w:cs="Arial"/>
          <w:szCs w:val="24"/>
        </w:rPr>
        <w:fldChar w:fldCharType="begin">
          <w:ffData>
            <w:name w:val=""/>
            <w:enabled/>
            <w:calcOnExit w:val="0"/>
            <w:checkBox>
              <w:sizeAuto/>
              <w:default w:val="0"/>
            </w:checkBox>
          </w:ffData>
        </w:fldChar>
      </w:r>
      <w:r>
        <w:rPr>
          <w:rFonts w:cs="Arial"/>
          <w:szCs w:val="24"/>
        </w:rPr>
        <w:instrText xml:space="preserve"> FORMCHECKBOX </w:instrText>
      </w:r>
      <w:r w:rsidR="002A63DD">
        <w:rPr>
          <w:rFonts w:cs="Arial"/>
          <w:szCs w:val="24"/>
        </w:rPr>
      </w:r>
      <w:r w:rsidR="002A63DD">
        <w:rPr>
          <w:rFonts w:cs="Arial"/>
          <w:szCs w:val="24"/>
        </w:rPr>
        <w:fldChar w:fldCharType="separate"/>
      </w:r>
      <w:r>
        <w:rPr>
          <w:rFonts w:cs="Arial"/>
          <w:szCs w:val="24"/>
        </w:rPr>
        <w:fldChar w:fldCharType="end"/>
      </w:r>
      <w:r w:rsidR="008A6949" w:rsidRPr="006965B9">
        <w:rPr>
          <w:rFonts w:cs="Arial"/>
          <w:szCs w:val="24"/>
        </w:rPr>
        <w:tab/>
        <w:t xml:space="preserve">LPH 9 Objektbetreuung: </w:t>
      </w:r>
      <w:r w:rsidR="008A6949" w:rsidRPr="006965B9">
        <w:rPr>
          <w:rFonts w:cs="Arial"/>
          <w:szCs w:val="24"/>
        </w:rPr>
        <w:tab/>
      </w:r>
      <w:r>
        <w:rPr>
          <w:rFonts w:cs="Arial"/>
          <w:szCs w:val="24"/>
        </w:rPr>
        <w:t>nicht beauftragt</w:t>
      </w:r>
    </w:p>
    <w:p w14:paraId="217A52D9" w14:textId="77777777" w:rsidR="008A6949" w:rsidRDefault="008A6949" w:rsidP="008A6949">
      <w:pPr>
        <w:spacing w:after="60"/>
        <w:rPr>
          <w:rFonts w:cs="Arial"/>
          <w:szCs w:val="24"/>
        </w:rPr>
      </w:pPr>
    </w:p>
    <w:p w14:paraId="70B9A669" w14:textId="0E315148" w:rsidR="00B0038A" w:rsidRDefault="00B0038A" w:rsidP="008A6949">
      <w:pPr>
        <w:spacing w:after="60"/>
        <w:rPr>
          <w:rFonts w:cs="Arial"/>
          <w:szCs w:val="24"/>
        </w:rPr>
      </w:pPr>
      <w:r w:rsidRPr="00D41C83">
        <w:rPr>
          <w:rFonts w:cs="Arial"/>
          <w:bCs/>
          <w:szCs w:val="22"/>
          <w:lang w:eastAsia="en-US"/>
        </w:rPr>
        <w:t xml:space="preserve">Nicht beauftragte Leistungen werden gemäß </w:t>
      </w:r>
      <w:proofErr w:type="spellStart"/>
      <w:r w:rsidRPr="00D41C83">
        <w:rPr>
          <w:rFonts w:cs="Arial"/>
          <w:b/>
          <w:szCs w:val="22"/>
          <w:lang w:eastAsia="en-US"/>
        </w:rPr>
        <w:t>Simmendinger</w:t>
      </w:r>
      <w:proofErr w:type="spellEnd"/>
      <w:r w:rsidRPr="00D41C83">
        <w:rPr>
          <w:rFonts w:cs="Arial"/>
          <w:bCs/>
          <w:szCs w:val="22"/>
          <w:lang w:eastAsia="en-US"/>
        </w:rPr>
        <w:t xml:space="preserve"> Tabelle abgezogen</w:t>
      </w:r>
    </w:p>
    <w:p w14:paraId="204B921E" w14:textId="77777777" w:rsidR="00B0038A" w:rsidRPr="006965B9" w:rsidRDefault="00B0038A" w:rsidP="008A6949">
      <w:pPr>
        <w:spacing w:after="60"/>
        <w:rPr>
          <w:rFonts w:cs="Arial"/>
          <w:szCs w:val="24"/>
        </w:rPr>
      </w:pPr>
    </w:p>
    <w:p w14:paraId="6CC910C4" w14:textId="4EB9FA7A" w:rsidR="008A6949" w:rsidRPr="006965B9" w:rsidRDefault="008A6949" w:rsidP="008A6949">
      <w:pPr>
        <w:spacing w:after="60"/>
        <w:rPr>
          <w:rFonts w:cs="Arial"/>
          <w:b/>
          <w:szCs w:val="24"/>
        </w:rPr>
      </w:pPr>
      <w:r w:rsidRPr="006965B9">
        <w:rPr>
          <w:rFonts w:cs="Arial"/>
          <w:b/>
          <w:szCs w:val="24"/>
        </w:rPr>
        <w:t>4.</w:t>
      </w:r>
      <w:r w:rsidR="00D72118">
        <w:rPr>
          <w:rFonts w:cs="Arial"/>
          <w:b/>
          <w:szCs w:val="24"/>
        </w:rPr>
        <w:t>2</w:t>
      </w:r>
      <w:r>
        <w:rPr>
          <w:rFonts w:cs="Arial"/>
          <w:b/>
          <w:szCs w:val="24"/>
        </w:rPr>
        <w:t>.</w:t>
      </w:r>
      <w:r w:rsidRPr="006965B9">
        <w:rPr>
          <w:rFonts w:cs="Arial"/>
          <w:b/>
          <w:szCs w:val="24"/>
        </w:rPr>
        <w:t>2</w:t>
      </w:r>
    </w:p>
    <w:p w14:paraId="78952968" w14:textId="77777777" w:rsidR="008A6949" w:rsidRPr="006965B9" w:rsidRDefault="008A6949" w:rsidP="008A6949">
      <w:pPr>
        <w:spacing w:after="60"/>
        <w:rPr>
          <w:rFonts w:cs="Arial"/>
          <w:szCs w:val="24"/>
        </w:rPr>
      </w:pPr>
      <w:r w:rsidRPr="006965B9">
        <w:rPr>
          <w:rFonts w:cs="Arial"/>
          <w:szCs w:val="24"/>
        </w:rPr>
        <w:t xml:space="preserve">Der Auftragnehmerin werden neben den Grundleistungen für das o.g. Leistungsbild folgende Besonderen Leistungen / Beratungsleistungen übertragen: </w:t>
      </w:r>
    </w:p>
    <w:p w14:paraId="0D6284E1" w14:textId="77777777" w:rsidR="008A6949" w:rsidRPr="006965B9" w:rsidRDefault="008A6949" w:rsidP="008A6949">
      <w:pPr>
        <w:spacing w:after="60"/>
        <w:rPr>
          <w:rFonts w:cs="Arial"/>
          <w:szCs w:val="24"/>
        </w:rPr>
      </w:pPr>
    </w:p>
    <w:p w14:paraId="1790563A" w14:textId="77777777" w:rsidR="008A6949" w:rsidRPr="008A6949" w:rsidRDefault="008A6949" w:rsidP="008A6949">
      <w:pPr>
        <w:spacing w:after="60"/>
        <w:rPr>
          <w:rFonts w:cs="Arial"/>
          <w:b/>
          <w:szCs w:val="24"/>
        </w:rPr>
      </w:pPr>
      <w:r w:rsidRPr="008A6949">
        <w:rPr>
          <w:rFonts w:cs="Arial"/>
          <w:b/>
          <w:szCs w:val="24"/>
        </w:rPr>
        <w:t>a)</w:t>
      </w:r>
      <w:r>
        <w:rPr>
          <w:rFonts w:cs="Arial"/>
          <w:b/>
          <w:szCs w:val="24"/>
        </w:rPr>
        <w:t xml:space="preserve"> </w:t>
      </w:r>
      <w:r w:rsidRPr="008A6949">
        <w:rPr>
          <w:rFonts w:cs="Arial"/>
          <w:b/>
          <w:szCs w:val="24"/>
        </w:rPr>
        <w:t>Besondere Leistungen</w:t>
      </w:r>
    </w:p>
    <w:p w14:paraId="40203273" w14:textId="77777777" w:rsidR="00D94C2F" w:rsidRPr="00D94C2F" w:rsidRDefault="00D94C2F" w:rsidP="00A428D7">
      <w:pPr>
        <w:pStyle w:val="Listenabsatz"/>
        <w:numPr>
          <w:ilvl w:val="0"/>
          <w:numId w:val="10"/>
        </w:numPr>
        <w:spacing w:after="60"/>
        <w:rPr>
          <w:rFonts w:cs="Arial"/>
          <w:szCs w:val="24"/>
        </w:rPr>
      </w:pPr>
      <w:r w:rsidRPr="00D94C2F">
        <w:rPr>
          <w:rFonts w:cs="Arial"/>
          <w:szCs w:val="24"/>
        </w:rPr>
        <w:t>Mitwirken bei der Bedarfsplanung für komplexe Nutzungen zur Analyse der Bedürfnisse, Ziele und einschränkenden Gegebenheiten (Kosten-, Termine und andere Rahmenbedingungen (LPH 1)</w:t>
      </w:r>
    </w:p>
    <w:p w14:paraId="2E3C4BC2" w14:textId="77777777" w:rsidR="00D94C2F" w:rsidRPr="00D94C2F" w:rsidRDefault="00D94C2F" w:rsidP="00A428D7">
      <w:pPr>
        <w:pStyle w:val="Listenabsatz"/>
        <w:numPr>
          <w:ilvl w:val="0"/>
          <w:numId w:val="10"/>
        </w:numPr>
        <w:spacing w:after="60"/>
        <w:rPr>
          <w:rFonts w:cs="Arial"/>
          <w:szCs w:val="24"/>
        </w:rPr>
      </w:pPr>
      <w:r w:rsidRPr="00D94C2F">
        <w:rPr>
          <w:rFonts w:cs="Arial"/>
          <w:szCs w:val="24"/>
        </w:rPr>
        <w:t>Datenerfassung, Analysen und Optimierungsprozesse im Bestand (LPH 1)</w:t>
      </w:r>
    </w:p>
    <w:p w14:paraId="5A330D1E" w14:textId="77777777" w:rsidR="00D94C2F" w:rsidRPr="00D94C2F" w:rsidRDefault="00D94C2F" w:rsidP="00A428D7">
      <w:pPr>
        <w:pStyle w:val="Listenabsatz"/>
        <w:numPr>
          <w:ilvl w:val="0"/>
          <w:numId w:val="10"/>
        </w:numPr>
        <w:spacing w:after="60"/>
        <w:rPr>
          <w:rFonts w:cs="Arial"/>
          <w:szCs w:val="24"/>
        </w:rPr>
      </w:pPr>
      <w:r w:rsidRPr="00D94C2F">
        <w:rPr>
          <w:rFonts w:cs="Arial"/>
          <w:szCs w:val="24"/>
        </w:rPr>
        <w:t>Erarbeiten der Wartungsplanung und -organisation (LPH 6)</w:t>
      </w:r>
    </w:p>
    <w:p w14:paraId="738B2837" w14:textId="77777777" w:rsidR="00D94C2F" w:rsidRPr="00D94C2F" w:rsidRDefault="00D94C2F" w:rsidP="00A428D7">
      <w:pPr>
        <w:pStyle w:val="Listenabsatz"/>
        <w:numPr>
          <w:ilvl w:val="0"/>
          <w:numId w:val="10"/>
        </w:numPr>
        <w:spacing w:after="60"/>
        <w:rPr>
          <w:rFonts w:cs="Arial"/>
          <w:szCs w:val="24"/>
        </w:rPr>
      </w:pPr>
      <w:r w:rsidRPr="00D94C2F">
        <w:rPr>
          <w:rFonts w:cs="Arial"/>
          <w:szCs w:val="24"/>
        </w:rPr>
        <w:t>Ausschreibung von Wartungsleistungen, soweit von bestehenden Regelwerken abweichend (LPH 6)</w:t>
      </w:r>
    </w:p>
    <w:p w14:paraId="3C92AA89" w14:textId="77777777" w:rsidR="00D94C2F" w:rsidRPr="00D94C2F" w:rsidRDefault="00D94C2F" w:rsidP="00A428D7">
      <w:pPr>
        <w:pStyle w:val="Listenabsatz"/>
        <w:numPr>
          <w:ilvl w:val="0"/>
          <w:numId w:val="10"/>
        </w:numPr>
        <w:spacing w:after="60"/>
        <w:rPr>
          <w:rFonts w:cs="Arial"/>
          <w:szCs w:val="24"/>
        </w:rPr>
      </w:pPr>
      <w:r w:rsidRPr="00D94C2F">
        <w:rPr>
          <w:rFonts w:cs="Arial"/>
          <w:szCs w:val="24"/>
        </w:rPr>
        <w:t>Prüfen und werten von Nebenangeboten (LPH 7)</w:t>
      </w:r>
    </w:p>
    <w:p w14:paraId="61A51A9E" w14:textId="77777777" w:rsidR="00D94C2F" w:rsidRPr="00D94C2F" w:rsidRDefault="00D94C2F" w:rsidP="00A428D7">
      <w:pPr>
        <w:pStyle w:val="Listenabsatz"/>
        <w:numPr>
          <w:ilvl w:val="0"/>
          <w:numId w:val="10"/>
        </w:numPr>
        <w:spacing w:after="60"/>
        <w:rPr>
          <w:rFonts w:cs="Arial"/>
          <w:szCs w:val="24"/>
        </w:rPr>
      </w:pPr>
      <w:r w:rsidRPr="00D94C2F">
        <w:rPr>
          <w:rFonts w:cs="Arial"/>
          <w:szCs w:val="24"/>
        </w:rPr>
        <w:t>Gesprächs- und Protokollführung für alle LPH nach Stundenaufwand</w:t>
      </w:r>
    </w:p>
    <w:p w14:paraId="027C3753" w14:textId="77777777" w:rsidR="008A6949" w:rsidRPr="008A6949" w:rsidRDefault="008A6949" w:rsidP="008A6949">
      <w:pPr>
        <w:spacing w:after="60"/>
        <w:rPr>
          <w:rFonts w:cs="Arial"/>
          <w:szCs w:val="24"/>
        </w:rPr>
      </w:pPr>
    </w:p>
    <w:p w14:paraId="72632226" w14:textId="77777777" w:rsidR="008A6949" w:rsidRPr="008A6949" w:rsidRDefault="008A6949" w:rsidP="008A6949">
      <w:pPr>
        <w:spacing w:after="60"/>
        <w:rPr>
          <w:rFonts w:cs="Arial"/>
          <w:b/>
          <w:szCs w:val="24"/>
        </w:rPr>
      </w:pPr>
      <w:r>
        <w:rPr>
          <w:rFonts w:cs="Arial"/>
          <w:b/>
          <w:szCs w:val="24"/>
        </w:rPr>
        <w:t>b)</w:t>
      </w:r>
      <w:r w:rsidRPr="008A6949">
        <w:rPr>
          <w:rFonts w:cs="Arial"/>
          <w:b/>
          <w:szCs w:val="24"/>
        </w:rPr>
        <w:t xml:space="preserve"> Beratungsleistungen</w:t>
      </w:r>
    </w:p>
    <w:p w14:paraId="6021F215" w14:textId="77777777" w:rsidR="008A6949" w:rsidRPr="008A6949" w:rsidRDefault="008A6949" w:rsidP="008A6949">
      <w:pPr>
        <w:spacing w:after="60"/>
        <w:rPr>
          <w:rFonts w:cs="Arial"/>
          <w:szCs w:val="24"/>
        </w:rPr>
      </w:pPr>
      <w:r w:rsidRPr="008A6949">
        <w:rPr>
          <w:rFonts w:cs="Arial"/>
          <w:szCs w:val="24"/>
        </w:rPr>
        <w:t>Keine</w:t>
      </w:r>
    </w:p>
    <w:p w14:paraId="1150FE27" w14:textId="77777777" w:rsidR="008A6949" w:rsidRPr="008A6949" w:rsidRDefault="008A6949" w:rsidP="008A6949">
      <w:pPr>
        <w:spacing w:after="60"/>
        <w:rPr>
          <w:rFonts w:cs="Arial"/>
          <w:b/>
          <w:szCs w:val="24"/>
        </w:rPr>
      </w:pPr>
    </w:p>
    <w:p w14:paraId="0CD7479B" w14:textId="77777777" w:rsidR="00D5034E" w:rsidRDefault="008A6949" w:rsidP="00D5034E">
      <w:pPr>
        <w:spacing w:after="60"/>
        <w:rPr>
          <w:rFonts w:cs="Arial"/>
          <w:szCs w:val="24"/>
        </w:rPr>
      </w:pPr>
      <w:r w:rsidRPr="008A6949">
        <w:rPr>
          <w:rFonts w:cs="Arial"/>
          <w:szCs w:val="24"/>
        </w:rPr>
        <w:t>Die Auftraggeberin behält sich vor, (weitere) Besondere Leistungen / Beratungsleistungen nach Vertragsabschluss zu übertragen.</w:t>
      </w:r>
    </w:p>
    <w:p w14:paraId="7970822A" w14:textId="77777777" w:rsidR="00D94C2F" w:rsidRDefault="00D94C2F" w:rsidP="00D5034E">
      <w:pPr>
        <w:spacing w:after="60"/>
      </w:pPr>
    </w:p>
    <w:p w14:paraId="4D618A1E" w14:textId="01959398" w:rsidR="000A6F0D" w:rsidRPr="00D72118" w:rsidRDefault="00EA6FFA" w:rsidP="000A6F0D">
      <w:pPr>
        <w:spacing w:after="60"/>
        <w:rPr>
          <w:rFonts w:cs="Arial"/>
          <w:b/>
          <w:szCs w:val="24"/>
        </w:rPr>
      </w:pPr>
      <w:r w:rsidRPr="00D72118">
        <w:rPr>
          <w:rFonts w:cs="Arial"/>
          <w:b/>
          <w:szCs w:val="24"/>
        </w:rPr>
        <w:t>4</w:t>
      </w:r>
      <w:r w:rsidR="000A6F0D" w:rsidRPr="00D72118">
        <w:rPr>
          <w:rFonts w:cs="Arial"/>
          <w:b/>
          <w:szCs w:val="24"/>
        </w:rPr>
        <w:t>.</w:t>
      </w:r>
      <w:r w:rsidR="007D3392" w:rsidRPr="00D72118">
        <w:rPr>
          <w:rFonts w:cs="Arial"/>
          <w:b/>
          <w:szCs w:val="24"/>
        </w:rPr>
        <w:t>3</w:t>
      </w:r>
    </w:p>
    <w:p w14:paraId="4008E55E" w14:textId="6EE8A59E" w:rsidR="00780063" w:rsidRPr="00D72118" w:rsidRDefault="00780063" w:rsidP="00A428D7">
      <w:pPr>
        <w:numPr>
          <w:ilvl w:val="0"/>
          <w:numId w:val="3"/>
        </w:numPr>
        <w:spacing w:after="60"/>
        <w:rPr>
          <w:rFonts w:cs="Arial"/>
          <w:bCs/>
          <w:szCs w:val="24"/>
          <w:lang w:eastAsia="de-DE"/>
        </w:rPr>
      </w:pPr>
      <w:r w:rsidRPr="00D72118">
        <w:rPr>
          <w:rFonts w:cs="Arial"/>
          <w:bCs/>
          <w:szCs w:val="24"/>
          <w:lang w:eastAsia="de-DE"/>
        </w:rPr>
        <w:t>Nach Abschluss jeder Leistungsphase sind die Planunterlagen einschließlich der Kostenfortschreibung in einem Abstimmungstermin de</w:t>
      </w:r>
      <w:r w:rsidR="000C4CE5" w:rsidRPr="00D72118">
        <w:rPr>
          <w:rFonts w:cs="Arial"/>
          <w:bCs/>
          <w:szCs w:val="24"/>
          <w:lang w:eastAsia="de-DE"/>
        </w:rPr>
        <w:t>r</w:t>
      </w:r>
      <w:r w:rsidRPr="00D72118">
        <w:rPr>
          <w:rFonts w:cs="Arial"/>
          <w:bCs/>
          <w:szCs w:val="24"/>
          <w:lang w:eastAsia="de-DE"/>
        </w:rPr>
        <w:t xml:space="preserve"> Auftraggeber</w:t>
      </w:r>
      <w:r w:rsidR="000C4CE5" w:rsidRPr="00D72118">
        <w:rPr>
          <w:rFonts w:cs="Arial"/>
          <w:bCs/>
          <w:szCs w:val="24"/>
          <w:lang w:eastAsia="de-DE"/>
        </w:rPr>
        <w:t>in</w:t>
      </w:r>
      <w:r w:rsidRPr="00D72118">
        <w:rPr>
          <w:rFonts w:cs="Arial"/>
          <w:bCs/>
          <w:szCs w:val="24"/>
          <w:lang w:eastAsia="de-DE"/>
        </w:rPr>
        <w:t xml:space="preserve"> vorzustellen. </w:t>
      </w:r>
    </w:p>
    <w:p w14:paraId="4F650935" w14:textId="0317AE31" w:rsidR="000A6F0D" w:rsidRPr="00D72118" w:rsidRDefault="000A6F0D" w:rsidP="00A428D7">
      <w:pPr>
        <w:numPr>
          <w:ilvl w:val="0"/>
          <w:numId w:val="3"/>
        </w:numPr>
        <w:tabs>
          <w:tab w:val="num" w:pos="0"/>
          <w:tab w:val="num" w:pos="426"/>
          <w:tab w:val="num" w:pos="567"/>
        </w:tabs>
        <w:spacing w:after="60"/>
        <w:ind w:left="426" w:hanging="426"/>
        <w:rPr>
          <w:rFonts w:cs="Arial"/>
          <w:szCs w:val="24"/>
          <w:lang w:eastAsia="de-DE"/>
        </w:rPr>
      </w:pPr>
      <w:r w:rsidRPr="00D72118">
        <w:rPr>
          <w:rFonts w:cs="Arial"/>
          <w:szCs w:val="24"/>
          <w:lang w:eastAsia="de-DE"/>
        </w:rPr>
        <w:t>Es ist eine nach dem Stand der Technik entwickelte wirtschaftliche Lösung zu präsentieren.</w:t>
      </w:r>
    </w:p>
    <w:p w14:paraId="721F0EF7" w14:textId="5A277AAA" w:rsidR="000A6F0D" w:rsidRPr="00D72118" w:rsidRDefault="000A6F0D" w:rsidP="00A428D7">
      <w:pPr>
        <w:numPr>
          <w:ilvl w:val="0"/>
          <w:numId w:val="3"/>
        </w:numPr>
        <w:tabs>
          <w:tab w:val="num" w:pos="0"/>
          <w:tab w:val="num" w:pos="426"/>
        </w:tabs>
        <w:spacing w:after="60"/>
        <w:ind w:left="425" w:hanging="425"/>
        <w:rPr>
          <w:rFonts w:cs="Arial"/>
          <w:szCs w:val="24"/>
          <w:lang w:eastAsia="de-DE"/>
        </w:rPr>
      </w:pPr>
      <w:r w:rsidRPr="00D72118">
        <w:rPr>
          <w:rFonts w:cs="Arial"/>
          <w:szCs w:val="24"/>
          <w:lang w:eastAsia="de-DE"/>
        </w:rPr>
        <w:t>Zielkonflikte sind in jeder Leistungsphase zu vermerken und dem Bauherrn unverzüglich schriftlich mitzuteilen zwecks Abschaffung</w:t>
      </w:r>
      <w:r w:rsidR="00F5146B" w:rsidRPr="00D72118">
        <w:rPr>
          <w:rFonts w:cs="Arial"/>
          <w:szCs w:val="24"/>
          <w:lang w:eastAsia="de-DE"/>
        </w:rPr>
        <w:t>.</w:t>
      </w:r>
    </w:p>
    <w:p w14:paraId="2C8E1C55" w14:textId="0DC0B6D8" w:rsidR="000A6F0D" w:rsidRPr="00D72118" w:rsidRDefault="000A6F0D" w:rsidP="00A428D7">
      <w:pPr>
        <w:numPr>
          <w:ilvl w:val="0"/>
          <w:numId w:val="3"/>
        </w:numPr>
        <w:tabs>
          <w:tab w:val="num" w:pos="66"/>
          <w:tab w:val="num" w:pos="426"/>
        </w:tabs>
        <w:spacing w:after="60"/>
        <w:ind w:left="425" w:hanging="425"/>
        <w:rPr>
          <w:rFonts w:cs="Arial"/>
          <w:szCs w:val="24"/>
          <w:lang w:eastAsia="de-DE"/>
        </w:rPr>
      </w:pPr>
      <w:r w:rsidRPr="00D72118">
        <w:rPr>
          <w:rFonts w:cs="Arial"/>
          <w:szCs w:val="24"/>
          <w:lang w:eastAsia="de-DE"/>
        </w:rPr>
        <w:t>D</w:t>
      </w:r>
      <w:r w:rsidR="00595F29" w:rsidRPr="00D72118">
        <w:rPr>
          <w:rFonts w:cs="Arial"/>
          <w:szCs w:val="24"/>
          <w:lang w:eastAsia="de-DE"/>
        </w:rPr>
        <w:t>i</w:t>
      </w:r>
      <w:r w:rsidRPr="00D72118">
        <w:rPr>
          <w:rFonts w:cs="Arial"/>
          <w:szCs w:val="24"/>
          <w:lang w:eastAsia="de-DE"/>
        </w:rPr>
        <w:t>e Auftragnehmer</w:t>
      </w:r>
      <w:r w:rsidR="00595F29" w:rsidRPr="00D72118">
        <w:rPr>
          <w:rFonts w:cs="Arial"/>
          <w:szCs w:val="24"/>
          <w:lang w:eastAsia="de-DE"/>
        </w:rPr>
        <w:t>in</w:t>
      </w:r>
      <w:r w:rsidRPr="00D72118">
        <w:rPr>
          <w:rFonts w:cs="Arial"/>
          <w:szCs w:val="24"/>
          <w:lang w:eastAsia="de-DE"/>
        </w:rPr>
        <w:t xml:space="preserve"> hat die Leistungen der anderen an der Planung und Überwachung fachlich Beteiligten zeitlich und fachlich zu koordinieren, diese Leistungen mit seinen Leistungen abzustimmen und in seine Leistungen einzuarbeiten. Dies gilt auch für Leistungen, die von der Auftraggeberin erbracht werden.</w:t>
      </w:r>
    </w:p>
    <w:p w14:paraId="62E1B36E" w14:textId="5E71F0D2" w:rsidR="000A6F0D" w:rsidRPr="00D72118" w:rsidRDefault="000A6F0D" w:rsidP="00A428D7">
      <w:pPr>
        <w:numPr>
          <w:ilvl w:val="0"/>
          <w:numId w:val="3"/>
        </w:numPr>
        <w:tabs>
          <w:tab w:val="num" w:pos="66"/>
          <w:tab w:val="num" w:pos="426"/>
        </w:tabs>
        <w:spacing w:after="60"/>
        <w:ind w:left="425" w:hanging="425"/>
        <w:rPr>
          <w:rFonts w:cs="Arial"/>
          <w:szCs w:val="24"/>
          <w:lang w:eastAsia="de-DE"/>
        </w:rPr>
      </w:pPr>
      <w:r w:rsidRPr="00D72118">
        <w:rPr>
          <w:rFonts w:cs="Arial"/>
          <w:szCs w:val="24"/>
          <w:lang w:eastAsia="de-DE"/>
        </w:rPr>
        <w:lastRenderedPageBreak/>
        <w:t xml:space="preserve">Auffälligkeiten in Bezug auf die planerischen Schnittstellen mit </w:t>
      </w:r>
      <w:r w:rsidR="00ED7097" w:rsidRPr="00D72118">
        <w:rPr>
          <w:rFonts w:cs="Arial"/>
          <w:szCs w:val="24"/>
          <w:lang w:eastAsia="de-DE"/>
        </w:rPr>
        <w:t xml:space="preserve">dem </w:t>
      </w:r>
      <w:r w:rsidR="00E67F23">
        <w:rPr>
          <w:rFonts w:cs="Arial"/>
          <w:szCs w:val="24"/>
          <w:lang w:eastAsia="de-DE"/>
        </w:rPr>
        <w:t>„</w:t>
      </w:r>
      <w:r w:rsidR="00ED03A5" w:rsidRPr="00D72118">
        <w:rPr>
          <w:rFonts w:cs="Arial"/>
          <w:szCs w:val="24"/>
          <w:lang w:eastAsia="de-DE"/>
        </w:rPr>
        <w:t>Amt für Tiefbau und Verkehr</w:t>
      </w:r>
      <w:r w:rsidR="00E67F23">
        <w:rPr>
          <w:rFonts w:cs="Arial"/>
          <w:szCs w:val="24"/>
          <w:lang w:eastAsia="de-DE"/>
        </w:rPr>
        <w:t xml:space="preserve">“, dem </w:t>
      </w:r>
      <w:r w:rsidR="00E67F23">
        <w:rPr>
          <w:rFonts w:cs="Arial"/>
          <w:szCs w:val="24"/>
        </w:rPr>
        <w:t>„Amt für Digitale Transformation und Technologie“</w:t>
      </w:r>
      <w:r w:rsidR="00B0038A">
        <w:rPr>
          <w:rFonts w:cs="Arial"/>
          <w:szCs w:val="24"/>
        </w:rPr>
        <w:t xml:space="preserve"> und ggf. weiteren dritten Parteien</w:t>
      </w:r>
      <w:r w:rsidR="00E67F23">
        <w:rPr>
          <w:rFonts w:cs="Arial"/>
          <w:szCs w:val="24"/>
        </w:rPr>
        <w:t xml:space="preserve"> </w:t>
      </w:r>
      <w:r w:rsidRPr="00D72118">
        <w:rPr>
          <w:rFonts w:cs="Arial"/>
          <w:szCs w:val="24"/>
          <w:lang w:eastAsia="de-DE"/>
        </w:rPr>
        <w:t>zu benennen und mit allen Beteiligten zu besprechen. Die Ergebnisse sind ggf. in die jeweilige Planungsunterlage einzuarbeiten.</w:t>
      </w:r>
    </w:p>
    <w:p w14:paraId="07AD78E7" w14:textId="2913A74F" w:rsidR="000A6F0D" w:rsidRPr="00D72118" w:rsidRDefault="000A6F0D" w:rsidP="00A428D7">
      <w:pPr>
        <w:numPr>
          <w:ilvl w:val="0"/>
          <w:numId w:val="3"/>
        </w:numPr>
        <w:tabs>
          <w:tab w:val="num" w:pos="66"/>
          <w:tab w:val="num" w:pos="426"/>
        </w:tabs>
        <w:spacing w:after="60"/>
        <w:ind w:left="425" w:hanging="425"/>
        <w:rPr>
          <w:rFonts w:cs="Arial"/>
          <w:szCs w:val="24"/>
          <w:lang w:eastAsia="de-DE"/>
        </w:rPr>
      </w:pPr>
      <w:r w:rsidRPr="00D72118">
        <w:rPr>
          <w:rFonts w:cs="Arial"/>
          <w:szCs w:val="24"/>
          <w:lang w:eastAsia="de-DE"/>
        </w:rPr>
        <w:t>Außerdem hat d</w:t>
      </w:r>
      <w:r w:rsidR="00595F29" w:rsidRPr="00D72118">
        <w:rPr>
          <w:rFonts w:cs="Arial"/>
          <w:szCs w:val="24"/>
          <w:lang w:eastAsia="de-DE"/>
        </w:rPr>
        <w:t>i</w:t>
      </w:r>
      <w:r w:rsidRPr="00D72118">
        <w:rPr>
          <w:rFonts w:cs="Arial"/>
          <w:szCs w:val="24"/>
          <w:lang w:eastAsia="de-DE"/>
        </w:rPr>
        <w:t>e Auftragnehmer</w:t>
      </w:r>
      <w:r w:rsidR="00595F29" w:rsidRPr="00D72118">
        <w:rPr>
          <w:rFonts w:cs="Arial"/>
          <w:szCs w:val="24"/>
          <w:lang w:eastAsia="de-DE"/>
        </w:rPr>
        <w:t>in</w:t>
      </w:r>
      <w:r w:rsidRPr="00D72118">
        <w:rPr>
          <w:rFonts w:cs="Arial"/>
          <w:szCs w:val="24"/>
          <w:lang w:eastAsia="de-DE"/>
        </w:rPr>
        <w:t xml:space="preserve"> </w:t>
      </w:r>
      <w:r w:rsidR="001C6601" w:rsidRPr="00D72118">
        <w:rPr>
          <w:rFonts w:cs="Arial"/>
          <w:szCs w:val="24"/>
          <w:lang w:eastAsia="de-DE"/>
        </w:rPr>
        <w:t xml:space="preserve">alle Unterlagen </w:t>
      </w:r>
      <w:r w:rsidR="001C6601">
        <w:rPr>
          <w:rFonts w:cs="Arial"/>
          <w:szCs w:val="24"/>
          <w:lang w:eastAsia="de-DE"/>
        </w:rPr>
        <w:t>zur</w:t>
      </w:r>
      <w:r w:rsidR="001C6601" w:rsidRPr="00D72118">
        <w:rPr>
          <w:rFonts w:cs="Arial"/>
          <w:szCs w:val="24"/>
          <w:lang w:eastAsia="de-DE"/>
        </w:rPr>
        <w:t xml:space="preserve"> </w:t>
      </w:r>
      <w:r w:rsidRPr="00D72118">
        <w:rPr>
          <w:rFonts w:cs="Arial"/>
          <w:szCs w:val="24"/>
          <w:lang w:eastAsia="de-DE"/>
        </w:rPr>
        <w:t xml:space="preserve">technischen Prüfung </w:t>
      </w:r>
      <w:r w:rsidR="001C6601">
        <w:rPr>
          <w:rFonts w:cs="Arial"/>
          <w:szCs w:val="24"/>
          <w:lang w:eastAsia="de-DE"/>
        </w:rPr>
        <w:t>durch das</w:t>
      </w:r>
      <w:r w:rsidR="001C6601" w:rsidRPr="00D72118">
        <w:rPr>
          <w:rFonts w:cs="Arial"/>
          <w:szCs w:val="24"/>
          <w:lang w:eastAsia="de-DE"/>
        </w:rPr>
        <w:t xml:space="preserve"> </w:t>
      </w:r>
      <w:r w:rsidR="00D30FED" w:rsidRPr="00D72118">
        <w:rPr>
          <w:rFonts w:cs="Arial"/>
          <w:szCs w:val="24"/>
          <w:lang w:eastAsia="de-DE"/>
        </w:rPr>
        <w:t>Rechnungsprüfungsamtes (</w:t>
      </w:r>
      <w:r w:rsidRPr="00D72118">
        <w:rPr>
          <w:rFonts w:cs="Arial"/>
          <w:szCs w:val="24"/>
          <w:lang w:eastAsia="de-DE"/>
        </w:rPr>
        <w:t>RPA</w:t>
      </w:r>
      <w:r w:rsidR="00D30FED" w:rsidRPr="00D72118">
        <w:rPr>
          <w:rFonts w:cs="Arial"/>
          <w:szCs w:val="24"/>
          <w:lang w:eastAsia="de-DE"/>
        </w:rPr>
        <w:t>)</w:t>
      </w:r>
      <w:r w:rsidRPr="00D72118">
        <w:rPr>
          <w:rFonts w:cs="Arial"/>
          <w:szCs w:val="24"/>
          <w:lang w:eastAsia="de-DE"/>
        </w:rPr>
        <w:t xml:space="preserve"> der Stadt Elmshorn gemäß der internen Dienstanweisung präventiv vor dem Wechsel in eine nächste Leistungsphase vorzulegen. U.a. sind die Ausschreibungsunterlagen vor Versand zur Prüfung vorzulegen. Das RPA ist in Absprache mit diesem zur ständigen Begleitung und Prüfung </w:t>
      </w:r>
      <w:r w:rsidR="001C6601">
        <w:rPr>
          <w:rFonts w:cs="Arial"/>
          <w:szCs w:val="24"/>
          <w:lang w:eastAsia="de-DE"/>
        </w:rPr>
        <w:t xml:space="preserve">über die Auftraggeberin </w:t>
      </w:r>
      <w:r w:rsidRPr="00D72118">
        <w:rPr>
          <w:rFonts w:cs="Arial"/>
          <w:szCs w:val="24"/>
          <w:lang w:eastAsia="de-DE"/>
        </w:rPr>
        <w:t>mit einzubinden. Die Beanstandungen sind vo</w:t>
      </w:r>
      <w:r w:rsidR="00595F29" w:rsidRPr="00D72118">
        <w:rPr>
          <w:rFonts w:cs="Arial"/>
          <w:szCs w:val="24"/>
          <w:lang w:eastAsia="de-DE"/>
        </w:rPr>
        <w:t>n</w:t>
      </w:r>
      <w:r w:rsidRPr="00D72118">
        <w:rPr>
          <w:rFonts w:cs="Arial"/>
          <w:szCs w:val="24"/>
          <w:lang w:eastAsia="de-DE"/>
        </w:rPr>
        <w:t xml:space="preserve"> </w:t>
      </w:r>
      <w:r w:rsidR="00595F29" w:rsidRPr="00D72118">
        <w:rPr>
          <w:rFonts w:cs="Arial"/>
          <w:szCs w:val="24"/>
          <w:lang w:eastAsia="de-DE"/>
        </w:rPr>
        <w:t xml:space="preserve">der </w:t>
      </w:r>
      <w:r w:rsidRPr="00D72118">
        <w:rPr>
          <w:rFonts w:cs="Arial"/>
          <w:szCs w:val="24"/>
          <w:lang w:eastAsia="de-DE"/>
        </w:rPr>
        <w:t>Auftragnehmer</w:t>
      </w:r>
      <w:r w:rsidR="00595F29" w:rsidRPr="00D72118">
        <w:rPr>
          <w:rFonts w:cs="Arial"/>
          <w:szCs w:val="24"/>
          <w:lang w:eastAsia="de-DE"/>
        </w:rPr>
        <w:t>in</w:t>
      </w:r>
      <w:r w:rsidRPr="00D72118">
        <w:rPr>
          <w:rFonts w:cs="Arial"/>
          <w:szCs w:val="24"/>
          <w:lang w:eastAsia="de-DE"/>
        </w:rPr>
        <w:t xml:space="preserve"> in </w:t>
      </w:r>
      <w:r w:rsidR="00595F29" w:rsidRPr="00D72118">
        <w:rPr>
          <w:rFonts w:cs="Arial"/>
          <w:szCs w:val="24"/>
          <w:lang w:eastAsia="de-DE"/>
        </w:rPr>
        <w:t>ihrer</w:t>
      </w:r>
      <w:r w:rsidRPr="00D72118">
        <w:rPr>
          <w:rFonts w:cs="Arial"/>
          <w:szCs w:val="24"/>
          <w:lang w:eastAsia="de-DE"/>
        </w:rPr>
        <w:t xml:space="preserve"> Leistung auszuräumen.</w:t>
      </w:r>
    </w:p>
    <w:p w14:paraId="218DDFD5" w14:textId="0AFD9B44" w:rsidR="000A6F0D" w:rsidRPr="00D72118" w:rsidRDefault="000A6F0D" w:rsidP="00A428D7">
      <w:pPr>
        <w:numPr>
          <w:ilvl w:val="0"/>
          <w:numId w:val="3"/>
        </w:numPr>
        <w:tabs>
          <w:tab w:val="num" w:pos="66"/>
          <w:tab w:val="num" w:pos="426"/>
        </w:tabs>
        <w:spacing w:after="60"/>
        <w:ind w:left="425" w:hanging="425"/>
        <w:rPr>
          <w:rFonts w:cs="Arial"/>
          <w:szCs w:val="24"/>
          <w:lang w:eastAsia="de-DE"/>
        </w:rPr>
      </w:pPr>
      <w:r w:rsidRPr="00D72118">
        <w:rPr>
          <w:rFonts w:cs="Arial"/>
          <w:szCs w:val="24"/>
          <w:lang w:eastAsia="de-DE"/>
        </w:rPr>
        <w:t>Die Freigabe des L</w:t>
      </w:r>
      <w:r w:rsidR="00852F99" w:rsidRPr="00D72118">
        <w:rPr>
          <w:rFonts w:cs="Arial"/>
          <w:szCs w:val="24"/>
          <w:lang w:eastAsia="de-DE"/>
        </w:rPr>
        <w:t>eistungsverzeichnisses</w:t>
      </w:r>
      <w:r w:rsidRPr="00D72118">
        <w:rPr>
          <w:rFonts w:cs="Arial"/>
          <w:szCs w:val="24"/>
          <w:lang w:eastAsia="de-DE"/>
        </w:rPr>
        <w:t xml:space="preserve"> durch die Auftraggeberin erfolgt erst nach Vorlage des bepreisten L</w:t>
      </w:r>
      <w:r w:rsidR="00852F99" w:rsidRPr="00D72118">
        <w:rPr>
          <w:rFonts w:cs="Arial"/>
          <w:szCs w:val="24"/>
          <w:lang w:eastAsia="de-DE"/>
        </w:rPr>
        <w:t>eistungsverzeichnisses</w:t>
      </w:r>
      <w:r w:rsidRPr="00D72118">
        <w:rPr>
          <w:rFonts w:cs="Arial"/>
          <w:szCs w:val="24"/>
          <w:lang w:eastAsia="de-DE"/>
        </w:rPr>
        <w:t>.</w:t>
      </w:r>
    </w:p>
    <w:p w14:paraId="5AD0AFA4" w14:textId="77777777" w:rsidR="000A6F0D" w:rsidRPr="00D72118" w:rsidRDefault="000A6F0D" w:rsidP="000A6F0D">
      <w:pPr>
        <w:spacing w:after="60"/>
        <w:rPr>
          <w:rFonts w:cs="Arial"/>
          <w:szCs w:val="24"/>
        </w:rPr>
      </w:pPr>
    </w:p>
    <w:p w14:paraId="12EF0870" w14:textId="619FA436" w:rsidR="000A6F0D" w:rsidRPr="00106DE6" w:rsidRDefault="000A6F0D" w:rsidP="000A6F0D">
      <w:pPr>
        <w:spacing w:after="60"/>
        <w:jc w:val="center"/>
        <w:rPr>
          <w:rFonts w:cs="Arial"/>
          <w:b/>
          <w:szCs w:val="24"/>
        </w:rPr>
      </w:pPr>
      <w:r w:rsidRPr="00106DE6">
        <w:rPr>
          <w:rFonts w:cs="Arial"/>
          <w:b/>
          <w:szCs w:val="24"/>
        </w:rPr>
        <w:t xml:space="preserve">§ </w:t>
      </w:r>
      <w:r w:rsidR="00EA6FFA" w:rsidRPr="00106DE6">
        <w:rPr>
          <w:rFonts w:cs="Arial"/>
          <w:b/>
          <w:szCs w:val="24"/>
        </w:rPr>
        <w:t>5</w:t>
      </w:r>
    </w:p>
    <w:p w14:paraId="77236CB4" w14:textId="77777777" w:rsidR="000A6F0D" w:rsidRPr="00D72118" w:rsidRDefault="000A6F0D" w:rsidP="000A6F0D">
      <w:pPr>
        <w:spacing w:after="60"/>
        <w:jc w:val="center"/>
        <w:rPr>
          <w:rFonts w:cs="Arial"/>
          <w:b/>
          <w:szCs w:val="24"/>
        </w:rPr>
      </w:pPr>
      <w:r w:rsidRPr="00D72118">
        <w:rPr>
          <w:rFonts w:cs="Arial"/>
          <w:b/>
          <w:szCs w:val="24"/>
        </w:rPr>
        <w:t>Leistungen der Auftraggeberin und anderer fachlich Beteiligter/Beteiligung von</w:t>
      </w:r>
    </w:p>
    <w:p w14:paraId="250E2230" w14:textId="77777777" w:rsidR="000A6F0D" w:rsidRPr="00D72118" w:rsidRDefault="000A6F0D" w:rsidP="000A6F0D">
      <w:pPr>
        <w:spacing w:after="60"/>
        <w:jc w:val="center"/>
        <w:rPr>
          <w:rFonts w:cs="Arial"/>
          <w:b/>
          <w:szCs w:val="24"/>
        </w:rPr>
      </w:pPr>
      <w:r w:rsidRPr="00D72118">
        <w:rPr>
          <w:rFonts w:cs="Arial"/>
          <w:b/>
          <w:szCs w:val="24"/>
        </w:rPr>
        <w:t>Fachbehörden</w:t>
      </w:r>
    </w:p>
    <w:p w14:paraId="2A425B63" w14:textId="497FC733" w:rsidR="000A6F0D" w:rsidRPr="00D72118" w:rsidRDefault="00EA6FFA" w:rsidP="000A6F0D">
      <w:pPr>
        <w:spacing w:after="60"/>
        <w:rPr>
          <w:rFonts w:cs="Arial"/>
          <w:szCs w:val="24"/>
        </w:rPr>
      </w:pPr>
      <w:r w:rsidRPr="00D72118">
        <w:rPr>
          <w:rFonts w:cs="Arial"/>
          <w:b/>
          <w:szCs w:val="24"/>
        </w:rPr>
        <w:t>5</w:t>
      </w:r>
      <w:r w:rsidR="000A6F0D" w:rsidRPr="00D72118">
        <w:rPr>
          <w:rFonts w:cs="Arial"/>
          <w:b/>
          <w:szCs w:val="24"/>
        </w:rPr>
        <w:t>.1</w:t>
      </w:r>
    </w:p>
    <w:p w14:paraId="4EB8B789" w14:textId="2DB6F97D" w:rsidR="000A6F0D" w:rsidRPr="00D72118" w:rsidRDefault="000A6F0D" w:rsidP="000A6F0D">
      <w:pPr>
        <w:spacing w:after="60"/>
        <w:rPr>
          <w:rFonts w:cs="Arial"/>
          <w:szCs w:val="24"/>
        </w:rPr>
      </w:pPr>
      <w:r w:rsidRPr="00D72118">
        <w:rPr>
          <w:rFonts w:cs="Arial"/>
          <w:szCs w:val="24"/>
        </w:rPr>
        <w:t xml:space="preserve">Folgende Leistungen aus dem Leistungsbild </w:t>
      </w:r>
      <w:r w:rsidR="00B27766" w:rsidRPr="00D72118">
        <w:rPr>
          <w:rFonts w:cs="Arial"/>
          <w:szCs w:val="24"/>
        </w:rPr>
        <w:t>„</w:t>
      </w:r>
      <w:r w:rsidR="00F5146B" w:rsidRPr="00D72118">
        <w:rPr>
          <w:rFonts w:cs="Arial"/>
          <w:szCs w:val="24"/>
        </w:rPr>
        <w:t>Technische Ausrüstung</w:t>
      </w:r>
      <w:r w:rsidR="00B27766" w:rsidRPr="00D72118">
        <w:rPr>
          <w:rFonts w:cs="Arial"/>
          <w:szCs w:val="24"/>
        </w:rPr>
        <w:t>“</w:t>
      </w:r>
      <w:r w:rsidRPr="00D72118">
        <w:rPr>
          <w:rFonts w:cs="Arial"/>
          <w:szCs w:val="24"/>
        </w:rPr>
        <w:t xml:space="preserve"> </w:t>
      </w:r>
      <w:r w:rsidR="00B27766" w:rsidRPr="00D72118">
        <w:rPr>
          <w:rFonts w:cs="Arial"/>
          <w:szCs w:val="24"/>
        </w:rPr>
        <w:t xml:space="preserve">nach </w:t>
      </w:r>
      <w:r w:rsidRPr="00D72118">
        <w:rPr>
          <w:rFonts w:cs="Arial"/>
          <w:szCs w:val="24"/>
        </w:rPr>
        <w:t>§</w:t>
      </w:r>
      <w:r w:rsidR="00D30FED" w:rsidRPr="00D72118">
        <w:rPr>
          <w:rFonts w:cs="Arial"/>
          <w:szCs w:val="24"/>
        </w:rPr>
        <w:t> </w:t>
      </w:r>
      <w:r w:rsidR="00F5146B" w:rsidRPr="00D72118">
        <w:rPr>
          <w:rFonts w:cs="Arial"/>
          <w:szCs w:val="24"/>
        </w:rPr>
        <w:t>55</w:t>
      </w:r>
      <w:r w:rsidRPr="00D72118">
        <w:rPr>
          <w:rFonts w:cs="Arial"/>
          <w:szCs w:val="24"/>
        </w:rPr>
        <w:t xml:space="preserve"> HOAI</w:t>
      </w:r>
      <w:r w:rsidR="008C58F2" w:rsidRPr="00D72118">
        <w:rPr>
          <w:rFonts w:cs="Arial"/>
          <w:szCs w:val="24"/>
        </w:rPr>
        <w:t xml:space="preserve"> </w:t>
      </w:r>
      <w:r w:rsidRPr="00D72118">
        <w:rPr>
          <w:rFonts w:cs="Arial"/>
          <w:szCs w:val="24"/>
        </w:rPr>
        <w:t>werden von der Auftraggeberin selbst oder in ihrem Auftrag von Dritten erbracht:</w:t>
      </w:r>
    </w:p>
    <w:p w14:paraId="798DA75C" w14:textId="43E99CAE" w:rsidR="001C6601" w:rsidRDefault="001C6601" w:rsidP="00A428D7">
      <w:pPr>
        <w:pStyle w:val="Listenabsatz"/>
        <w:numPr>
          <w:ilvl w:val="0"/>
          <w:numId w:val="6"/>
        </w:numPr>
        <w:rPr>
          <w:rFonts w:cs="Arial"/>
          <w:szCs w:val="24"/>
        </w:rPr>
      </w:pPr>
      <w:r>
        <w:rPr>
          <w:rFonts w:cs="Arial"/>
          <w:szCs w:val="24"/>
        </w:rPr>
        <w:t>LPH4</w:t>
      </w:r>
    </w:p>
    <w:p w14:paraId="0DC85627" w14:textId="1C1EC7D7" w:rsidR="009C14FA" w:rsidRDefault="009C14FA" w:rsidP="00A428D7">
      <w:pPr>
        <w:pStyle w:val="Listenabsatz"/>
        <w:numPr>
          <w:ilvl w:val="0"/>
          <w:numId w:val="6"/>
        </w:numPr>
        <w:rPr>
          <w:rFonts w:cs="Arial"/>
          <w:szCs w:val="24"/>
        </w:rPr>
      </w:pPr>
      <w:r w:rsidRPr="00D72118">
        <w:rPr>
          <w:rFonts w:cs="Arial"/>
          <w:szCs w:val="24"/>
        </w:rPr>
        <w:t xml:space="preserve">LPH </w:t>
      </w:r>
      <w:r w:rsidR="00B27766" w:rsidRPr="00D72118">
        <w:rPr>
          <w:rFonts w:cs="Arial"/>
          <w:szCs w:val="24"/>
        </w:rPr>
        <w:t>7 Buchstabe</w:t>
      </w:r>
      <w:r w:rsidR="00F5146B" w:rsidRPr="00D72118">
        <w:rPr>
          <w:rFonts w:cs="Arial"/>
          <w:szCs w:val="24"/>
        </w:rPr>
        <w:t xml:space="preserve"> a und f</w:t>
      </w:r>
    </w:p>
    <w:p w14:paraId="76291879" w14:textId="19EC7224" w:rsidR="00B229F9" w:rsidRPr="00D72118" w:rsidRDefault="001C6601" w:rsidP="00A428D7">
      <w:pPr>
        <w:pStyle w:val="Listenabsatz"/>
        <w:numPr>
          <w:ilvl w:val="0"/>
          <w:numId w:val="6"/>
        </w:numPr>
        <w:rPr>
          <w:rFonts w:cs="Arial"/>
          <w:szCs w:val="24"/>
        </w:rPr>
      </w:pPr>
      <w:r>
        <w:rPr>
          <w:rFonts w:cs="Arial"/>
          <w:szCs w:val="24"/>
        </w:rPr>
        <w:t>LPH9</w:t>
      </w:r>
      <w:r w:rsidR="00D94C2F">
        <w:rPr>
          <w:rFonts w:cs="Arial"/>
          <w:szCs w:val="24"/>
        </w:rPr>
        <w:t xml:space="preserve"> (nur Titel 2)</w:t>
      </w:r>
    </w:p>
    <w:p w14:paraId="60B981F4" w14:textId="77777777" w:rsidR="001447B0" w:rsidRPr="00D72118" w:rsidRDefault="001447B0" w:rsidP="0075617C">
      <w:pPr>
        <w:widowControl w:val="0"/>
        <w:tabs>
          <w:tab w:val="left" w:pos="284"/>
          <w:tab w:val="left" w:pos="7655"/>
        </w:tabs>
        <w:spacing w:after="60"/>
        <w:rPr>
          <w:rFonts w:cs="Arial"/>
          <w:b/>
          <w:kern w:val="1"/>
          <w:szCs w:val="24"/>
        </w:rPr>
      </w:pPr>
    </w:p>
    <w:p w14:paraId="47BB5C16" w14:textId="57FFAFB3" w:rsidR="000A6F0D" w:rsidRPr="00D72118" w:rsidRDefault="00EA6FFA" w:rsidP="000A6F0D">
      <w:pPr>
        <w:widowControl w:val="0"/>
        <w:spacing w:after="60"/>
        <w:rPr>
          <w:rFonts w:cs="Arial"/>
          <w:b/>
          <w:kern w:val="1"/>
          <w:szCs w:val="24"/>
        </w:rPr>
      </w:pPr>
      <w:r w:rsidRPr="00D72118">
        <w:rPr>
          <w:rFonts w:cs="Arial"/>
          <w:b/>
          <w:kern w:val="1"/>
          <w:szCs w:val="24"/>
        </w:rPr>
        <w:t>5</w:t>
      </w:r>
      <w:r w:rsidR="000A6F0D" w:rsidRPr="00D72118">
        <w:rPr>
          <w:rFonts w:cs="Arial"/>
          <w:b/>
          <w:kern w:val="1"/>
          <w:szCs w:val="24"/>
        </w:rPr>
        <w:t>.2</w:t>
      </w:r>
    </w:p>
    <w:p w14:paraId="79C887CA" w14:textId="77777777" w:rsidR="000A6F0D" w:rsidRPr="00D72118" w:rsidRDefault="000A6F0D" w:rsidP="000A6F0D">
      <w:pPr>
        <w:tabs>
          <w:tab w:val="left" w:pos="851"/>
          <w:tab w:val="left" w:pos="1134"/>
        </w:tabs>
        <w:spacing w:after="60"/>
        <w:ind w:left="851" w:hanging="851"/>
        <w:rPr>
          <w:rFonts w:cs="Arial"/>
          <w:szCs w:val="24"/>
        </w:rPr>
      </w:pPr>
      <w:r w:rsidRPr="00D72118">
        <w:rPr>
          <w:rFonts w:cs="Arial"/>
          <w:szCs w:val="24"/>
        </w:rPr>
        <w:t xml:space="preserve">Die Auftraggeberin erbringt außerdem folgende Leistungen oder lässt sie in ihrem Auftrag </w:t>
      </w:r>
    </w:p>
    <w:p w14:paraId="1D0E3B62" w14:textId="77777777" w:rsidR="000A6F0D" w:rsidRPr="00D72118" w:rsidRDefault="000A6F0D" w:rsidP="000A6F0D">
      <w:pPr>
        <w:tabs>
          <w:tab w:val="left" w:pos="851"/>
          <w:tab w:val="left" w:pos="1134"/>
        </w:tabs>
        <w:spacing w:after="60"/>
        <w:ind w:left="851" w:hanging="851"/>
        <w:rPr>
          <w:rFonts w:cs="Arial"/>
          <w:szCs w:val="24"/>
        </w:rPr>
      </w:pPr>
      <w:r w:rsidRPr="00D72118">
        <w:rPr>
          <w:rFonts w:cs="Arial"/>
          <w:szCs w:val="24"/>
        </w:rPr>
        <w:t>erbringen:</w:t>
      </w:r>
    </w:p>
    <w:p w14:paraId="4608E0C3" w14:textId="42F859E8" w:rsidR="000A6F0D" w:rsidRPr="00D72118" w:rsidRDefault="000A6F0D" w:rsidP="00A428D7">
      <w:pPr>
        <w:numPr>
          <w:ilvl w:val="0"/>
          <w:numId w:val="7"/>
        </w:numPr>
        <w:tabs>
          <w:tab w:val="left" w:pos="284"/>
        </w:tabs>
        <w:spacing w:after="60"/>
        <w:rPr>
          <w:rFonts w:cs="Arial"/>
          <w:szCs w:val="24"/>
        </w:rPr>
      </w:pPr>
      <w:r w:rsidRPr="00D72118">
        <w:rPr>
          <w:rFonts w:cs="Arial"/>
          <w:szCs w:val="24"/>
        </w:rPr>
        <w:t>Submission</w:t>
      </w:r>
      <w:r w:rsidR="007A7F21" w:rsidRPr="00D72118">
        <w:rPr>
          <w:rFonts w:cs="Arial"/>
          <w:szCs w:val="24"/>
        </w:rPr>
        <w:t>;</w:t>
      </w:r>
    </w:p>
    <w:p w14:paraId="5DA38197" w14:textId="2AF7C448" w:rsidR="000A6F0D" w:rsidRPr="00D72118" w:rsidRDefault="000A6F0D" w:rsidP="00A428D7">
      <w:pPr>
        <w:numPr>
          <w:ilvl w:val="0"/>
          <w:numId w:val="7"/>
        </w:numPr>
        <w:tabs>
          <w:tab w:val="left" w:pos="284"/>
        </w:tabs>
        <w:spacing w:after="60"/>
        <w:rPr>
          <w:rFonts w:cs="Arial"/>
          <w:szCs w:val="24"/>
        </w:rPr>
      </w:pPr>
      <w:r w:rsidRPr="00D72118">
        <w:rPr>
          <w:rFonts w:cs="Arial"/>
          <w:szCs w:val="24"/>
        </w:rPr>
        <w:t>sachliche Feststellung und Kassenfreimachung der vo</w:t>
      </w:r>
      <w:r w:rsidR="007F27C5" w:rsidRPr="00D72118">
        <w:rPr>
          <w:rFonts w:cs="Arial"/>
          <w:szCs w:val="24"/>
        </w:rPr>
        <w:t>n der</w:t>
      </w:r>
      <w:r w:rsidRPr="00D72118">
        <w:rPr>
          <w:rFonts w:cs="Arial"/>
          <w:szCs w:val="24"/>
        </w:rPr>
        <w:t xml:space="preserve"> Auftragnehmer</w:t>
      </w:r>
      <w:r w:rsidR="007F27C5" w:rsidRPr="00D72118">
        <w:rPr>
          <w:rFonts w:cs="Arial"/>
          <w:szCs w:val="24"/>
        </w:rPr>
        <w:t>in</w:t>
      </w:r>
      <w:r w:rsidRPr="00D72118">
        <w:rPr>
          <w:rFonts w:cs="Arial"/>
          <w:szCs w:val="24"/>
        </w:rPr>
        <w:t xml:space="preserve"> geprüften und bescheinigten Kostenrechnungen</w:t>
      </w:r>
      <w:r w:rsidR="007A7F21" w:rsidRPr="00D72118">
        <w:rPr>
          <w:rFonts w:cs="Arial"/>
          <w:szCs w:val="24"/>
        </w:rPr>
        <w:t>;</w:t>
      </w:r>
    </w:p>
    <w:p w14:paraId="64AF5525" w14:textId="151D459A" w:rsidR="000A6F0D" w:rsidRPr="00D72118" w:rsidRDefault="000A6F0D" w:rsidP="00A428D7">
      <w:pPr>
        <w:numPr>
          <w:ilvl w:val="0"/>
          <w:numId w:val="7"/>
        </w:numPr>
        <w:tabs>
          <w:tab w:val="left" w:pos="284"/>
        </w:tabs>
        <w:spacing w:after="60"/>
        <w:rPr>
          <w:rFonts w:cs="Arial"/>
          <w:szCs w:val="24"/>
        </w:rPr>
      </w:pPr>
      <w:r w:rsidRPr="00D72118">
        <w:rPr>
          <w:rFonts w:cs="Arial"/>
          <w:szCs w:val="24"/>
        </w:rPr>
        <w:t>Zahlungen</w:t>
      </w:r>
      <w:r w:rsidR="007A7F21" w:rsidRPr="00D72118">
        <w:rPr>
          <w:rFonts w:cs="Arial"/>
          <w:szCs w:val="24"/>
        </w:rPr>
        <w:t>.</w:t>
      </w:r>
    </w:p>
    <w:p w14:paraId="35625DBC" w14:textId="77777777" w:rsidR="000A6F0D" w:rsidRPr="00D72118" w:rsidRDefault="000A6F0D" w:rsidP="000A6F0D">
      <w:pPr>
        <w:spacing w:after="60"/>
        <w:rPr>
          <w:rFonts w:cs="Arial"/>
          <w:b/>
          <w:szCs w:val="24"/>
        </w:rPr>
      </w:pPr>
    </w:p>
    <w:p w14:paraId="19B2C15A" w14:textId="62863526" w:rsidR="000A6F0D" w:rsidRPr="00D72118" w:rsidRDefault="00EA6FFA" w:rsidP="000A6F0D">
      <w:pPr>
        <w:spacing w:after="60"/>
        <w:rPr>
          <w:rFonts w:cs="Arial"/>
          <w:b/>
          <w:szCs w:val="24"/>
        </w:rPr>
      </w:pPr>
      <w:r w:rsidRPr="00D72118">
        <w:rPr>
          <w:rFonts w:cs="Arial"/>
          <w:b/>
          <w:szCs w:val="24"/>
        </w:rPr>
        <w:t>5</w:t>
      </w:r>
      <w:r w:rsidR="000A6F0D" w:rsidRPr="00D72118">
        <w:rPr>
          <w:rFonts w:cs="Arial"/>
          <w:b/>
          <w:szCs w:val="24"/>
        </w:rPr>
        <w:t>.3</w:t>
      </w:r>
    </w:p>
    <w:p w14:paraId="79B05B2E" w14:textId="47A63BFA" w:rsidR="000A6F0D" w:rsidRPr="00D72118" w:rsidRDefault="008A5F49" w:rsidP="000A6F0D">
      <w:pPr>
        <w:spacing w:after="60"/>
        <w:rPr>
          <w:rFonts w:cs="Arial"/>
          <w:szCs w:val="24"/>
        </w:rPr>
      </w:pPr>
      <w:r w:rsidRPr="00D72118">
        <w:rPr>
          <w:rFonts w:cs="Arial"/>
          <w:szCs w:val="24"/>
        </w:rPr>
        <w:t>Die Auftraggeberin stellt der</w:t>
      </w:r>
      <w:r w:rsidR="000A6F0D" w:rsidRPr="00D72118">
        <w:rPr>
          <w:rFonts w:cs="Arial"/>
          <w:szCs w:val="24"/>
        </w:rPr>
        <w:t xml:space="preserve"> Auftragnehmer</w:t>
      </w:r>
      <w:r w:rsidRPr="00D72118">
        <w:rPr>
          <w:rFonts w:cs="Arial"/>
          <w:szCs w:val="24"/>
        </w:rPr>
        <w:t>in</w:t>
      </w:r>
      <w:r w:rsidR="000A6F0D" w:rsidRPr="00D72118">
        <w:rPr>
          <w:rFonts w:cs="Arial"/>
          <w:szCs w:val="24"/>
        </w:rPr>
        <w:t xml:space="preserve"> folgende Unterlagen zur Verfügung:</w:t>
      </w:r>
    </w:p>
    <w:p w14:paraId="077DFA0E" w14:textId="77549B7D" w:rsidR="000A6F0D" w:rsidRPr="00D72118" w:rsidRDefault="000A6F0D" w:rsidP="007A7F21">
      <w:pPr>
        <w:tabs>
          <w:tab w:val="left" w:pos="284"/>
        </w:tabs>
        <w:spacing w:after="60"/>
        <w:ind w:left="284" w:hanging="284"/>
        <w:rPr>
          <w:rFonts w:cs="Arial"/>
          <w:szCs w:val="24"/>
        </w:rPr>
      </w:pPr>
      <w:r w:rsidRPr="00D72118">
        <w:rPr>
          <w:rFonts w:cs="Arial"/>
          <w:szCs w:val="24"/>
        </w:rPr>
        <w:t>-</w:t>
      </w:r>
      <w:r w:rsidRPr="00D72118">
        <w:rPr>
          <w:rFonts w:cs="Arial"/>
          <w:szCs w:val="24"/>
        </w:rPr>
        <w:tab/>
        <w:t>topografische Bestandsvermessung einschl. Grundstücksgrenzen, ETRS89</w:t>
      </w:r>
      <w:r w:rsidR="00272A4D" w:rsidRPr="00D72118">
        <w:rPr>
          <w:rFonts w:cs="Arial"/>
          <w:szCs w:val="24"/>
        </w:rPr>
        <w:t xml:space="preserve"> / 3GK</w:t>
      </w:r>
      <w:r w:rsidRPr="00D72118">
        <w:rPr>
          <w:rFonts w:cs="Arial"/>
          <w:szCs w:val="24"/>
        </w:rPr>
        <w:t xml:space="preserve">, </w:t>
      </w:r>
      <w:r w:rsidR="00272A4D" w:rsidRPr="00D72118">
        <w:rPr>
          <w:rFonts w:cs="Arial"/>
          <w:szCs w:val="24"/>
        </w:rPr>
        <w:t>DH</w:t>
      </w:r>
      <w:r w:rsidRPr="00D72118">
        <w:rPr>
          <w:rFonts w:cs="Arial"/>
          <w:szCs w:val="24"/>
        </w:rPr>
        <w:t>HN</w:t>
      </w:r>
      <w:r w:rsidR="00272A4D" w:rsidRPr="00D72118">
        <w:rPr>
          <w:rFonts w:cs="Arial"/>
          <w:szCs w:val="24"/>
        </w:rPr>
        <w:t xml:space="preserve"> 2016</w:t>
      </w:r>
      <w:r w:rsidR="007A7F21" w:rsidRPr="00D72118">
        <w:rPr>
          <w:rFonts w:cs="Arial"/>
          <w:szCs w:val="24"/>
        </w:rPr>
        <w:t>;</w:t>
      </w:r>
    </w:p>
    <w:p w14:paraId="06EE9354" w14:textId="731CDA9A" w:rsidR="000A6F0D" w:rsidRPr="00D72118" w:rsidRDefault="000A6F0D" w:rsidP="000A6F0D">
      <w:pPr>
        <w:tabs>
          <w:tab w:val="left" w:pos="284"/>
        </w:tabs>
        <w:spacing w:after="60"/>
        <w:rPr>
          <w:rFonts w:cs="Arial"/>
          <w:szCs w:val="24"/>
        </w:rPr>
      </w:pPr>
      <w:r w:rsidRPr="00D72118">
        <w:rPr>
          <w:rFonts w:cs="Arial"/>
          <w:szCs w:val="24"/>
        </w:rPr>
        <w:t>-</w:t>
      </w:r>
      <w:r w:rsidRPr="00D72118">
        <w:rPr>
          <w:rFonts w:cs="Arial"/>
          <w:szCs w:val="24"/>
        </w:rPr>
        <w:tab/>
        <w:t>Grundkarte i. M. 1:5.000</w:t>
      </w:r>
      <w:r w:rsidR="007A7F21" w:rsidRPr="00D72118">
        <w:rPr>
          <w:rFonts w:cs="Arial"/>
          <w:szCs w:val="24"/>
        </w:rPr>
        <w:t>;</w:t>
      </w:r>
    </w:p>
    <w:p w14:paraId="09969F63" w14:textId="122CA17F" w:rsidR="000A6F0D" w:rsidRPr="00D72118" w:rsidRDefault="000A6F0D" w:rsidP="000A6F0D">
      <w:pPr>
        <w:tabs>
          <w:tab w:val="left" w:pos="284"/>
        </w:tabs>
        <w:spacing w:after="60"/>
        <w:rPr>
          <w:rFonts w:cs="Arial"/>
          <w:szCs w:val="24"/>
        </w:rPr>
      </w:pPr>
      <w:r w:rsidRPr="00D72118">
        <w:rPr>
          <w:rFonts w:cs="Arial"/>
          <w:szCs w:val="24"/>
        </w:rPr>
        <w:t>-</w:t>
      </w:r>
      <w:r w:rsidRPr="00D72118">
        <w:rPr>
          <w:rFonts w:cs="Arial"/>
          <w:szCs w:val="24"/>
        </w:rPr>
        <w:tab/>
        <w:t>Flurkarte i. M. 1:2.000/1.000 (ALK)</w:t>
      </w:r>
      <w:r w:rsidR="007A7F21" w:rsidRPr="00D72118">
        <w:rPr>
          <w:rFonts w:cs="Arial"/>
          <w:szCs w:val="24"/>
        </w:rPr>
        <w:t>;</w:t>
      </w:r>
    </w:p>
    <w:p w14:paraId="66AFD5FF" w14:textId="628EAE13" w:rsidR="000A6F0D" w:rsidRPr="00D72118" w:rsidRDefault="000A6F0D" w:rsidP="00D94C2F">
      <w:pPr>
        <w:tabs>
          <w:tab w:val="left" w:pos="284"/>
        </w:tabs>
        <w:spacing w:after="60"/>
        <w:rPr>
          <w:rFonts w:cs="Arial"/>
          <w:szCs w:val="24"/>
        </w:rPr>
      </w:pPr>
      <w:r w:rsidRPr="00D72118">
        <w:rPr>
          <w:rFonts w:cs="Arial"/>
          <w:szCs w:val="24"/>
        </w:rPr>
        <w:t>-</w:t>
      </w:r>
      <w:r w:rsidRPr="00D72118">
        <w:rPr>
          <w:rFonts w:cs="Arial"/>
          <w:szCs w:val="24"/>
        </w:rPr>
        <w:tab/>
      </w:r>
      <w:r w:rsidR="00D94C2F">
        <w:rPr>
          <w:rFonts w:cs="Arial"/>
          <w:szCs w:val="24"/>
        </w:rPr>
        <w:t>Konzeptstudie für das Leitsystem</w:t>
      </w:r>
    </w:p>
    <w:p w14:paraId="7AEBC047" w14:textId="7E8DDAE3" w:rsidR="009C14FA" w:rsidRPr="00D72118" w:rsidRDefault="000A6F0D" w:rsidP="009C14FA">
      <w:pPr>
        <w:tabs>
          <w:tab w:val="left" w:pos="284"/>
        </w:tabs>
        <w:spacing w:after="60"/>
        <w:rPr>
          <w:rFonts w:cs="Arial"/>
          <w:szCs w:val="24"/>
        </w:rPr>
      </w:pPr>
      <w:r w:rsidRPr="00D72118">
        <w:rPr>
          <w:rFonts w:cs="Arial"/>
          <w:szCs w:val="24"/>
        </w:rPr>
        <w:t>-</w:t>
      </w:r>
      <w:r w:rsidRPr="00D72118">
        <w:rPr>
          <w:rFonts w:cs="Arial"/>
          <w:szCs w:val="24"/>
        </w:rPr>
        <w:tab/>
      </w:r>
      <w:r w:rsidR="00D94C2F">
        <w:rPr>
          <w:rFonts w:cs="Arial"/>
          <w:szCs w:val="24"/>
        </w:rPr>
        <w:t>A</w:t>
      </w:r>
      <w:r w:rsidR="009C14FA" w:rsidRPr="00D72118">
        <w:rPr>
          <w:rFonts w:cs="Arial"/>
          <w:szCs w:val="24"/>
        </w:rPr>
        <w:t>uszug auf der Kanaldatenbank der Stadt (die</w:t>
      </w:r>
      <w:r w:rsidR="001F5246" w:rsidRPr="00D72118">
        <w:rPr>
          <w:rFonts w:cs="Arial"/>
          <w:szCs w:val="24"/>
        </w:rPr>
        <w:t>se</w:t>
      </w:r>
      <w:r w:rsidR="009C14FA" w:rsidRPr="00D72118">
        <w:rPr>
          <w:rFonts w:cs="Arial"/>
          <w:szCs w:val="24"/>
        </w:rPr>
        <w:t xml:space="preserve"> ist bei de</w:t>
      </w:r>
      <w:r w:rsidR="00FF22E3" w:rsidRPr="00D72118">
        <w:rPr>
          <w:rFonts w:cs="Arial"/>
          <w:szCs w:val="24"/>
        </w:rPr>
        <w:t>r</w:t>
      </w:r>
      <w:r w:rsidR="009C14FA" w:rsidRPr="00D72118">
        <w:rPr>
          <w:rFonts w:cs="Arial"/>
          <w:szCs w:val="24"/>
        </w:rPr>
        <w:t xml:space="preserve"> A</w:t>
      </w:r>
      <w:r w:rsidR="001F5246" w:rsidRPr="00D72118">
        <w:rPr>
          <w:rFonts w:cs="Arial"/>
          <w:szCs w:val="24"/>
        </w:rPr>
        <w:t>uftragnehmer</w:t>
      </w:r>
      <w:r w:rsidR="00FF22E3" w:rsidRPr="00D72118">
        <w:rPr>
          <w:rFonts w:cs="Arial"/>
          <w:szCs w:val="24"/>
        </w:rPr>
        <w:t>in</w:t>
      </w:r>
      <w:r w:rsidR="009C14FA" w:rsidRPr="00D72118">
        <w:rPr>
          <w:rFonts w:cs="Arial"/>
          <w:szCs w:val="24"/>
        </w:rPr>
        <w:t xml:space="preserve"> zu prüfen)</w:t>
      </w:r>
      <w:r w:rsidR="007A7F21" w:rsidRPr="00D72118">
        <w:rPr>
          <w:rFonts w:cs="Arial"/>
          <w:szCs w:val="24"/>
        </w:rPr>
        <w:t>.</w:t>
      </w:r>
    </w:p>
    <w:p w14:paraId="3B39106B" w14:textId="0BD73542" w:rsidR="00EB34D1" w:rsidRPr="00D72118" w:rsidRDefault="00EB34D1">
      <w:pPr>
        <w:jc w:val="left"/>
        <w:rPr>
          <w:rFonts w:cs="Arial"/>
          <w:b/>
          <w:szCs w:val="24"/>
        </w:rPr>
      </w:pPr>
    </w:p>
    <w:p w14:paraId="71DB0429" w14:textId="3B515BBC" w:rsidR="000A6F0D" w:rsidRPr="00D72118" w:rsidRDefault="00EA6FFA" w:rsidP="000A6F0D">
      <w:pPr>
        <w:spacing w:after="60"/>
        <w:rPr>
          <w:rFonts w:cs="Arial"/>
          <w:b/>
          <w:szCs w:val="24"/>
        </w:rPr>
      </w:pPr>
      <w:r w:rsidRPr="00D72118">
        <w:rPr>
          <w:rFonts w:cs="Arial"/>
          <w:b/>
          <w:szCs w:val="24"/>
        </w:rPr>
        <w:t>5</w:t>
      </w:r>
      <w:r w:rsidR="000A6F0D" w:rsidRPr="00D72118">
        <w:rPr>
          <w:rFonts w:cs="Arial"/>
          <w:b/>
          <w:szCs w:val="24"/>
        </w:rPr>
        <w:t>.4</w:t>
      </w:r>
    </w:p>
    <w:p w14:paraId="7A3B7E58" w14:textId="77777777" w:rsidR="000A6F0D" w:rsidRPr="00D94C2F" w:rsidRDefault="000A6F0D" w:rsidP="000A6F0D">
      <w:pPr>
        <w:spacing w:after="60"/>
        <w:rPr>
          <w:rFonts w:cs="Arial"/>
          <w:szCs w:val="24"/>
        </w:rPr>
      </w:pPr>
      <w:r w:rsidRPr="00D94C2F">
        <w:rPr>
          <w:rFonts w:cs="Arial"/>
          <w:szCs w:val="24"/>
        </w:rPr>
        <w:t>Folgende Leistungen werden von den nachstehend genannten, an der Planung und Überwachung fachlich Beteiligten erbracht:</w:t>
      </w:r>
    </w:p>
    <w:p w14:paraId="3D224B5A" w14:textId="04683746" w:rsidR="00205AA4" w:rsidRPr="00D94C2F" w:rsidRDefault="00D94C2F" w:rsidP="00D94C2F">
      <w:pPr>
        <w:pStyle w:val="Text"/>
        <w:tabs>
          <w:tab w:val="left" w:pos="993"/>
        </w:tabs>
        <w:spacing w:line="240" w:lineRule="auto"/>
        <w:rPr>
          <w:rFonts w:cs="Arial"/>
          <w:szCs w:val="24"/>
        </w:rPr>
      </w:pPr>
      <w:r w:rsidRPr="00D94C2F">
        <w:rPr>
          <w:rFonts w:cs="Arial"/>
          <w:szCs w:val="24"/>
        </w:rPr>
        <w:t>-</w:t>
      </w:r>
      <w:r>
        <w:rPr>
          <w:rFonts w:cs="Arial"/>
          <w:szCs w:val="24"/>
        </w:rPr>
        <w:t xml:space="preserve"> </w:t>
      </w:r>
      <w:r w:rsidRPr="00D94C2F">
        <w:rPr>
          <w:rFonts w:cs="Arial"/>
          <w:b/>
          <w:bCs/>
          <w:szCs w:val="24"/>
        </w:rPr>
        <w:t>Keine</w:t>
      </w:r>
      <w:r>
        <w:rPr>
          <w:rFonts w:cs="Arial"/>
          <w:szCs w:val="24"/>
        </w:rPr>
        <w:t xml:space="preserve"> -</w:t>
      </w:r>
    </w:p>
    <w:p w14:paraId="23C80EAD" w14:textId="77777777" w:rsidR="000A6F0D" w:rsidRPr="00C952C6" w:rsidRDefault="000A6F0D" w:rsidP="000A6F0D">
      <w:pPr>
        <w:tabs>
          <w:tab w:val="left" w:pos="2268"/>
        </w:tabs>
        <w:spacing w:after="60"/>
        <w:rPr>
          <w:rFonts w:cs="Arial"/>
          <w:szCs w:val="24"/>
        </w:rPr>
      </w:pPr>
    </w:p>
    <w:p w14:paraId="4CE7BE7D" w14:textId="7B3BAB23" w:rsidR="000A6F0D" w:rsidRPr="00C952C6" w:rsidRDefault="00EA6FFA" w:rsidP="000A6F0D">
      <w:pPr>
        <w:spacing w:after="60"/>
        <w:rPr>
          <w:rFonts w:cs="Arial"/>
          <w:b/>
          <w:szCs w:val="24"/>
        </w:rPr>
      </w:pPr>
      <w:r w:rsidRPr="00C952C6">
        <w:rPr>
          <w:rFonts w:cs="Arial"/>
          <w:b/>
          <w:szCs w:val="24"/>
        </w:rPr>
        <w:t>5</w:t>
      </w:r>
      <w:r w:rsidR="000A6F0D" w:rsidRPr="00C952C6">
        <w:rPr>
          <w:rFonts w:cs="Arial"/>
          <w:b/>
          <w:szCs w:val="24"/>
        </w:rPr>
        <w:t>.5</w:t>
      </w:r>
    </w:p>
    <w:p w14:paraId="7183B1BA" w14:textId="77777777" w:rsidR="000A6F0D" w:rsidRDefault="000A6F0D" w:rsidP="000A6F0D">
      <w:pPr>
        <w:spacing w:after="60"/>
        <w:rPr>
          <w:rFonts w:cs="Arial"/>
          <w:szCs w:val="24"/>
        </w:rPr>
      </w:pPr>
      <w:r w:rsidRPr="00C952C6">
        <w:rPr>
          <w:rFonts w:cs="Arial"/>
          <w:szCs w:val="24"/>
        </w:rPr>
        <w:t>Bei der Erarbeitung des Planungskonzepts sind u.a. folgende Fachbehörden (Dienststellen) zu beteiligen:</w:t>
      </w:r>
    </w:p>
    <w:p w14:paraId="746B7DC7" w14:textId="77777777" w:rsidR="000F0FA8" w:rsidRDefault="00C952C6" w:rsidP="00A428D7">
      <w:pPr>
        <w:pStyle w:val="Listenabsatz"/>
        <w:numPr>
          <w:ilvl w:val="0"/>
          <w:numId w:val="5"/>
        </w:numPr>
        <w:spacing w:after="60"/>
        <w:rPr>
          <w:rFonts w:cs="Arial"/>
          <w:szCs w:val="24"/>
        </w:rPr>
      </w:pPr>
      <w:r>
        <w:rPr>
          <w:rFonts w:cs="Arial"/>
          <w:szCs w:val="24"/>
        </w:rPr>
        <w:t xml:space="preserve">Amt 04 </w:t>
      </w:r>
      <w:bookmarkStart w:id="8" w:name="_Hlk226707684"/>
      <w:r>
        <w:rPr>
          <w:rFonts w:cs="Arial"/>
          <w:szCs w:val="24"/>
        </w:rPr>
        <w:t>„Amt für Digitale Transformation und Technologie“</w:t>
      </w:r>
      <w:r w:rsidR="007B2C6D">
        <w:rPr>
          <w:rFonts w:cs="Arial"/>
          <w:szCs w:val="24"/>
        </w:rPr>
        <w:t xml:space="preserve"> </w:t>
      </w:r>
      <w:bookmarkEnd w:id="8"/>
    </w:p>
    <w:p w14:paraId="581FF21C" w14:textId="35927192" w:rsidR="00C952C6" w:rsidRPr="00C952C6" w:rsidRDefault="000F0FA8" w:rsidP="00A428D7">
      <w:pPr>
        <w:pStyle w:val="Listenabsatz"/>
        <w:numPr>
          <w:ilvl w:val="0"/>
          <w:numId w:val="5"/>
        </w:numPr>
        <w:spacing w:after="60"/>
        <w:rPr>
          <w:rFonts w:cs="Arial"/>
          <w:szCs w:val="24"/>
        </w:rPr>
      </w:pPr>
      <w:r>
        <w:rPr>
          <w:rFonts w:cs="Arial"/>
          <w:szCs w:val="24"/>
        </w:rPr>
        <w:t xml:space="preserve">Behördliche*r Datenschutzbeauftragte*r </w:t>
      </w:r>
      <w:r w:rsidR="007B2C6D">
        <w:rPr>
          <w:rFonts w:cs="Arial"/>
          <w:szCs w:val="24"/>
        </w:rPr>
        <w:t>und</w:t>
      </w:r>
    </w:p>
    <w:p w14:paraId="4D480F34" w14:textId="3DB83058" w:rsidR="00426E5D" w:rsidRPr="00C952C6" w:rsidRDefault="000A6F0D" w:rsidP="00A428D7">
      <w:pPr>
        <w:numPr>
          <w:ilvl w:val="0"/>
          <w:numId w:val="5"/>
        </w:numPr>
        <w:spacing w:after="60"/>
        <w:jc w:val="left"/>
        <w:rPr>
          <w:rFonts w:cs="Arial"/>
          <w:szCs w:val="24"/>
        </w:rPr>
      </w:pPr>
      <w:r w:rsidRPr="00C952C6">
        <w:rPr>
          <w:rFonts w:cs="Arial"/>
          <w:szCs w:val="24"/>
        </w:rPr>
        <w:t>Stadtwerke Elmshorn</w:t>
      </w:r>
      <w:r w:rsidR="007A7F21" w:rsidRPr="00C952C6">
        <w:rPr>
          <w:rFonts w:cs="Arial"/>
          <w:szCs w:val="24"/>
        </w:rPr>
        <w:t>.</w:t>
      </w:r>
    </w:p>
    <w:p w14:paraId="10BA2CF3" w14:textId="16E80AF2" w:rsidR="00744813" w:rsidRPr="00C952C6" w:rsidRDefault="00744813">
      <w:pPr>
        <w:jc w:val="left"/>
        <w:rPr>
          <w:rFonts w:cs="Arial"/>
          <w:b/>
          <w:szCs w:val="24"/>
        </w:rPr>
      </w:pPr>
    </w:p>
    <w:p w14:paraId="4D393069" w14:textId="6BEEAAFD" w:rsidR="000A6F0D" w:rsidRPr="00C952C6" w:rsidRDefault="000A6F0D" w:rsidP="000A6F0D">
      <w:pPr>
        <w:spacing w:after="60"/>
        <w:jc w:val="center"/>
        <w:rPr>
          <w:rFonts w:cs="Arial"/>
          <w:b/>
          <w:szCs w:val="24"/>
        </w:rPr>
      </w:pPr>
      <w:r w:rsidRPr="00C952C6">
        <w:rPr>
          <w:rFonts w:cs="Arial"/>
          <w:b/>
          <w:szCs w:val="24"/>
        </w:rPr>
        <w:t xml:space="preserve">§ </w:t>
      </w:r>
      <w:r w:rsidR="00EA6FFA" w:rsidRPr="00C952C6">
        <w:rPr>
          <w:rFonts w:cs="Arial"/>
          <w:b/>
          <w:szCs w:val="24"/>
        </w:rPr>
        <w:t>6</w:t>
      </w:r>
    </w:p>
    <w:p w14:paraId="26030CCE" w14:textId="77777777" w:rsidR="000A6F0D" w:rsidRPr="00C952C6" w:rsidRDefault="000A6F0D" w:rsidP="000A6F0D">
      <w:pPr>
        <w:keepNext/>
        <w:keepLines/>
        <w:widowControl w:val="0"/>
        <w:suppressAutoHyphens/>
        <w:spacing w:after="60"/>
        <w:jc w:val="center"/>
        <w:rPr>
          <w:rFonts w:cs="Arial"/>
          <w:b/>
          <w:kern w:val="1"/>
          <w:szCs w:val="24"/>
        </w:rPr>
      </w:pPr>
      <w:r w:rsidRPr="00C952C6">
        <w:rPr>
          <w:rFonts w:cs="Arial"/>
          <w:b/>
          <w:kern w:val="1"/>
          <w:szCs w:val="24"/>
        </w:rPr>
        <w:t>Honorarermittlung</w:t>
      </w:r>
    </w:p>
    <w:p w14:paraId="45997971" w14:textId="77777777" w:rsidR="007B2C6D" w:rsidRDefault="007B2C6D" w:rsidP="000A6F0D">
      <w:pPr>
        <w:spacing w:after="60"/>
        <w:rPr>
          <w:rFonts w:cs="Arial"/>
          <w:b/>
          <w:szCs w:val="24"/>
        </w:rPr>
      </w:pPr>
    </w:p>
    <w:p w14:paraId="5E0EFA73" w14:textId="6797CCD2" w:rsidR="000A6F0D" w:rsidRPr="00C952C6" w:rsidRDefault="00EA6FFA" w:rsidP="000A6F0D">
      <w:pPr>
        <w:spacing w:after="60"/>
        <w:rPr>
          <w:rFonts w:cs="Arial"/>
          <w:b/>
          <w:szCs w:val="24"/>
        </w:rPr>
      </w:pPr>
      <w:r w:rsidRPr="00C952C6">
        <w:rPr>
          <w:rFonts w:cs="Arial"/>
          <w:b/>
          <w:szCs w:val="24"/>
        </w:rPr>
        <w:t>6</w:t>
      </w:r>
      <w:r w:rsidR="000A6F0D" w:rsidRPr="00C952C6">
        <w:rPr>
          <w:rFonts w:cs="Arial"/>
          <w:b/>
          <w:szCs w:val="24"/>
        </w:rPr>
        <w:t>.1</w:t>
      </w:r>
      <w:r w:rsidR="002B56A4" w:rsidRPr="00C952C6">
        <w:rPr>
          <w:rFonts w:cs="Arial"/>
          <w:b/>
          <w:szCs w:val="24"/>
        </w:rPr>
        <w:t xml:space="preserve"> Grundleistungen</w:t>
      </w:r>
      <w:r w:rsidR="00C952C6">
        <w:rPr>
          <w:rFonts w:cs="Arial"/>
          <w:b/>
          <w:szCs w:val="24"/>
        </w:rPr>
        <w:t xml:space="preserve"> Titel 1</w:t>
      </w:r>
      <w:r w:rsidR="00AF57D5">
        <w:rPr>
          <w:rFonts w:cs="Arial"/>
          <w:b/>
          <w:szCs w:val="24"/>
        </w:rPr>
        <w:t xml:space="preserve"> „Leitsystem“</w:t>
      </w:r>
    </w:p>
    <w:p w14:paraId="7FAAEFC8" w14:textId="53C91045" w:rsidR="000A6F0D" w:rsidRPr="00C952C6" w:rsidRDefault="000A6F0D" w:rsidP="000A6F0D">
      <w:pPr>
        <w:spacing w:after="60"/>
        <w:rPr>
          <w:rFonts w:cs="Arial"/>
          <w:szCs w:val="24"/>
        </w:rPr>
      </w:pPr>
      <w:r w:rsidRPr="00C952C6">
        <w:rPr>
          <w:rFonts w:cs="Arial"/>
          <w:szCs w:val="24"/>
        </w:rPr>
        <w:t>Das Honorar für die Grundleistungen wird wie folgt ermittelt:</w:t>
      </w:r>
    </w:p>
    <w:p w14:paraId="63820686" w14:textId="77777777" w:rsidR="002F1BEA" w:rsidRPr="00C952C6" w:rsidRDefault="002F1BEA" w:rsidP="000A6F0D">
      <w:pPr>
        <w:spacing w:after="60"/>
        <w:rPr>
          <w:rFonts w:cs="Arial"/>
          <w:szCs w:val="24"/>
        </w:rPr>
      </w:pPr>
    </w:p>
    <w:p w14:paraId="5BBDBBF9" w14:textId="51B5049F" w:rsidR="000A6F0D" w:rsidRPr="00C952C6" w:rsidRDefault="00EA6FFA" w:rsidP="000A6F0D">
      <w:pPr>
        <w:spacing w:after="60"/>
        <w:rPr>
          <w:rFonts w:cs="Arial"/>
          <w:szCs w:val="24"/>
        </w:rPr>
      </w:pPr>
      <w:r w:rsidRPr="00C952C6">
        <w:rPr>
          <w:rFonts w:cs="Arial"/>
          <w:b/>
          <w:szCs w:val="24"/>
        </w:rPr>
        <w:t>6</w:t>
      </w:r>
      <w:r w:rsidR="000A6F0D" w:rsidRPr="00C952C6">
        <w:rPr>
          <w:rFonts w:cs="Arial"/>
          <w:b/>
          <w:szCs w:val="24"/>
        </w:rPr>
        <w:t xml:space="preserve">.1.1 </w:t>
      </w:r>
      <w:r w:rsidR="000A6F0D" w:rsidRPr="00C952C6">
        <w:rPr>
          <w:rFonts w:cs="Arial"/>
          <w:szCs w:val="24"/>
        </w:rPr>
        <w:t>Für die Leistungen de</w:t>
      </w:r>
      <w:r w:rsidR="002F1BEA" w:rsidRPr="00C952C6">
        <w:rPr>
          <w:rFonts w:cs="Arial"/>
          <w:szCs w:val="24"/>
        </w:rPr>
        <w:t xml:space="preserve">r Leistungsphasen gem. </w:t>
      </w:r>
      <w:r w:rsidR="00D114F9" w:rsidRPr="00C952C6">
        <w:rPr>
          <w:rFonts w:cs="Arial"/>
          <w:szCs w:val="24"/>
        </w:rPr>
        <w:t>Ziffer</w:t>
      </w:r>
      <w:r w:rsidR="002F1BEA" w:rsidRPr="00C952C6">
        <w:rPr>
          <w:rFonts w:cs="Arial"/>
          <w:szCs w:val="24"/>
        </w:rPr>
        <w:t xml:space="preserve"> </w:t>
      </w:r>
      <w:r w:rsidRPr="00C952C6">
        <w:rPr>
          <w:rFonts w:cs="Arial"/>
          <w:szCs w:val="24"/>
        </w:rPr>
        <w:t>4</w:t>
      </w:r>
      <w:r w:rsidR="002F1BEA" w:rsidRPr="00C952C6">
        <w:rPr>
          <w:rFonts w:cs="Arial"/>
          <w:szCs w:val="24"/>
        </w:rPr>
        <w:t>.1:</w:t>
      </w:r>
    </w:p>
    <w:bookmarkStart w:id="9" w:name="Kontrollk%25C3%25A4stchen1"/>
    <w:bookmarkEnd w:id="9"/>
    <w:p w14:paraId="18E12417" w14:textId="1B958CE6" w:rsidR="000A6F0D" w:rsidRPr="00C952C6" w:rsidRDefault="000A6F0D" w:rsidP="000A6F0D">
      <w:pPr>
        <w:tabs>
          <w:tab w:val="left" w:pos="426"/>
        </w:tabs>
        <w:spacing w:after="60"/>
        <w:ind w:left="284" w:hanging="284"/>
        <w:rPr>
          <w:rFonts w:cs="Arial"/>
          <w:szCs w:val="24"/>
        </w:rPr>
      </w:pPr>
      <w:r w:rsidRPr="00C952C6">
        <w:rPr>
          <w:rFonts w:cs="Arial"/>
          <w:szCs w:val="24"/>
        </w:rPr>
        <w:fldChar w:fldCharType="begin">
          <w:ffData>
            <w:name w:val="Kontrollkästchen1"/>
            <w:enabled/>
            <w:calcOnExit w:val="0"/>
            <w:checkBox>
              <w:sizeAuto/>
              <w:default w:val="0"/>
              <w:checked/>
            </w:checkBox>
          </w:ffData>
        </w:fldChar>
      </w:r>
      <w:r w:rsidRPr="00C952C6">
        <w:rPr>
          <w:rFonts w:cs="Arial"/>
          <w:szCs w:val="24"/>
        </w:rPr>
        <w:instrText xml:space="preserve"> FORMCHECKBOX </w:instrText>
      </w:r>
      <w:r w:rsidR="002A63DD">
        <w:rPr>
          <w:rFonts w:cs="Arial"/>
          <w:szCs w:val="24"/>
        </w:rPr>
      </w:r>
      <w:r w:rsidR="002A63DD">
        <w:rPr>
          <w:rFonts w:cs="Arial"/>
          <w:szCs w:val="24"/>
        </w:rPr>
        <w:fldChar w:fldCharType="separate"/>
      </w:r>
      <w:r w:rsidRPr="00C952C6">
        <w:rPr>
          <w:rFonts w:cs="Arial"/>
          <w:szCs w:val="24"/>
        </w:rPr>
        <w:fldChar w:fldCharType="end"/>
      </w:r>
      <w:r w:rsidRPr="00C952C6">
        <w:rPr>
          <w:rFonts w:cs="Arial"/>
          <w:szCs w:val="24"/>
        </w:rPr>
        <w:t xml:space="preserve"> nach den anrechenbaren Kosten (§</w:t>
      </w:r>
      <w:r w:rsidR="00B362C6" w:rsidRPr="00C952C6">
        <w:rPr>
          <w:rFonts w:cs="Arial"/>
          <w:szCs w:val="24"/>
        </w:rPr>
        <w:t>4 Abs.</w:t>
      </w:r>
      <w:r w:rsidR="00D83114" w:rsidRPr="00C952C6">
        <w:rPr>
          <w:rFonts w:cs="Arial"/>
          <w:szCs w:val="24"/>
        </w:rPr>
        <w:t xml:space="preserve">1 </w:t>
      </w:r>
      <w:proofErr w:type="spellStart"/>
      <w:r w:rsidR="00D83114" w:rsidRPr="00C952C6">
        <w:rPr>
          <w:rFonts w:cs="Arial"/>
          <w:szCs w:val="24"/>
        </w:rPr>
        <w:t>i.V.m</w:t>
      </w:r>
      <w:proofErr w:type="spellEnd"/>
      <w:r w:rsidR="00D83114" w:rsidRPr="00C952C6">
        <w:rPr>
          <w:rFonts w:cs="Arial"/>
          <w:szCs w:val="24"/>
        </w:rPr>
        <w:t xml:space="preserve">. </w:t>
      </w:r>
      <w:r w:rsidR="00B362C6" w:rsidRPr="00C952C6">
        <w:rPr>
          <w:rFonts w:cs="Arial"/>
          <w:szCs w:val="24"/>
        </w:rPr>
        <w:t>§</w:t>
      </w:r>
      <w:r w:rsidRPr="00C952C6">
        <w:rPr>
          <w:rFonts w:cs="Arial"/>
          <w:szCs w:val="24"/>
        </w:rPr>
        <w:t>6</w:t>
      </w:r>
      <w:r w:rsidR="00D83114" w:rsidRPr="00C952C6">
        <w:rPr>
          <w:rFonts w:cs="Arial"/>
          <w:szCs w:val="24"/>
        </w:rPr>
        <w:t xml:space="preserve"> und </w:t>
      </w:r>
      <w:r w:rsidR="002F1BEA" w:rsidRPr="00C952C6">
        <w:rPr>
          <w:rFonts w:cs="Arial"/>
          <w:szCs w:val="24"/>
        </w:rPr>
        <w:t>§</w:t>
      </w:r>
      <w:r w:rsidR="00984C19" w:rsidRPr="00C952C6">
        <w:rPr>
          <w:rFonts w:cs="Arial"/>
          <w:szCs w:val="24"/>
        </w:rPr>
        <w:t>56</w:t>
      </w:r>
      <w:r w:rsidRPr="00C952C6">
        <w:rPr>
          <w:rFonts w:cs="Arial"/>
          <w:szCs w:val="24"/>
        </w:rPr>
        <w:t xml:space="preserve"> HOAI) auf der Grundlage de</w:t>
      </w:r>
      <w:r w:rsidR="008A5F49" w:rsidRPr="00C952C6">
        <w:rPr>
          <w:rFonts w:cs="Arial"/>
          <w:szCs w:val="24"/>
        </w:rPr>
        <w:t>r von der Auftraggeberin mit der</w:t>
      </w:r>
      <w:r w:rsidRPr="00C952C6">
        <w:rPr>
          <w:rFonts w:cs="Arial"/>
          <w:szCs w:val="24"/>
        </w:rPr>
        <w:t xml:space="preserve"> Auftragnehmer</w:t>
      </w:r>
      <w:r w:rsidR="008A5F49" w:rsidRPr="00C952C6">
        <w:rPr>
          <w:rFonts w:cs="Arial"/>
          <w:szCs w:val="24"/>
        </w:rPr>
        <w:t>in</w:t>
      </w:r>
      <w:r w:rsidRPr="00C952C6">
        <w:rPr>
          <w:rFonts w:cs="Arial"/>
          <w:szCs w:val="24"/>
        </w:rPr>
        <w:t xml:space="preserve"> einvernehmlich festgestellten Kostenberechnung, sofern diese noch nicht feststeht, der einvernehmlich festgestellten Kostenschätzung.</w:t>
      </w:r>
    </w:p>
    <w:p w14:paraId="103237A9" w14:textId="1B4E4EB9" w:rsidR="000A6F0D" w:rsidRDefault="000A6F0D" w:rsidP="000A6F0D">
      <w:pPr>
        <w:tabs>
          <w:tab w:val="left" w:pos="426"/>
        </w:tabs>
        <w:spacing w:after="60"/>
        <w:ind w:left="284" w:hanging="284"/>
        <w:rPr>
          <w:rFonts w:cs="Arial"/>
          <w:szCs w:val="24"/>
        </w:rPr>
      </w:pPr>
      <w:r w:rsidRPr="00C952C6">
        <w:rPr>
          <w:rFonts w:cs="Arial"/>
          <w:szCs w:val="24"/>
        </w:rPr>
        <w:fldChar w:fldCharType="begin">
          <w:ffData>
            <w:name w:val="Kontrollkästchen1"/>
            <w:enabled/>
            <w:calcOnExit w:val="0"/>
            <w:checkBox>
              <w:sizeAuto/>
              <w:default w:val="0"/>
              <w:checked w:val="0"/>
            </w:checkBox>
          </w:ffData>
        </w:fldChar>
      </w:r>
      <w:r w:rsidRPr="00C952C6">
        <w:rPr>
          <w:rFonts w:cs="Arial"/>
          <w:szCs w:val="24"/>
        </w:rPr>
        <w:instrText xml:space="preserve"> FORMCHECKBOX </w:instrText>
      </w:r>
      <w:r w:rsidR="002A63DD">
        <w:rPr>
          <w:rFonts w:cs="Arial"/>
          <w:szCs w:val="24"/>
        </w:rPr>
      </w:r>
      <w:r w:rsidR="002A63DD">
        <w:rPr>
          <w:rFonts w:cs="Arial"/>
          <w:szCs w:val="24"/>
        </w:rPr>
        <w:fldChar w:fldCharType="separate"/>
      </w:r>
      <w:r w:rsidRPr="00C952C6">
        <w:rPr>
          <w:rFonts w:cs="Arial"/>
          <w:szCs w:val="24"/>
        </w:rPr>
        <w:fldChar w:fldCharType="end"/>
      </w:r>
      <w:r w:rsidRPr="00C952C6">
        <w:rPr>
          <w:rFonts w:cs="Arial"/>
          <w:szCs w:val="24"/>
        </w:rPr>
        <w:t xml:space="preserve"> nach den einvernehmlich festgele</w:t>
      </w:r>
      <w:r w:rsidR="00B362C6" w:rsidRPr="00C952C6">
        <w:rPr>
          <w:rFonts w:cs="Arial"/>
          <w:szCs w:val="24"/>
        </w:rPr>
        <w:t>gten nachprüfbaren Baukosten (§</w:t>
      </w:r>
      <w:r w:rsidRPr="00C952C6">
        <w:rPr>
          <w:rFonts w:cs="Arial"/>
          <w:szCs w:val="24"/>
        </w:rPr>
        <w:t xml:space="preserve">6 </w:t>
      </w:r>
      <w:proofErr w:type="spellStart"/>
      <w:r w:rsidRPr="00C952C6">
        <w:rPr>
          <w:rFonts w:cs="Arial"/>
          <w:szCs w:val="24"/>
        </w:rPr>
        <w:t>i.V.m</w:t>
      </w:r>
      <w:proofErr w:type="spellEnd"/>
      <w:r w:rsidRPr="00C952C6">
        <w:rPr>
          <w:rFonts w:cs="Arial"/>
          <w:szCs w:val="24"/>
        </w:rPr>
        <w:t>. §</w:t>
      </w:r>
      <w:r w:rsidR="002F1BEA" w:rsidRPr="00C952C6">
        <w:rPr>
          <w:rFonts w:cs="Arial"/>
          <w:szCs w:val="24"/>
        </w:rPr>
        <w:t>4 Abs.2 HOAI)</w:t>
      </w:r>
    </w:p>
    <w:p w14:paraId="0EABE568" w14:textId="77777777" w:rsidR="00AF57D5" w:rsidRPr="00C952C6" w:rsidRDefault="00AF57D5" w:rsidP="000A6F0D">
      <w:pPr>
        <w:tabs>
          <w:tab w:val="left" w:pos="426"/>
        </w:tabs>
        <w:spacing w:after="60"/>
        <w:ind w:left="284" w:hanging="284"/>
        <w:rPr>
          <w:rFonts w:cs="Arial"/>
          <w:szCs w:val="24"/>
        </w:rPr>
      </w:pPr>
    </w:p>
    <w:p w14:paraId="718E15CC" w14:textId="77777777" w:rsidR="000A6F0D" w:rsidRPr="00C952C6" w:rsidRDefault="000A6F0D" w:rsidP="008A5F49">
      <w:pPr>
        <w:spacing w:after="60"/>
        <w:rPr>
          <w:rFonts w:cs="Arial"/>
          <w:szCs w:val="24"/>
        </w:rPr>
      </w:pPr>
      <w:r w:rsidRPr="00C952C6">
        <w:rPr>
          <w:rFonts w:cs="Arial"/>
          <w:szCs w:val="24"/>
        </w:rPr>
        <w:t>Die für die Honorarermittlung maßgebende Kostenberechnung muss auf Basis von durchgearbeiteten Entwurfsplänen und Detailzeichnungen sowie auf Basis von genauen Massenermittlungen und Beschreibungen erstellt werden, damit jederzeit nachvollziehbar ist, welcher Qualitäts- und Ausführungsstandard der Berechnung zugrunde lag, nach DIN 276, bis zur 3. Ebene bzw. alternativ nach bepreisten Leistungspositionen.</w:t>
      </w:r>
    </w:p>
    <w:p w14:paraId="72E73748" w14:textId="77777777" w:rsidR="000B5E4B" w:rsidRPr="00C952C6" w:rsidRDefault="000B5E4B" w:rsidP="000A6F0D">
      <w:pPr>
        <w:spacing w:after="60"/>
        <w:jc w:val="left"/>
        <w:rPr>
          <w:rFonts w:cs="Arial"/>
          <w:kern w:val="1"/>
          <w:szCs w:val="24"/>
        </w:rPr>
      </w:pPr>
    </w:p>
    <w:p w14:paraId="2B40AEE2" w14:textId="4D02D500" w:rsidR="000A6F0D" w:rsidRPr="00C952C6" w:rsidRDefault="000A6F0D" w:rsidP="000A6F0D">
      <w:pPr>
        <w:spacing w:after="60"/>
        <w:rPr>
          <w:rFonts w:cs="Arial"/>
          <w:szCs w:val="24"/>
        </w:rPr>
      </w:pPr>
      <w:r w:rsidRPr="00C952C6">
        <w:rPr>
          <w:rFonts w:cs="Arial"/>
          <w:szCs w:val="24"/>
        </w:rPr>
        <w:t>D</w:t>
      </w:r>
      <w:r w:rsidR="008A5F49" w:rsidRPr="00C952C6">
        <w:rPr>
          <w:rFonts w:cs="Arial"/>
          <w:szCs w:val="24"/>
        </w:rPr>
        <w:t>i</w:t>
      </w:r>
      <w:r w:rsidRPr="00C952C6">
        <w:rPr>
          <w:rFonts w:cs="Arial"/>
          <w:szCs w:val="24"/>
        </w:rPr>
        <w:t>e Auftragnehmer</w:t>
      </w:r>
      <w:r w:rsidR="008A5F49" w:rsidRPr="00C952C6">
        <w:rPr>
          <w:rFonts w:cs="Arial"/>
          <w:szCs w:val="24"/>
        </w:rPr>
        <w:t>in</w:t>
      </w:r>
      <w:r w:rsidRPr="00C952C6">
        <w:rPr>
          <w:rFonts w:cs="Arial"/>
          <w:szCs w:val="24"/>
        </w:rPr>
        <w:t xml:space="preserve"> ist verpflichtet, de</w:t>
      </w:r>
      <w:r w:rsidR="001F5246" w:rsidRPr="00C952C6">
        <w:rPr>
          <w:rFonts w:cs="Arial"/>
          <w:szCs w:val="24"/>
        </w:rPr>
        <w:t>r</w:t>
      </w:r>
      <w:r w:rsidRPr="00C952C6">
        <w:rPr>
          <w:rFonts w:cs="Arial"/>
          <w:szCs w:val="24"/>
        </w:rPr>
        <w:t xml:space="preserve"> A</w:t>
      </w:r>
      <w:r w:rsidR="001F5246" w:rsidRPr="00C952C6">
        <w:rPr>
          <w:rFonts w:cs="Arial"/>
          <w:szCs w:val="24"/>
        </w:rPr>
        <w:t>uftraggeberin</w:t>
      </w:r>
      <w:r w:rsidRPr="00C952C6">
        <w:rPr>
          <w:rFonts w:cs="Arial"/>
          <w:szCs w:val="24"/>
        </w:rPr>
        <w:t xml:space="preserve"> bei einer Veränderung der anrechenbaren Kosten aufgrund von einvernehmlichen Änderungen des Leistungsumfangs von mehr als 10</w:t>
      </w:r>
      <w:r w:rsidR="002F1BEA" w:rsidRPr="00C952C6">
        <w:rPr>
          <w:rFonts w:cs="Arial"/>
          <w:szCs w:val="24"/>
        </w:rPr>
        <w:t> </w:t>
      </w:r>
      <w:r w:rsidRPr="00C952C6">
        <w:rPr>
          <w:rFonts w:cs="Arial"/>
          <w:szCs w:val="24"/>
        </w:rPr>
        <w:t xml:space="preserve">% und auch erst nach erstelltem Entwurf umgehend schriftlich unter Nennung der Veränderung zu informieren. In diesen Fällen erfolgt eine Anpassung des Honorars dadurch, dass für die betroffenen Leistungsphasen die veränderte Kostenberechnung als Honorargrundlage zugrunde zu legen ist. </w:t>
      </w:r>
      <w:r w:rsidRPr="00C952C6">
        <w:rPr>
          <w:rFonts w:cs="Arial"/>
          <w:szCs w:val="24"/>
          <w:u w:val="single"/>
        </w:rPr>
        <w:t>Vor</w:t>
      </w:r>
      <w:r w:rsidRPr="00C952C6">
        <w:rPr>
          <w:rFonts w:cs="Arial"/>
          <w:szCs w:val="24"/>
        </w:rPr>
        <w:t xml:space="preserve"> dem </w:t>
      </w:r>
      <w:r w:rsidRPr="00C952C6">
        <w:rPr>
          <w:rFonts w:cs="Arial"/>
          <w:szCs w:val="24"/>
          <w:u w:val="single"/>
        </w:rPr>
        <w:t>Einreichen</w:t>
      </w:r>
      <w:r w:rsidRPr="00C952C6">
        <w:rPr>
          <w:rFonts w:cs="Arial"/>
          <w:szCs w:val="24"/>
        </w:rPr>
        <w:t xml:space="preserve"> der </w:t>
      </w:r>
      <w:r w:rsidRPr="00C952C6">
        <w:rPr>
          <w:rFonts w:cs="Arial"/>
          <w:szCs w:val="24"/>
          <w:u w:val="single"/>
        </w:rPr>
        <w:t>Ausschreibungsunterlagen</w:t>
      </w:r>
      <w:r w:rsidRPr="00C952C6">
        <w:rPr>
          <w:rFonts w:cs="Arial"/>
          <w:szCs w:val="24"/>
        </w:rPr>
        <w:t xml:space="preserve"> ist die Kostenberechnung erneut zu überprüfen um die spätere Beauftragung sicherstellen zu können.</w:t>
      </w:r>
    </w:p>
    <w:p w14:paraId="6B81D2F7" w14:textId="77777777" w:rsidR="00205AA4" w:rsidRPr="00C952C6" w:rsidRDefault="00205AA4" w:rsidP="000A6F0D">
      <w:pPr>
        <w:spacing w:after="60"/>
        <w:rPr>
          <w:rFonts w:cs="Arial"/>
          <w:b/>
          <w:szCs w:val="24"/>
        </w:rPr>
      </w:pPr>
    </w:p>
    <w:p w14:paraId="6E8736C7" w14:textId="0C02A89F" w:rsidR="000A6F0D" w:rsidRPr="00C952C6" w:rsidRDefault="00EA6FFA" w:rsidP="000A6F0D">
      <w:pPr>
        <w:spacing w:after="60"/>
        <w:rPr>
          <w:rFonts w:cs="Arial"/>
          <w:szCs w:val="24"/>
        </w:rPr>
      </w:pPr>
      <w:r w:rsidRPr="00C952C6">
        <w:rPr>
          <w:rFonts w:cs="Arial"/>
          <w:b/>
          <w:szCs w:val="24"/>
        </w:rPr>
        <w:t>6</w:t>
      </w:r>
      <w:r w:rsidR="000A6F0D" w:rsidRPr="00C952C6">
        <w:rPr>
          <w:rFonts w:cs="Arial"/>
          <w:b/>
          <w:szCs w:val="24"/>
        </w:rPr>
        <w:t xml:space="preserve">.1.2 </w:t>
      </w:r>
      <w:r w:rsidR="000A6F0D" w:rsidRPr="00C952C6">
        <w:rPr>
          <w:rFonts w:cs="Arial"/>
          <w:szCs w:val="24"/>
        </w:rPr>
        <w:t xml:space="preserve">Nach folgender Honorarzone </w:t>
      </w:r>
      <w:r w:rsidR="008E3C68">
        <w:rPr>
          <w:rFonts w:cs="Arial"/>
          <w:szCs w:val="24"/>
        </w:rPr>
        <w:t>gem. Anlage 15.2 „</w:t>
      </w:r>
      <w:r w:rsidR="008142D1">
        <w:rPr>
          <w:rFonts w:cs="Arial"/>
          <w:szCs w:val="24"/>
        </w:rPr>
        <w:t>Objektliste</w:t>
      </w:r>
      <w:r w:rsidR="008E3C68">
        <w:rPr>
          <w:rFonts w:cs="Arial"/>
          <w:szCs w:val="24"/>
        </w:rPr>
        <w:t>“ (HOAI)</w:t>
      </w:r>
      <w:r w:rsidR="000A6F0D" w:rsidRPr="00C952C6">
        <w:rPr>
          <w:rFonts w:cs="Arial"/>
          <w:szCs w:val="24"/>
        </w:rPr>
        <w:t>:</w:t>
      </w:r>
    </w:p>
    <w:p w14:paraId="544D639B" w14:textId="48EAA990" w:rsidR="000A6F0D" w:rsidRPr="00C952C6" w:rsidRDefault="000A6F0D" w:rsidP="000A6F0D">
      <w:pPr>
        <w:spacing w:after="60"/>
        <w:rPr>
          <w:rFonts w:cs="Arial"/>
          <w:szCs w:val="24"/>
        </w:rPr>
      </w:pPr>
      <w:r w:rsidRPr="00C952C6">
        <w:rPr>
          <w:rFonts w:cs="Arial"/>
          <w:szCs w:val="24"/>
        </w:rPr>
        <w:t>Mehrere Bauabschnitte?</w:t>
      </w:r>
      <w:r w:rsidR="001F5246" w:rsidRPr="00C952C6">
        <w:rPr>
          <w:rFonts w:cs="Arial"/>
          <w:szCs w:val="24"/>
        </w:rPr>
        <w:tab/>
      </w:r>
      <w:r w:rsidR="00B362C6" w:rsidRPr="00C952C6">
        <w:rPr>
          <w:rFonts w:cs="Arial"/>
          <w:szCs w:val="24"/>
        </w:rPr>
        <w:t>Nein.</w:t>
      </w:r>
    </w:p>
    <w:p w14:paraId="37F32021" w14:textId="1C3E8328" w:rsidR="000A6F0D" w:rsidRPr="00C952C6" w:rsidRDefault="000A6F0D" w:rsidP="000A6F0D">
      <w:pPr>
        <w:spacing w:after="60"/>
        <w:rPr>
          <w:rFonts w:cs="Arial"/>
          <w:szCs w:val="24"/>
        </w:rPr>
      </w:pPr>
      <w:r w:rsidRPr="00C952C6">
        <w:rPr>
          <w:rFonts w:cs="Arial"/>
          <w:szCs w:val="24"/>
        </w:rPr>
        <w:t xml:space="preserve">Instandsetzung </w:t>
      </w:r>
      <w:r w:rsidR="001F5246" w:rsidRPr="00C952C6">
        <w:rPr>
          <w:rFonts w:cs="Arial"/>
          <w:szCs w:val="24"/>
        </w:rPr>
        <w:t>oder Instandhaltung vorzunehmen</w:t>
      </w:r>
      <w:r w:rsidRPr="00C952C6">
        <w:rPr>
          <w:rFonts w:cs="Arial"/>
          <w:szCs w:val="24"/>
        </w:rPr>
        <w:t>?</w:t>
      </w:r>
      <w:r w:rsidR="001F5246" w:rsidRPr="00C952C6">
        <w:rPr>
          <w:rFonts w:cs="Arial"/>
          <w:szCs w:val="24"/>
        </w:rPr>
        <w:tab/>
      </w:r>
      <w:r w:rsidRPr="00C952C6">
        <w:rPr>
          <w:rFonts w:cs="Arial"/>
          <w:szCs w:val="24"/>
        </w:rPr>
        <w:t>Nein</w:t>
      </w:r>
      <w:r w:rsidR="00010172" w:rsidRPr="00C952C6">
        <w:rPr>
          <w:rFonts w:cs="Arial"/>
          <w:szCs w:val="24"/>
        </w:rPr>
        <w:t>.</w:t>
      </w:r>
    </w:p>
    <w:p w14:paraId="05245E45" w14:textId="35705BAC" w:rsidR="000A6F0D" w:rsidRPr="00C952C6" w:rsidRDefault="000A6F0D" w:rsidP="001F5246">
      <w:pPr>
        <w:tabs>
          <w:tab w:val="left" w:pos="4678"/>
        </w:tabs>
        <w:spacing w:after="60"/>
        <w:rPr>
          <w:rFonts w:cs="Arial"/>
          <w:szCs w:val="24"/>
        </w:rPr>
      </w:pPr>
      <w:r w:rsidRPr="00C952C6">
        <w:rPr>
          <w:rFonts w:cs="Arial"/>
          <w:szCs w:val="24"/>
        </w:rPr>
        <w:t>Umba</w:t>
      </w:r>
      <w:r w:rsidR="001F5246" w:rsidRPr="00C952C6">
        <w:rPr>
          <w:rFonts w:cs="Arial"/>
          <w:szCs w:val="24"/>
        </w:rPr>
        <w:t>u oder Modernisierung vorhanden</w:t>
      </w:r>
      <w:r w:rsidRPr="00C952C6">
        <w:rPr>
          <w:rFonts w:cs="Arial"/>
          <w:szCs w:val="24"/>
        </w:rPr>
        <w:t>?</w:t>
      </w:r>
      <w:r w:rsidR="001F5246" w:rsidRPr="00C952C6">
        <w:rPr>
          <w:rFonts w:cs="Arial"/>
          <w:szCs w:val="24"/>
        </w:rPr>
        <w:tab/>
      </w:r>
      <w:r w:rsidR="00C952C6" w:rsidRPr="00C952C6">
        <w:rPr>
          <w:rFonts w:cs="Arial"/>
          <w:szCs w:val="24"/>
        </w:rPr>
        <w:t>Nein</w:t>
      </w:r>
      <w:r w:rsidR="00010172" w:rsidRPr="00C952C6">
        <w:rPr>
          <w:rFonts w:cs="Arial"/>
          <w:szCs w:val="24"/>
        </w:rPr>
        <w:t>.</w:t>
      </w:r>
    </w:p>
    <w:p w14:paraId="30F78158" w14:textId="7DE3991B" w:rsidR="002B4F83" w:rsidRPr="00C952C6" w:rsidRDefault="002B4F83" w:rsidP="000A6F0D">
      <w:pPr>
        <w:spacing w:after="60"/>
        <w:rPr>
          <w:rFonts w:cs="Arial"/>
          <w:szCs w:val="24"/>
        </w:rPr>
      </w:pPr>
    </w:p>
    <w:p w14:paraId="635D2FC7" w14:textId="59E415F4" w:rsidR="004B0E68" w:rsidRPr="00C952C6" w:rsidRDefault="008A5F49" w:rsidP="000A6F0D">
      <w:pPr>
        <w:spacing w:after="60"/>
        <w:rPr>
          <w:rFonts w:cs="Arial"/>
          <w:b/>
          <w:szCs w:val="24"/>
        </w:rPr>
      </w:pPr>
      <w:r w:rsidRPr="00C952C6">
        <w:rPr>
          <w:rFonts w:cs="Arial"/>
          <w:b/>
          <w:szCs w:val="24"/>
        </w:rPr>
        <w:t xml:space="preserve">Vorläufig </w:t>
      </w:r>
      <w:r w:rsidR="002B4F83" w:rsidRPr="00C952C6">
        <w:rPr>
          <w:rFonts w:cs="Arial"/>
          <w:b/>
          <w:szCs w:val="24"/>
        </w:rPr>
        <w:t xml:space="preserve">Honorarzone </w:t>
      </w:r>
      <w:r w:rsidR="00AF57D5">
        <w:rPr>
          <w:rFonts w:cs="Arial"/>
          <w:b/>
          <w:szCs w:val="24"/>
        </w:rPr>
        <w:t>I</w:t>
      </w:r>
      <w:r w:rsidR="002B4F83" w:rsidRPr="00C952C6">
        <w:rPr>
          <w:rFonts w:cs="Arial"/>
          <w:b/>
          <w:szCs w:val="24"/>
        </w:rPr>
        <w:t>I</w:t>
      </w:r>
      <w:r w:rsidR="00C952C6" w:rsidRPr="00C952C6">
        <w:rPr>
          <w:rFonts w:cs="Arial"/>
          <w:b/>
          <w:szCs w:val="24"/>
        </w:rPr>
        <w:t>I</w:t>
      </w:r>
      <w:r w:rsidR="002B4F83" w:rsidRPr="00C952C6">
        <w:rPr>
          <w:rFonts w:cs="Arial"/>
          <w:b/>
          <w:szCs w:val="24"/>
        </w:rPr>
        <w:t>, keine Zuschläge</w:t>
      </w:r>
    </w:p>
    <w:p w14:paraId="5D4CD591" w14:textId="35901505" w:rsidR="00EB34D1" w:rsidRPr="00C952C6" w:rsidRDefault="00EB34D1">
      <w:pPr>
        <w:jc w:val="left"/>
        <w:rPr>
          <w:rFonts w:cs="Arial"/>
          <w:b/>
          <w:szCs w:val="24"/>
        </w:rPr>
      </w:pPr>
    </w:p>
    <w:p w14:paraId="08FECE92" w14:textId="7CF1A4D1" w:rsidR="000A6F0D" w:rsidRPr="00C952C6" w:rsidRDefault="00EA6FFA" w:rsidP="000A6F0D">
      <w:pPr>
        <w:spacing w:after="60"/>
        <w:rPr>
          <w:rFonts w:cs="Arial"/>
          <w:szCs w:val="24"/>
        </w:rPr>
      </w:pPr>
      <w:r w:rsidRPr="00C952C6">
        <w:rPr>
          <w:rFonts w:cs="Arial"/>
          <w:b/>
          <w:szCs w:val="24"/>
        </w:rPr>
        <w:t>6</w:t>
      </w:r>
      <w:r w:rsidR="000A6F0D" w:rsidRPr="00C952C6">
        <w:rPr>
          <w:rFonts w:cs="Arial"/>
          <w:b/>
          <w:szCs w:val="24"/>
        </w:rPr>
        <w:t xml:space="preserve">.1.3 </w:t>
      </w:r>
      <w:r w:rsidR="000A6F0D" w:rsidRPr="00C952C6">
        <w:rPr>
          <w:rFonts w:cs="Arial"/>
          <w:szCs w:val="24"/>
        </w:rPr>
        <w:t xml:space="preserve">Das Honorar wird aus den anrechenbaren Kosten der einzelnen Bauwerke </w:t>
      </w:r>
    </w:p>
    <w:p w14:paraId="32477262" w14:textId="5A2E3CCA" w:rsidR="000A6F0D" w:rsidRPr="00C952C6" w:rsidRDefault="000A6F0D" w:rsidP="000A6F0D">
      <w:pPr>
        <w:spacing w:after="60"/>
        <w:rPr>
          <w:rFonts w:cs="Arial"/>
          <w:szCs w:val="24"/>
        </w:rPr>
      </w:pPr>
      <w:r w:rsidRPr="00C952C6">
        <w:rPr>
          <w:rFonts w:cs="Arial"/>
          <w:szCs w:val="24"/>
        </w:rPr>
        <w:lastRenderedPageBreak/>
        <w:fldChar w:fldCharType="begin">
          <w:ffData>
            <w:name w:val=""/>
            <w:enabled/>
            <w:calcOnExit w:val="0"/>
            <w:checkBox>
              <w:sizeAuto/>
              <w:default w:val="0"/>
            </w:checkBox>
          </w:ffData>
        </w:fldChar>
      </w:r>
      <w:r w:rsidRPr="00C952C6">
        <w:rPr>
          <w:rFonts w:cs="Arial"/>
          <w:szCs w:val="24"/>
        </w:rPr>
        <w:instrText xml:space="preserve"> FORMCHECKBOX </w:instrText>
      </w:r>
      <w:r w:rsidR="002A63DD">
        <w:rPr>
          <w:rFonts w:cs="Arial"/>
          <w:szCs w:val="24"/>
        </w:rPr>
      </w:r>
      <w:r w:rsidR="002A63DD">
        <w:rPr>
          <w:rFonts w:cs="Arial"/>
          <w:szCs w:val="24"/>
        </w:rPr>
        <w:fldChar w:fldCharType="separate"/>
      </w:r>
      <w:r w:rsidRPr="00C952C6">
        <w:rPr>
          <w:rFonts w:cs="Arial"/>
          <w:szCs w:val="24"/>
        </w:rPr>
        <w:fldChar w:fldCharType="end"/>
      </w:r>
      <w:r w:rsidRPr="00C952C6">
        <w:rPr>
          <w:rFonts w:cs="Arial"/>
          <w:szCs w:val="24"/>
        </w:rPr>
        <w:t xml:space="preserve"> jeweils getrennt nach </w:t>
      </w:r>
      <w:r w:rsidR="00C952C6">
        <w:rPr>
          <w:rFonts w:cs="Arial"/>
          <w:szCs w:val="24"/>
        </w:rPr>
        <w:t>Objekten</w:t>
      </w:r>
    </w:p>
    <w:p w14:paraId="79FBEE0B" w14:textId="4B9473E5" w:rsidR="000A6F0D" w:rsidRPr="00C952C6" w:rsidRDefault="000A6F0D" w:rsidP="000A6F0D">
      <w:pPr>
        <w:spacing w:after="60"/>
        <w:rPr>
          <w:rFonts w:cs="Arial"/>
          <w:szCs w:val="24"/>
        </w:rPr>
      </w:pPr>
      <w:r w:rsidRPr="00C952C6">
        <w:rPr>
          <w:rFonts w:cs="Arial"/>
          <w:szCs w:val="24"/>
        </w:rPr>
        <w:fldChar w:fldCharType="begin">
          <w:ffData>
            <w:name w:val=""/>
            <w:enabled/>
            <w:calcOnExit w:val="0"/>
            <w:checkBox>
              <w:sizeAuto/>
              <w:default w:val="1"/>
            </w:checkBox>
          </w:ffData>
        </w:fldChar>
      </w:r>
      <w:r w:rsidRPr="00C952C6">
        <w:rPr>
          <w:rFonts w:cs="Arial"/>
          <w:szCs w:val="24"/>
        </w:rPr>
        <w:instrText xml:space="preserve"> FORMCHECKBOX </w:instrText>
      </w:r>
      <w:r w:rsidR="002A63DD">
        <w:rPr>
          <w:rFonts w:cs="Arial"/>
          <w:szCs w:val="24"/>
        </w:rPr>
      </w:r>
      <w:r w:rsidR="002A63DD">
        <w:rPr>
          <w:rFonts w:cs="Arial"/>
          <w:szCs w:val="24"/>
        </w:rPr>
        <w:fldChar w:fldCharType="separate"/>
      </w:r>
      <w:r w:rsidRPr="00C952C6">
        <w:rPr>
          <w:rFonts w:cs="Arial"/>
          <w:szCs w:val="24"/>
        </w:rPr>
        <w:fldChar w:fldCharType="end"/>
      </w:r>
      <w:r w:rsidR="00852F99" w:rsidRPr="00C952C6">
        <w:rPr>
          <w:rFonts w:cs="Arial"/>
          <w:szCs w:val="24"/>
        </w:rPr>
        <w:t xml:space="preserve"> zusammengefasst (aufgrund §</w:t>
      </w:r>
      <w:r w:rsidR="00491F84" w:rsidRPr="00C952C6">
        <w:rPr>
          <w:rFonts w:cs="Arial"/>
          <w:szCs w:val="24"/>
        </w:rPr>
        <w:t xml:space="preserve"> </w:t>
      </w:r>
      <w:r w:rsidRPr="00C952C6">
        <w:rPr>
          <w:rFonts w:cs="Arial"/>
          <w:szCs w:val="24"/>
        </w:rPr>
        <w:t>11 Abs.</w:t>
      </w:r>
      <w:r w:rsidR="00491F84" w:rsidRPr="00C952C6">
        <w:rPr>
          <w:rFonts w:cs="Arial"/>
          <w:szCs w:val="24"/>
        </w:rPr>
        <w:t xml:space="preserve"> </w:t>
      </w:r>
      <w:r w:rsidRPr="00C952C6">
        <w:rPr>
          <w:rFonts w:cs="Arial"/>
          <w:szCs w:val="24"/>
        </w:rPr>
        <w:t>2 HOAI oder weil es nur ein Objekt ist)</w:t>
      </w:r>
    </w:p>
    <w:p w14:paraId="50E81109" w14:textId="77777777" w:rsidR="000A6F0D" w:rsidRPr="00C952C6" w:rsidRDefault="000A6F0D" w:rsidP="000A6F0D">
      <w:pPr>
        <w:spacing w:after="60"/>
        <w:rPr>
          <w:rFonts w:cs="Arial"/>
          <w:szCs w:val="24"/>
        </w:rPr>
      </w:pPr>
      <w:r w:rsidRPr="00C952C6">
        <w:rPr>
          <w:rFonts w:cs="Arial"/>
          <w:szCs w:val="24"/>
        </w:rPr>
        <w:fldChar w:fldCharType="begin">
          <w:ffData>
            <w:name w:val="Kontrollkästchen1"/>
            <w:enabled/>
            <w:calcOnExit w:val="0"/>
            <w:checkBox>
              <w:sizeAuto/>
              <w:default w:val="0"/>
              <w:checked w:val="0"/>
            </w:checkBox>
          </w:ffData>
        </w:fldChar>
      </w:r>
      <w:r w:rsidRPr="00C952C6">
        <w:rPr>
          <w:rFonts w:cs="Arial"/>
          <w:szCs w:val="24"/>
        </w:rPr>
        <w:instrText xml:space="preserve"> FORMCHECKBOX </w:instrText>
      </w:r>
      <w:r w:rsidR="002A63DD">
        <w:rPr>
          <w:rFonts w:cs="Arial"/>
          <w:szCs w:val="24"/>
        </w:rPr>
      </w:r>
      <w:r w:rsidR="002A63DD">
        <w:rPr>
          <w:rFonts w:cs="Arial"/>
          <w:szCs w:val="24"/>
        </w:rPr>
        <w:fldChar w:fldCharType="separate"/>
      </w:r>
      <w:r w:rsidRPr="00C952C6">
        <w:rPr>
          <w:rFonts w:cs="Arial"/>
          <w:szCs w:val="24"/>
        </w:rPr>
        <w:fldChar w:fldCharType="end"/>
      </w:r>
      <w:r w:rsidRPr="00C952C6">
        <w:rPr>
          <w:rFonts w:cs="Arial"/>
          <w:szCs w:val="24"/>
        </w:rPr>
        <w:t xml:space="preserve"> wie folgt teilweise zusammengefasst </w:t>
      </w:r>
    </w:p>
    <w:p w14:paraId="71E2559E" w14:textId="20187F22" w:rsidR="000A6F0D" w:rsidRPr="00C952C6" w:rsidRDefault="000A6F0D" w:rsidP="000A6F0D">
      <w:pPr>
        <w:spacing w:after="60"/>
        <w:rPr>
          <w:rFonts w:cs="Arial"/>
          <w:szCs w:val="24"/>
        </w:rPr>
      </w:pPr>
      <w:r w:rsidRPr="00C952C6">
        <w:rPr>
          <w:rFonts w:cs="Arial"/>
          <w:szCs w:val="24"/>
        </w:rPr>
        <w:t>ermittelt.</w:t>
      </w:r>
    </w:p>
    <w:p w14:paraId="001E49EA" w14:textId="0B48D245" w:rsidR="00205AA4" w:rsidRPr="00C952C6" w:rsidRDefault="00205AA4" w:rsidP="000A6F0D">
      <w:pPr>
        <w:spacing w:after="60"/>
        <w:rPr>
          <w:rFonts w:cs="Arial"/>
          <w:szCs w:val="24"/>
        </w:rPr>
      </w:pPr>
    </w:p>
    <w:p w14:paraId="25064849" w14:textId="57F8C0EC" w:rsidR="000A6F0D" w:rsidRPr="00C952C6" w:rsidRDefault="00EA6FFA" w:rsidP="000A6F0D">
      <w:pPr>
        <w:spacing w:after="60"/>
        <w:rPr>
          <w:rFonts w:cs="Arial"/>
          <w:b/>
          <w:szCs w:val="24"/>
        </w:rPr>
      </w:pPr>
      <w:r w:rsidRPr="00C952C6">
        <w:rPr>
          <w:rFonts w:cs="Arial"/>
          <w:b/>
          <w:szCs w:val="24"/>
        </w:rPr>
        <w:t>6</w:t>
      </w:r>
      <w:r w:rsidR="000A6F0D" w:rsidRPr="00C952C6">
        <w:rPr>
          <w:rFonts w:cs="Arial"/>
          <w:b/>
          <w:szCs w:val="24"/>
        </w:rPr>
        <w:t>.</w:t>
      </w:r>
      <w:r w:rsidR="00C952C6" w:rsidRPr="00C952C6">
        <w:rPr>
          <w:rFonts w:cs="Arial"/>
          <w:b/>
          <w:szCs w:val="24"/>
        </w:rPr>
        <w:t>1.4</w:t>
      </w:r>
      <w:r w:rsidR="002B56A4" w:rsidRPr="00C952C6">
        <w:rPr>
          <w:rFonts w:cs="Arial"/>
          <w:b/>
          <w:szCs w:val="24"/>
        </w:rPr>
        <w:t xml:space="preserve"> Besondere Leistungen und Beratungsleistungen</w:t>
      </w:r>
      <w:r w:rsidR="00AF57D5">
        <w:rPr>
          <w:rFonts w:cs="Arial"/>
          <w:b/>
          <w:szCs w:val="24"/>
        </w:rPr>
        <w:t xml:space="preserve"> Titel 1 „Leitsystem“</w:t>
      </w:r>
    </w:p>
    <w:p w14:paraId="07EC0AB1" w14:textId="0C994834" w:rsidR="00233D4B" w:rsidRPr="00C952C6" w:rsidRDefault="00233D4B" w:rsidP="000A6F0D">
      <w:pPr>
        <w:spacing w:after="60"/>
        <w:rPr>
          <w:rFonts w:cs="Arial"/>
          <w:szCs w:val="24"/>
        </w:rPr>
      </w:pPr>
      <w:r w:rsidRPr="00C952C6">
        <w:rPr>
          <w:rFonts w:cs="Arial"/>
          <w:szCs w:val="24"/>
        </w:rPr>
        <w:t xml:space="preserve">Das Honorar für die </w:t>
      </w:r>
      <w:proofErr w:type="spellStart"/>
      <w:r w:rsidR="0082340B">
        <w:rPr>
          <w:rFonts w:cs="Arial"/>
          <w:szCs w:val="24"/>
        </w:rPr>
        <w:t>B</w:t>
      </w:r>
      <w:r w:rsidR="0009315D" w:rsidRPr="00C952C6">
        <w:rPr>
          <w:rFonts w:cs="Arial"/>
          <w:szCs w:val="24"/>
        </w:rPr>
        <w:t>esonderen</w:t>
      </w:r>
      <w:proofErr w:type="spellEnd"/>
      <w:r w:rsidRPr="00C952C6">
        <w:rPr>
          <w:rFonts w:cs="Arial"/>
          <w:szCs w:val="24"/>
        </w:rPr>
        <w:t xml:space="preserve"> Leistungen und Beratungsleistungen wird wie folgt ermittelt:</w:t>
      </w:r>
    </w:p>
    <w:p w14:paraId="459A7B72" w14:textId="77777777" w:rsidR="00233D4B" w:rsidRPr="00C952C6" w:rsidRDefault="00233D4B" w:rsidP="000A6F0D">
      <w:pPr>
        <w:spacing w:after="60"/>
        <w:rPr>
          <w:rFonts w:cs="Arial"/>
          <w:szCs w:val="24"/>
        </w:rPr>
      </w:pPr>
    </w:p>
    <w:p w14:paraId="6DA62BBC" w14:textId="77777777" w:rsidR="000F0FA8" w:rsidRDefault="000F0FA8" w:rsidP="00A428D7">
      <w:pPr>
        <w:numPr>
          <w:ilvl w:val="0"/>
          <w:numId w:val="9"/>
        </w:numPr>
        <w:spacing w:after="120" w:line="288" w:lineRule="auto"/>
        <w:contextualSpacing/>
        <w:rPr>
          <w:rFonts w:cs="Arial"/>
          <w:szCs w:val="24"/>
          <w:lang w:eastAsia="en-US"/>
        </w:rPr>
      </w:pPr>
      <w:r w:rsidRPr="009900F8">
        <w:rPr>
          <w:rFonts w:cs="Arial"/>
          <w:szCs w:val="24"/>
          <w:lang w:eastAsia="en-US"/>
        </w:rPr>
        <w:t>Mitwirken bei der Bedarfsplanung für komplexe Nutzungen zur Analyse der Bedürfnisse, Ziele und einschränkenden Gegebenheiten (Kosten-, Termine und andere Rahmenbedingungen (</w:t>
      </w:r>
      <w:r>
        <w:rPr>
          <w:rFonts w:cs="Arial"/>
          <w:szCs w:val="24"/>
          <w:lang w:eastAsia="en-US"/>
        </w:rPr>
        <w:t>LPH</w:t>
      </w:r>
      <w:r w:rsidRPr="009900F8">
        <w:rPr>
          <w:rFonts w:cs="Arial"/>
          <w:szCs w:val="24"/>
          <w:lang w:eastAsia="en-US"/>
        </w:rPr>
        <w:t xml:space="preserve"> 1)</w:t>
      </w:r>
    </w:p>
    <w:p w14:paraId="1AE8BDFA" w14:textId="77777777" w:rsidR="000F0FA8" w:rsidRDefault="000F0FA8" w:rsidP="00A428D7">
      <w:pPr>
        <w:numPr>
          <w:ilvl w:val="0"/>
          <w:numId w:val="9"/>
        </w:numPr>
        <w:spacing w:after="120" w:line="288" w:lineRule="auto"/>
        <w:contextualSpacing/>
        <w:rPr>
          <w:rFonts w:cs="Arial"/>
          <w:szCs w:val="24"/>
          <w:lang w:eastAsia="en-US"/>
        </w:rPr>
      </w:pPr>
      <w:r>
        <w:rPr>
          <w:rFonts w:cs="Arial"/>
          <w:szCs w:val="24"/>
          <w:lang w:eastAsia="en-US"/>
        </w:rPr>
        <w:t>Datenerfassung, Analysen und Optimierungsprozesse im Bestand (LPH 1)</w:t>
      </w:r>
    </w:p>
    <w:p w14:paraId="6DCCE6A0" w14:textId="77777777" w:rsidR="000F0FA8" w:rsidRDefault="000F0FA8" w:rsidP="00A428D7">
      <w:pPr>
        <w:numPr>
          <w:ilvl w:val="0"/>
          <w:numId w:val="9"/>
        </w:numPr>
        <w:spacing w:after="120" w:line="288" w:lineRule="auto"/>
        <w:contextualSpacing/>
        <w:rPr>
          <w:rFonts w:cs="Arial"/>
          <w:szCs w:val="24"/>
          <w:lang w:eastAsia="en-US"/>
        </w:rPr>
      </w:pPr>
      <w:r>
        <w:rPr>
          <w:rFonts w:cs="Arial"/>
          <w:szCs w:val="24"/>
          <w:lang w:eastAsia="en-US"/>
        </w:rPr>
        <w:t>Erarbeiten der Wartungsplanung und -organisation (LPH 6)</w:t>
      </w:r>
    </w:p>
    <w:p w14:paraId="68B87AEA" w14:textId="77777777" w:rsidR="000F0FA8" w:rsidRPr="009900F8" w:rsidRDefault="000F0FA8" w:rsidP="00A428D7">
      <w:pPr>
        <w:numPr>
          <w:ilvl w:val="0"/>
          <w:numId w:val="9"/>
        </w:numPr>
        <w:spacing w:after="120" w:line="288" w:lineRule="auto"/>
        <w:contextualSpacing/>
        <w:rPr>
          <w:rFonts w:cs="Arial"/>
          <w:szCs w:val="24"/>
          <w:lang w:eastAsia="en-US"/>
        </w:rPr>
      </w:pPr>
      <w:r>
        <w:rPr>
          <w:rFonts w:cs="Arial"/>
          <w:szCs w:val="24"/>
          <w:lang w:eastAsia="en-US"/>
        </w:rPr>
        <w:t>Ausschreibung von Wartungsleistungen, soweit von bestehenden Regelwerken abweichend (LPH 6)</w:t>
      </w:r>
    </w:p>
    <w:p w14:paraId="08504757" w14:textId="77777777" w:rsidR="000F0FA8" w:rsidRDefault="000F0FA8" w:rsidP="00A428D7">
      <w:pPr>
        <w:numPr>
          <w:ilvl w:val="0"/>
          <w:numId w:val="9"/>
        </w:numPr>
        <w:spacing w:after="120" w:line="288" w:lineRule="auto"/>
        <w:contextualSpacing/>
        <w:rPr>
          <w:rFonts w:cs="Arial"/>
          <w:szCs w:val="24"/>
          <w:lang w:eastAsia="en-US"/>
        </w:rPr>
      </w:pPr>
      <w:r w:rsidRPr="00AE61EA">
        <w:rPr>
          <w:rFonts w:cs="Arial"/>
          <w:szCs w:val="24"/>
          <w:lang w:eastAsia="en-US"/>
        </w:rPr>
        <w:t xml:space="preserve">Prüfen </w:t>
      </w:r>
      <w:r>
        <w:rPr>
          <w:rFonts w:cs="Arial"/>
          <w:szCs w:val="24"/>
          <w:lang w:eastAsia="en-US"/>
        </w:rPr>
        <w:t>und werten von Nebenangeboten (LPH 7)</w:t>
      </w:r>
    </w:p>
    <w:p w14:paraId="0ACD9067" w14:textId="77777777" w:rsidR="000F0FA8" w:rsidRDefault="000F0FA8" w:rsidP="00A428D7">
      <w:pPr>
        <w:numPr>
          <w:ilvl w:val="0"/>
          <w:numId w:val="9"/>
        </w:numPr>
        <w:spacing w:after="120" w:line="288" w:lineRule="auto"/>
        <w:contextualSpacing/>
        <w:rPr>
          <w:rFonts w:cs="Arial"/>
          <w:szCs w:val="24"/>
          <w:lang w:eastAsia="en-US"/>
        </w:rPr>
      </w:pPr>
      <w:r>
        <w:rPr>
          <w:rFonts w:cs="Arial"/>
          <w:szCs w:val="24"/>
          <w:lang w:eastAsia="en-US"/>
        </w:rPr>
        <w:t>Gesprächs- und Protokollführung für alle LPH nach Stundenaufwand</w:t>
      </w:r>
    </w:p>
    <w:p w14:paraId="2B5F2A86" w14:textId="77777777" w:rsidR="00AF57D5" w:rsidRPr="00C952C6" w:rsidRDefault="00AF57D5" w:rsidP="00AF57D5">
      <w:pPr>
        <w:spacing w:line="360" w:lineRule="auto"/>
        <w:contextualSpacing/>
        <w:rPr>
          <w:rFonts w:cs="Arial"/>
          <w:szCs w:val="24"/>
          <w:lang w:eastAsia="en-US"/>
        </w:rPr>
      </w:pPr>
    </w:p>
    <w:p w14:paraId="4670FEF4" w14:textId="6DE92A4B" w:rsidR="00AF57D5" w:rsidRPr="00C952C6" w:rsidRDefault="00AF57D5" w:rsidP="00AF57D5">
      <w:pPr>
        <w:spacing w:after="60"/>
        <w:rPr>
          <w:rFonts w:cs="Arial"/>
          <w:b/>
          <w:szCs w:val="24"/>
        </w:rPr>
      </w:pPr>
      <w:r w:rsidRPr="00C952C6">
        <w:rPr>
          <w:rFonts w:cs="Arial"/>
          <w:b/>
          <w:szCs w:val="24"/>
        </w:rPr>
        <w:t>6.</w:t>
      </w:r>
      <w:r>
        <w:rPr>
          <w:rFonts w:cs="Arial"/>
          <w:b/>
          <w:szCs w:val="24"/>
        </w:rPr>
        <w:t>2</w:t>
      </w:r>
      <w:r w:rsidRPr="00C952C6">
        <w:rPr>
          <w:rFonts w:cs="Arial"/>
          <w:b/>
          <w:szCs w:val="24"/>
        </w:rPr>
        <w:t xml:space="preserve"> Grundleistungen</w:t>
      </w:r>
      <w:r>
        <w:rPr>
          <w:rFonts w:cs="Arial"/>
          <w:b/>
          <w:szCs w:val="24"/>
        </w:rPr>
        <w:t xml:space="preserve"> Titel 2 „Umbau und </w:t>
      </w:r>
      <w:r w:rsidR="0082340B">
        <w:rPr>
          <w:rFonts w:cs="Arial"/>
          <w:b/>
          <w:szCs w:val="24"/>
        </w:rPr>
        <w:t xml:space="preserve">Einbindung </w:t>
      </w:r>
      <w:r>
        <w:rPr>
          <w:rFonts w:cs="Arial"/>
          <w:b/>
          <w:szCs w:val="24"/>
        </w:rPr>
        <w:t>der</w:t>
      </w:r>
      <w:r w:rsidR="0082340B">
        <w:rPr>
          <w:rFonts w:cs="Arial"/>
          <w:b/>
          <w:szCs w:val="24"/>
        </w:rPr>
        <w:t xml:space="preserve"> vorhandenen</w:t>
      </w:r>
      <w:r>
        <w:rPr>
          <w:rFonts w:cs="Arial"/>
          <w:b/>
          <w:szCs w:val="24"/>
        </w:rPr>
        <w:t xml:space="preserve"> Stationen</w:t>
      </w:r>
      <w:r w:rsidR="0082340B">
        <w:rPr>
          <w:rFonts w:cs="Arial"/>
          <w:b/>
          <w:szCs w:val="24"/>
        </w:rPr>
        <w:t xml:space="preserve"> in das neue Leitsystem</w:t>
      </w:r>
      <w:r>
        <w:rPr>
          <w:rFonts w:cs="Arial"/>
          <w:b/>
          <w:szCs w:val="24"/>
        </w:rPr>
        <w:t>“</w:t>
      </w:r>
    </w:p>
    <w:p w14:paraId="77F1A756" w14:textId="77777777" w:rsidR="00AF57D5" w:rsidRPr="00C952C6" w:rsidRDefault="00AF57D5" w:rsidP="00AF57D5">
      <w:pPr>
        <w:spacing w:after="60"/>
        <w:rPr>
          <w:rFonts w:cs="Arial"/>
          <w:szCs w:val="24"/>
        </w:rPr>
      </w:pPr>
      <w:r w:rsidRPr="00C952C6">
        <w:rPr>
          <w:rFonts w:cs="Arial"/>
          <w:szCs w:val="24"/>
        </w:rPr>
        <w:t>Das Honorar für die Grundleistungen wird wie folgt ermittelt:</w:t>
      </w:r>
    </w:p>
    <w:p w14:paraId="0CAD8023" w14:textId="77777777" w:rsidR="00AF57D5" w:rsidRPr="00C952C6" w:rsidRDefault="00AF57D5" w:rsidP="00AF57D5">
      <w:pPr>
        <w:spacing w:after="60"/>
        <w:rPr>
          <w:rFonts w:cs="Arial"/>
          <w:szCs w:val="24"/>
        </w:rPr>
      </w:pPr>
    </w:p>
    <w:p w14:paraId="771975C9" w14:textId="7E37C778" w:rsidR="00AF57D5" w:rsidRPr="00C952C6" w:rsidRDefault="00AF57D5" w:rsidP="00AF57D5">
      <w:pPr>
        <w:spacing w:after="60"/>
        <w:rPr>
          <w:rFonts w:cs="Arial"/>
          <w:szCs w:val="24"/>
        </w:rPr>
      </w:pPr>
      <w:r w:rsidRPr="00C952C6">
        <w:rPr>
          <w:rFonts w:cs="Arial"/>
          <w:b/>
          <w:szCs w:val="24"/>
        </w:rPr>
        <w:t>6.</w:t>
      </w:r>
      <w:r>
        <w:rPr>
          <w:rFonts w:cs="Arial"/>
          <w:b/>
          <w:szCs w:val="24"/>
        </w:rPr>
        <w:t>2</w:t>
      </w:r>
      <w:r w:rsidRPr="00C952C6">
        <w:rPr>
          <w:rFonts w:cs="Arial"/>
          <w:b/>
          <w:szCs w:val="24"/>
        </w:rPr>
        <w:t xml:space="preserve">.1 </w:t>
      </w:r>
      <w:r w:rsidRPr="00C952C6">
        <w:rPr>
          <w:rFonts w:cs="Arial"/>
          <w:szCs w:val="24"/>
        </w:rPr>
        <w:t>Für die Leistungen der Leistungsphasen gem. Ziffer 4.1:</w:t>
      </w:r>
    </w:p>
    <w:p w14:paraId="26C88D44" w14:textId="77777777" w:rsidR="00AF57D5" w:rsidRPr="00C952C6" w:rsidRDefault="00AF57D5" w:rsidP="00AF57D5">
      <w:pPr>
        <w:tabs>
          <w:tab w:val="left" w:pos="426"/>
        </w:tabs>
        <w:spacing w:after="60"/>
        <w:ind w:left="284" w:hanging="284"/>
        <w:rPr>
          <w:rFonts w:cs="Arial"/>
          <w:szCs w:val="24"/>
        </w:rPr>
      </w:pPr>
      <w:r w:rsidRPr="00C952C6">
        <w:rPr>
          <w:rFonts w:cs="Arial"/>
          <w:szCs w:val="24"/>
        </w:rPr>
        <w:fldChar w:fldCharType="begin">
          <w:ffData>
            <w:name w:val="Kontrollkästchen1"/>
            <w:enabled/>
            <w:calcOnExit w:val="0"/>
            <w:checkBox>
              <w:sizeAuto/>
              <w:default w:val="0"/>
              <w:checked/>
            </w:checkBox>
          </w:ffData>
        </w:fldChar>
      </w:r>
      <w:r w:rsidRPr="00C952C6">
        <w:rPr>
          <w:rFonts w:cs="Arial"/>
          <w:szCs w:val="24"/>
        </w:rPr>
        <w:instrText xml:space="preserve"> FORMCHECKBOX </w:instrText>
      </w:r>
      <w:r w:rsidR="002A63DD">
        <w:rPr>
          <w:rFonts w:cs="Arial"/>
          <w:szCs w:val="24"/>
        </w:rPr>
      </w:r>
      <w:r w:rsidR="002A63DD">
        <w:rPr>
          <w:rFonts w:cs="Arial"/>
          <w:szCs w:val="24"/>
        </w:rPr>
        <w:fldChar w:fldCharType="separate"/>
      </w:r>
      <w:r w:rsidRPr="00C952C6">
        <w:rPr>
          <w:rFonts w:cs="Arial"/>
          <w:szCs w:val="24"/>
        </w:rPr>
        <w:fldChar w:fldCharType="end"/>
      </w:r>
      <w:r w:rsidRPr="00C952C6">
        <w:rPr>
          <w:rFonts w:cs="Arial"/>
          <w:szCs w:val="24"/>
        </w:rPr>
        <w:t xml:space="preserve"> nach den anrechenbaren Kosten (§4 Abs.1 </w:t>
      </w:r>
      <w:proofErr w:type="spellStart"/>
      <w:r w:rsidRPr="00C952C6">
        <w:rPr>
          <w:rFonts w:cs="Arial"/>
          <w:szCs w:val="24"/>
        </w:rPr>
        <w:t>i.V.m</w:t>
      </w:r>
      <w:proofErr w:type="spellEnd"/>
      <w:r w:rsidRPr="00C952C6">
        <w:rPr>
          <w:rFonts w:cs="Arial"/>
          <w:szCs w:val="24"/>
        </w:rPr>
        <w:t>. §6 und §56 HOAI) auf der Grundlage der von der Auftraggeberin mit der Auftragnehmerin einvernehmlich festgestellten Kostenberechnung, sofern diese noch nicht feststeht, der einvernehmlich festgestellten Kostenschätzung.</w:t>
      </w:r>
    </w:p>
    <w:p w14:paraId="76E03D3F" w14:textId="3838ED76" w:rsidR="00AF57D5" w:rsidRDefault="00AF57D5" w:rsidP="00AF57D5">
      <w:pPr>
        <w:tabs>
          <w:tab w:val="left" w:pos="426"/>
        </w:tabs>
        <w:spacing w:after="60"/>
        <w:ind w:left="284" w:hanging="284"/>
        <w:rPr>
          <w:rFonts w:cs="Arial"/>
          <w:szCs w:val="24"/>
        </w:rPr>
      </w:pPr>
      <w:r w:rsidRPr="00C952C6">
        <w:rPr>
          <w:rFonts w:cs="Arial"/>
          <w:szCs w:val="24"/>
        </w:rPr>
        <w:fldChar w:fldCharType="begin">
          <w:ffData>
            <w:name w:val="Kontrollkästchen1"/>
            <w:enabled/>
            <w:calcOnExit w:val="0"/>
            <w:checkBox>
              <w:sizeAuto/>
              <w:default w:val="0"/>
              <w:checked w:val="0"/>
            </w:checkBox>
          </w:ffData>
        </w:fldChar>
      </w:r>
      <w:r w:rsidRPr="00C952C6">
        <w:rPr>
          <w:rFonts w:cs="Arial"/>
          <w:szCs w:val="24"/>
        </w:rPr>
        <w:instrText xml:space="preserve"> FORMCHECKBOX </w:instrText>
      </w:r>
      <w:r w:rsidR="002A63DD">
        <w:rPr>
          <w:rFonts w:cs="Arial"/>
          <w:szCs w:val="24"/>
        </w:rPr>
      </w:r>
      <w:r w:rsidR="002A63DD">
        <w:rPr>
          <w:rFonts w:cs="Arial"/>
          <w:szCs w:val="24"/>
        </w:rPr>
        <w:fldChar w:fldCharType="separate"/>
      </w:r>
      <w:r w:rsidRPr="00C952C6">
        <w:rPr>
          <w:rFonts w:cs="Arial"/>
          <w:szCs w:val="24"/>
        </w:rPr>
        <w:fldChar w:fldCharType="end"/>
      </w:r>
      <w:r w:rsidRPr="00C952C6">
        <w:rPr>
          <w:rFonts w:cs="Arial"/>
          <w:szCs w:val="24"/>
        </w:rPr>
        <w:t xml:space="preserve"> nach den einvernehmlich festgelegten nachprüfbaren Baukosten (§6 </w:t>
      </w:r>
      <w:proofErr w:type="spellStart"/>
      <w:r w:rsidRPr="00C952C6">
        <w:rPr>
          <w:rFonts w:cs="Arial"/>
          <w:szCs w:val="24"/>
        </w:rPr>
        <w:t>i.V.m</w:t>
      </w:r>
      <w:proofErr w:type="spellEnd"/>
      <w:r w:rsidRPr="00C952C6">
        <w:rPr>
          <w:rFonts w:cs="Arial"/>
          <w:szCs w:val="24"/>
        </w:rPr>
        <w:t>. §4 Abs.2 HOAI)</w:t>
      </w:r>
    </w:p>
    <w:p w14:paraId="52C5B69A" w14:textId="77777777" w:rsidR="00AF57D5" w:rsidRPr="00C952C6" w:rsidRDefault="00AF57D5" w:rsidP="00AF57D5">
      <w:pPr>
        <w:tabs>
          <w:tab w:val="left" w:pos="426"/>
        </w:tabs>
        <w:spacing w:after="60"/>
        <w:ind w:left="284" w:hanging="284"/>
        <w:rPr>
          <w:rFonts w:cs="Arial"/>
          <w:szCs w:val="24"/>
        </w:rPr>
      </w:pPr>
    </w:p>
    <w:p w14:paraId="139A8809" w14:textId="77777777" w:rsidR="00AF57D5" w:rsidRPr="00C952C6" w:rsidRDefault="00AF57D5" w:rsidP="00AF57D5">
      <w:pPr>
        <w:spacing w:after="60"/>
        <w:rPr>
          <w:rFonts w:cs="Arial"/>
          <w:szCs w:val="24"/>
        </w:rPr>
      </w:pPr>
      <w:r w:rsidRPr="00C952C6">
        <w:rPr>
          <w:rFonts w:cs="Arial"/>
          <w:szCs w:val="24"/>
        </w:rPr>
        <w:t>Die für die Honorarermittlung maßgebende Kostenberechnung muss auf Basis von durchgearbeiteten Entwurfsplänen und Detailzeichnungen sowie auf Basis von genauen Massenermittlungen und Beschreibungen erstellt werden, damit jederzeit nachvollziehbar ist, welcher Qualitäts- und Ausführungsstandard der Berechnung zugrunde lag, nach DIN 276, bis zur 3. Ebene bzw. alternativ nach bepreisten Leistungspositionen.</w:t>
      </w:r>
    </w:p>
    <w:p w14:paraId="2A617559" w14:textId="77777777" w:rsidR="00AF57D5" w:rsidRPr="00C952C6" w:rsidRDefault="00AF57D5" w:rsidP="00AF57D5">
      <w:pPr>
        <w:spacing w:after="60"/>
        <w:jc w:val="left"/>
        <w:rPr>
          <w:rFonts w:cs="Arial"/>
          <w:kern w:val="1"/>
          <w:szCs w:val="24"/>
        </w:rPr>
      </w:pPr>
    </w:p>
    <w:p w14:paraId="77DF9405" w14:textId="77777777" w:rsidR="00AF57D5" w:rsidRPr="00C952C6" w:rsidRDefault="00AF57D5" w:rsidP="00AF57D5">
      <w:pPr>
        <w:spacing w:after="60"/>
        <w:rPr>
          <w:rFonts w:cs="Arial"/>
          <w:szCs w:val="24"/>
        </w:rPr>
      </w:pPr>
      <w:r w:rsidRPr="00C952C6">
        <w:rPr>
          <w:rFonts w:cs="Arial"/>
          <w:szCs w:val="24"/>
        </w:rPr>
        <w:t xml:space="preserve">Die Auftragnehmerin ist verpflichtet, der Auftraggeberin bei einer Veränderung der anrechenbaren Kosten aufgrund von einvernehmlichen Änderungen des Leistungsumfangs von mehr als 10 % und auch erst nach erstelltem Entwurf umgehend schriftlich unter Nennung der Veränderung zu informieren. In diesen Fällen erfolgt eine Anpassung des Honorars dadurch, dass für die betroffenen Leistungsphasen die veränderte Kostenberechnung als Honorargrundlage zugrunde zu legen ist. </w:t>
      </w:r>
      <w:r w:rsidRPr="00C952C6">
        <w:rPr>
          <w:rFonts w:cs="Arial"/>
          <w:szCs w:val="24"/>
          <w:u w:val="single"/>
        </w:rPr>
        <w:t>Vor</w:t>
      </w:r>
      <w:r w:rsidRPr="00C952C6">
        <w:rPr>
          <w:rFonts w:cs="Arial"/>
          <w:szCs w:val="24"/>
        </w:rPr>
        <w:t xml:space="preserve"> dem </w:t>
      </w:r>
      <w:r w:rsidRPr="00C952C6">
        <w:rPr>
          <w:rFonts w:cs="Arial"/>
          <w:szCs w:val="24"/>
          <w:u w:val="single"/>
        </w:rPr>
        <w:t>Einreichen</w:t>
      </w:r>
      <w:r w:rsidRPr="00C952C6">
        <w:rPr>
          <w:rFonts w:cs="Arial"/>
          <w:szCs w:val="24"/>
        </w:rPr>
        <w:t xml:space="preserve"> der </w:t>
      </w:r>
      <w:r w:rsidRPr="00C952C6">
        <w:rPr>
          <w:rFonts w:cs="Arial"/>
          <w:szCs w:val="24"/>
          <w:u w:val="single"/>
        </w:rPr>
        <w:t>Ausschreibungsunterlagen</w:t>
      </w:r>
      <w:r w:rsidRPr="00C952C6">
        <w:rPr>
          <w:rFonts w:cs="Arial"/>
          <w:szCs w:val="24"/>
        </w:rPr>
        <w:t xml:space="preserve"> ist die Kostenberechnung erneut zu überprüfen um die spätere Beauftragung sicherstellen zu können.</w:t>
      </w:r>
    </w:p>
    <w:p w14:paraId="573E88F7" w14:textId="77777777" w:rsidR="00AF57D5" w:rsidRPr="00C952C6" w:rsidRDefault="00AF57D5" w:rsidP="00AF57D5">
      <w:pPr>
        <w:spacing w:after="60"/>
        <w:rPr>
          <w:rFonts w:cs="Arial"/>
          <w:b/>
          <w:szCs w:val="24"/>
        </w:rPr>
      </w:pPr>
    </w:p>
    <w:p w14:paraId="15193D08" w14:textId="2CA0D039" w:rsidR="00AF57D5" w:rsidRPr="00C952C6" w:rsidRDefault="00AF57D5" w:rsidP="00AF57D5">
      <w:pPr>
        <w:spacing w:after="60"/>
        <w:rPr>
          <w:rFonts w:cs="Arial"/>
          <w:szCs w:val="24"/>
        </w:rPr>
      </w:pPr>
      <w:r w:rsidRPr="00C952C6">
        <w:rPr>
          <w:rFonts w:cs="Arial"/>
          <w:b/>
          <w:szCs w:val="24"/>
        </w:rPr>
        <w:t xml:space="preserve">6.1.2 </w:t>
      </w:r>
      <w:r w:rsidR="008E3C68" w:rsidRPr="00C952C6">
        <w:rPr>
          <w:rFonts w:cs="Arial"/>
          <w:szCs w:val="24"/>
        </w:rPr>
        <w:t xml:space="preserve">Nach folgender Honorarzone </w:t>
      </w:r>
      <w:r w:rsidR="008E3C68">
        <w:rPr>
          <w:rFonts w:cs="Arial"/>
          <w:szCs w:val="24"/>
        </w:rPr>
        <w:t>gem. Anlage 15.2 „Objektliste“ (HOAI)</w:t>
      </w:r>
      <w:r w:rsidR="008E3C68" w:rsidRPr="00C952C6">
        <w:rPr>
          <w:rFonts w:cs="Arial"/>
          <w:szCs w:val="24"/>
        </w:rPr>
        <w:t>:</w:t>
      </w:r>
    </w:p>
    <w:p w14:paraId="04471275" w14:textId="3D31C9B8" w:rsidR="00AF57D5" w:rsidRPr="00C952C6" w:rsidRDefault="00AF57D5" w:rsidP="00AF57D5">
      <w:pPr>
        <w:spacing w:after="60"/>
        <w:rPr>
          <w:rFonts w:cs="Arial"/>
          <w:szCs w:val="24"/>
        </w:rPr>
      </w:pPr>
      <w:r w:rsidRPr="00C952C6">
        <w:rPr>
          <w:rFonts w:cs="Arial"/>
          <w:szCs w:val="24"/>
        </w:rPr>
        <w:t>Mehrere Bauabschnitte?</w:t>
      </w:r>
      <w:r w:rsidRPr="00C952C6">
        <w:rPr>
          <w:rFonts w:cs="Arial"/>
          <w:szCs w:val="24"/>
        </w:rPr>
        <w:tab/>
      </w:r>
      <w:r>
        <w:rPr>
          <w:rFonts w:cs="Arial"/>
          <w:szCs w:val="24"/>
        </w:rPr>
        <w:t>ja</w:t>
      </w:r>
      <w:r w:rsidRPr="00C952C6">
        <w:rPr>
          <w:rFonts w:cs="Arial"/>
          <w:szCs w:val="24"/>
        </w:rPr>
        <w:t>.</w:t>
      </w:r>
    </w:p>
    <w:p w14:paraId="359BCEF9" w14:textId="77777777" w:rsidR="00AF57D5" w:rsidRPr="00C952C6" w:rsidRDefault="00AF57D5" w:rsidP="00AF57D5">
      <w:pPr>
        <w:spacing w:after="60"/>
        <w:rPr>
          <w:rFonts w:cs="Arial"/>
          <w:szCs w:val="24"/>
        </w:rPr>
      </w:pPr>
      <w:r w:rsidRPr="00C952C6">
        <w:rPr>
          <w:rFonts w:cs="Arial"/>
          <w:szCs w:val="24"/>
        </w:rPr>
        <w:t>Instandsetzung oder Instandhaltung vorzunehmen?</w:t>
      </w:r>
      <w:r w:rsidRPr="00C952C6">
        <w:rPr>
          <w:rFonts w:cs="Arial"/>
          <w:szCs w:val="24"/>
        </w:rPr>
        <w:tab/>
        <w:t>Nein.</w:t>
      </w:r>
    </w:p>
    <w:p w14:paraId="355FF056" w14:textId="6C5CA543" w:rsidR="00AF57D5" w:rsidRPr="00C952C6" w:rsidRDefault="00AF57D5" w:rsidP="00AF57D5">
      <w:pPr>
        <w:tabs>
          <w:tab w:val="left" w:pos="4678"/>
        </w:tabs>
        <w:spacing w:after="60"/>
        <w:rPr>
          <w:rFonts w:cs="Arial"/>
          <w:szCs w:val="24"/>
        </w:rPr>
      </w:pPr>
      <w:r w:rsidRPr="00C952C6">
        <w:rPr>
          <w:rFonts w:cs="Arial"/>
          <w:szCs w:val="24"/>
        </w:rPr>
        <w:t>Umbau oder Modernisierung vorhanden?</w:t>
      </w:r>
      <w:r w:rsidRPr="00C952C6">
        <w:rPr>
          <w:rFonts w:cs="Arial"/>
          <w:szCs w:val="24"/>
        </w:rPr>
        <w:tab/>
      </w:r>
      <w:r>
        <w:rPr>
          <w:rFonts w:cs="Arial"/>
          <w:szCs w:val="24"/>
        </w:rPr>
        <w:t>ja</w:t>
      </w:r>
      <w:r w:rsidRPr="00C952C6">
        <w:rPr>
          <w:rFonts w:cs="Arial"/>
          <w:szCs w:val="24"/>
        </w:rPr>
        <w:t>.</w:t>
      </w:r>
    </w:p>
    <w:p w14:paraId="3C93F0D4" w14:textId="77777777" w:rsidR="00AF57D5" w:rsidRPr="00C952C6" w:rsidRDefault="00AF57D5" w:rsidP="00AF57D5">
      <w:pPr>
        <w:spacing w:after="60"/>
        <w:rPr>
          <w:rFonts w:cs="Arial"/>
          <w:szCs w:val="24"/>
        </w:rPr>
      </w:pPr>
    </w:p>
    <w:p w14:paraId="128AC9D6" w14:textId="7115517D" w:rsidR="00AF57D5" w:rsidRPr="00C952C6" w:rsidRDefault="00AF57D5" w:rsidP="00AF57D5">
      <w:pPr>
        <w:spacing w:after="60"/>
        <w:rPr>
          <w:rFonts w:cs="Arial"/>
          <w:b/>
          <w:szCs w:val="24"/>
        </w:rPr>
      </w:pPr>
      <w:r w:rsidRPr="00C952C6">
        <w:rPr>
          <w:rFonts w:cs="Arial"/>
          <w:b/>
          <w:szCs w:val="24"/>
        </w:rPr>
        <w:t>Vorläufig Honorarzone II, keine Zuschläge</w:t>
      </w:r>
    </w:p>
    <w:p w14:paraId="716DE1E4" w14:textId="77777777" w:rsidR="00AF57D5" w:rsidRPr="00C952C6" w:rsidRDefault="00AF57D5" w:rsidP="00AF57D5">
      <w:pPr>
        <w:jc w:val="left"/>
        <w:rPr>
          <w:rFonts w:cs="Arial"/>
          <w:b/>
          <w:szCs w:val="24"/>
        </w:rPr>
      </w:pPr>
    </w:p>
    <w:p w14:paraId="1F7FEF27" w14:textId="518F98D2" w:rsidR="00AF57D5" w:rsidRPr="00C952C6" w:rsidRDefault="00AF57D5" w:rsidP="00AF57D5">
      <w:pPr>
        <w:spacing w:after="60"/>
        <w:rPr>
          <w:rFonts w:cs="Arial"/>
          <w:szCs w:val="24"/>
        </w:rPr>
      </w:pPr>
      <w:r w:rsidRPr="00C952C6">
        <w:rPr>
          <w:rFonts w:cs="Arial"/>
          <w:b/>
          <w:szCs w:val="24"/>
        </w:rPr>
        <w:t>6.</w:t>
      </w:r>
      <w:r>
        <w:rPr>
          <w:rFonts w:cs="Arial"/>
          <w:b/>
          <w:szCs w:val="24"/>
        </w:rPr>
        <w:t>2</w:t>
      </w:r>
      <w:r w:rsidRPr="00C952C6">
        <w:rPr>
          <w:rFonts w:cs="Arial"/>
          <w:b/>
          <w:szCs w:val="24"/>
        </w:rPr>
        <w:t xml:space="preserve">.3 </w:t>
      </w:r>
      <w:r w:rsidRPr="00C952C6">
        <w:rPr>
          <w:rFonts w:cs="Arial"/>
          <w:szCs w:val="24"/>
        </w:rPr>
        <w:t xml:space="preserve">Das Honorar wird aus den anrechenbaren Kosten der einzelnen Bauwerke </w:t>
      </w:r>
    </w:p>
    <w:p w14:paraId="0A066072" w14:textId="17580112" w:rsidR="00AF57D5" w:rsidRPr="00C952C6" w:rsidRDefault="00AF57D5" w:rsidP="00AF57D5">
      <w:pPr>
        <w:spacing w:after="60"/>
        <w:rPr>
          <w:rFonts w:cs="Arial"/>
          <w:szCs w:val="24"/>
        </w:rPr>
      </w:pPr>
      <w:r>
        <w:rPr>
          <w:rFonts w:cs="Arial"/>
          <w:szCs w:val="24"/>
        </w:rPr>
        <w:fldChar w:fldCharType="begin">
          <w:ffData>
            <w:name w:val=""/>
            <w:enabled/>
            <w:calcOnExit w:val="0"/>
            <w:checkBox>
              <w:sizeAuto/>
              <w:default w:val="1"/>
            </w:checkBox>
          </w:ffData>
        </w:fldChar>
      </w:r>
      <w:r>
        <w:rPr>
          <w:rFonts w:cs="Arial"/>
          <w:szCs w:val="24"/>
        </w:rPr>
        <w:instrText xml:space="preserve"> FORMCHECKBOX </w:instrText>
      </w:r>
      <w:r w:rsidR="002A63DD">
        <w:rPr>
          <w:rFonts w:cs="Arial"/>
          <w:szCs w:val="24"/>
        </w:rPr>
      </w:r>
      <w:r w:rsidR="002A63DD">
        <w:rPr>
          <w:rFonts w:cs="Arial"/>
          <w:szCs w:val="24"/>
        </w:rPr>
        <w:fldChar w:fldCharType="separate"/>
      </w:r>
      <w:r>
        <w:rPr>
          <w:rFonts w:cs="Arial"/>
          <w:szCs w:val="24"/>
        </w:rPr>
        <w:fldChar w:fldCharType="end"/>
      </w:r>
      <w:r w:rsidRPr="00C952C6">
        <w:rPr>
          <w:rFonts w:cs="Arial"/>
          <w:szCs w:val="24"/>
        </w:rPr>
        <w:t xml:space="preserve"> jeweils getrennt nach </w:t>
      </w:r>
      <w:r>
        <w:rPr>
          <w:rFonts w:cs="Arial"/>
          <w:szCs w:val="24"/>
        </w:rPr>
        <w:t>Objekten</w:t>
      </w:r>
    </w:p>
    <w:p w14:paraId="31AEAE83" w14:textId="5527D506" w:rsidR="00AF57D5" w:rsidRPr="00C952C6" w:rsidRDefault="00AF57D5" w:rsidP="00AF57D5">
      <w:pPr>
        <w:spacing w:after="60"/>
        <w:rPr>
          <w:rFonts w:cs="Arial"/>
          <w:szCs w:val="24"/>
        </w:rPr>
      </w:pPr>
      <w:r>
        <w:rPr>
          <w:rFonts w:cs="Arial"/>
          <w:szCs w:val="24"/>
        </w:rPr>
        <w:fldChar w:fldCharType="begin">
          <w:ffData>
            <w:name w:val=""/>
            <w:enabled/>
            <w:calcOnExit w:val="0"/>
            <w:checkBox>
              <w:sizeAuto/>
              <w:default w:val="0"/>
            </w:checkBox>
          </w:ffData>
        </w:fldChar>
      </w:r>
      <w:r>
        <w:rPr>
          <w:rFonts w:cs="Arial"/>
          <w:szCs w:val="24"/>
        </w:rPr>
        <w:instrText xml:space="preserve"> FORMCHECKBOX </w:instrText>
      </w:r>
      <w:r w:rsidR="002A63DD">
        <w:rPr>
          <w:rFonts w:cs="Arial"/>
          <w:szCs w:val="24"/>
        </w:rPr>
      </w:r>
      <w:r w:rsidR="002A63DD">
        <w:rPr>
          <w:rFonts w:cs="Arial"/>
          <w:szCs w:val="24"/>
        </w:rPr>
        <w:fldChar w:fldCharType="separate"/>
      </w:r>
      <w:r>
        <w:rPr>
          <w:rFonts w:cs="Arial"/>
          <w:szCs w:val="24"/>
        </w:rPr>
        <w:fldChar w:fldCharType="end"/>
      </w:r>
      <w:r w:rsidRPr="00C952C6">
        <w:rPr>
          <w:rFonts w:cs="Arial"/>
          <w:szCs w:val="24"/>
        </w:rPr>
        <w:t xml:space="preserve"> zusammengefasst (aufgrund § 11 Abs. 2 HOAI oder weil es nur ein Objekt ist)</w:t>
      </w:r>
    </w:p>
    <w:p w14:paraId="15699ACE" w14:textId="77777777" w:rsidR="00AF57D5" w:rsidRPr="00C952C6" w:rsidRDefault="00AF57D5" w:rsidP="00AF57D5">
      <w:pPr>
        <w:spacing w:after="60"/>
        <w:rPr>
          <w:rFonts w:cs="Arial"/>
          <w:szCs w:val="24"/>
        </w:rPr>
      </w:pPr>
      <w:r w:rsidRPr="00C952C6">
        <w:rPr>
          <w:rFonts w:cs="Arial"/>
          <w:szCs w:val="24"/>
        </w:rPr>
        <w:fldChar w:fldCharType="begin">
          <w:ffData>
            <w:name w:val="Kontrollkästchen1"/>
            <w:enabled/>
            <w:calcOnExit w:val="0"/>
            <w:checkBox>
              <w:sizeAuto/>
              <w:default w:val="0"/>
              <w:checked w:val="0"/>
            </w:checkBox>
          </w:ffData>
        </w:fldChar>
      </w:r>
      <w:r w:rsidRPr="00C952C6">
        <w:rPr>
          <w:rFonts w:cs="Arial"/>
          <w:szCs w:val="24"/>
        </w:rPr>
        <w:instrText xml:space="preserve"> FORMCHECKBOX </w:instrText>
      </w:r>
      <w:r w:rsidR="002A63DD">
        <w:rPr>
          <w:rFonts w:cs="Arial"/>
          <w:szCs w:val="24"/>
        </w:rPr>
      </w:r>
      <w:r w:rsidR="002A63DD">
        <w:rPr>
          <w:rFonts w:cs="Arial"/>
          <w:szCs w:val="24"/>
        </w:rPr>
        <w:fldChar w:fldCharType="separate"/>
      </w:r>
      <w:r w:rsidRPr="00C952C6">
        <w:rPr>
          <w:rFonts w:cs="Arial"/>
          <w:szCs w:val="24"/>
        </w:rPr>
        <w:fldChar w:fldCharType="end"/>
      </w:r>
      <w:r w:rsidRPr="00C952C6">
        <w:rPr>
          <w:rFonts w:cs="Arial"/>
          <w:szCs w:val="24"/>
        </w:rPr>
        <w:t xml:space="preserve"> wie folgt teilweise zusammengefasst </w:t>
      </w:r>
    </w:p>
    <w:p w14:paraId="0F6481B1" w14:textId="77777777" w:rsidR="00AF57D5" w:rsidRPr="00C952C6" w:rsidRDefault="00AF57D5" w:rsidP="00AF57D5">
      <w:pPr>
        <w:spacing w:after="60"/>
        <w:rPr>
          <w:rFonts w:cs="Arial"/>
          <w:szCs w:val="24"/>
        </w:rPr>
      </w:pPr>
      <w:r w:rsidRPr="00C952C6">
        <w:rPr>
          <w:rFonts w:cs="Arial"/>
          <w:szCs w:val="24"/>
        </w:rPr>
        <w:t>ermittelt.</w:t>
      </w:r>
    </w:p>
    <w:p w14:paraId="1DD02743" w14:textId="77777777" w:rsidR="00AF57D5" w:rsidRPr="00C952C6" w:rsidRDefault="00AF57D5" w:rsidP="00AF57D5">
      <w:pPr>
        <w:spacing w:after="60"/>
        <w:rPr>
          <w:rFonts w:cs="Arial"/>
          <w:szCs w:val="24"/>
        </w:rPr>
      </w:pPr>
    </w:p>
    <w:p w14:paraId="557F0583" w14:textId="04C674B9" w:rsidR="00AF57D5" w:rsidRPr="00C952C6" w:rsidRDefault="00AF57D5" w:rsidP="00AF57D5">
      <w:pPr>
        <w:spacing w:after="60"/>
        <w:rPr>
          <w:rFonts w:cs="Arial"/>
          <w:b/>
          <w:szCs w:val="24"/>
        </w:rPr>
      </w:pPr>
      <w:r w:rsidRPr="00C952C6">
        <w:rPr>
          <w:rFonts w:cs="Arial"/>
          <w:b/>
          <w:szCs w:val="24"/>
        </w:rPr>
        <w:t>6.</w:t>
      </w:r>
      <w:r>
        <w:rPr>
          <w:rFonts w:cs="Arial"/>
          <w:b/>
          <w:szCs w:val="24"/>
        </w:rPr>
        <w:t>2</w:t>
      </w:r>
      <w:r w:rsidRPr="00C952C6">
        <w:rPr>
          <w:rFonts w:cs="Arial"/>
          <w:b/>
          <w:szCs w:val="24"/>
        </w:rPr>
        <w:t>.4 Besondere Leistungen und Beratungsleistungen</w:t>
      </w:r>
    </w:p>
    <w:p w14:paraId="05035A12" w14:textId="5D5E5E40" w:rsidR="00AF57D5" w:rsidRPr="00C952C6" w:rsidRDefault="00AF57D5" w:rsidP="00AF57D5">
      <w:pPr>
        <w:spacing w:after="60"/>
        <w:rPr>
          <w:rFonts w:cs="Arial"/>
          <w:szCs w:val="24"/>
        </w:rPr>
      </w:pPr>
      <w:r w:rsidRPr="00C952C6">
        <w:rPr>
          <w:rFonts w:cs="Arial"/>
          <w:szCs w:val="24"/>
        </w:rPr>
        <w:t xml:space="preserve">Das Honorar für die </w:t>
      </w:r>
      <w:proofErr w:type="spellStart"/>
      <w:r w:rsidR="0082340B">
        <w:rPr>
          <w:rFonts w:cs="Arial"/>
          <w:szCs w:val="24"/>
        </w:rPr>
        <w:t>B</w:t>
      </w:r>
      <w:r w:rsidRPr="00C952C6">
        <w:rPr>
          <w:rFonts w:cs="Arial"/>
          <w:szCs w:val="24"/>
        </w:rPr>
        <w:t>esonderen</w:t>
      </w:r>
      <w:proofErr w:type="spellEnd"/>
      <w:r w:rsidRPr="00C952C6">
        <w:rPr>
          <w:rFonts w:cs="Arial"/>
          <w:szCs w:val="24"/>
        </w:rPr>
        <w:t xml:space="preserve"> Leistungen und Beratungsleistungen wird wie folgt ermittelt:</w:t>
      </w:r>
    </w:p>
    <w:p w14:paraId="6CA31218" w14:textId="77777777" w:rsidR="00AF57D5" w:rsidRPr="00C952C6" w:rsidRDefault="00AF57D5" w:rsidP="00AF57D5">
      <w:pPr>
        <w:spacing w:after="60"/>
        <w:rPr>
          <w:rFonts w:cs="Arial"/>
          <w:szCs w:val="24"/>
        </w:rPr>
      </w:pPr>
    </w:p>
    <w:p w14:paraId="7AFAA96C" w14:textId="77777777" w:rsidR="000F0FA8" w:rsidRDefault="000F0FA8" w:rsidP="00A428D7">
      <w:pPr>
        <w:numPr>
          <w:ilvl w:val="0"/>
          <w:numId w:val="12"/>
        </w:numPr>
        <w:spacing w:after="120" w:line="288" w:lineRule="auto"/>
        <w:contextualSpacing/>
        <w:rPr>
          <w:rFonts w:cs="Arial"/>
          <w:szCs w:val="24"/>
          <w:lang w:eastAsia="en-US"/>
        </w:rPr>
      </w:pPr>
      <w:r w:rsidRPr="009900F8">
        <w:rPr>
          <w:rFonts w:cs="Arial"/>
          <w:szCs w:val="24"/>
          <w:lang w:eastAsia="en-US"/>
        </w:rPr>
        <w:t>Mitwirken bei der Bedarfsplanung für komplexe Nutzungen zur Analyse der Bedürfnisse, Ziele und einschränkenden Gegebenheiten (Kosten-, Termine und andere Rahmenbedingungen (</w:t>
      </w:r>
      <w:r>
        <w:rPr>
          <w:rFonts w:cs="Arial"/>
          <w:szCs w:val="24"/>
          <w:lang w:eastAsia="en-US"/>
        </w:rPr>
        <w:t>LPH</w:t>
      </w:r>
      <w:r w:rsidRPr="009900F8">
        <w:rPr>
          <w:rFonts w:cs="Arial"/>
          <w:szCs w:val="24"/>
          <w:lang w:eastAsia="en-US"/>
        </w:rPr>
        <w:t xml:space="preserve"> 1)</w:t>
      </w:r>
    </w:p>
    <w:p w14:paraId="7D42811A" w14:textId="77777777" w:rsidR="000F0FA8" w:rsidRDefault="000F0FA8" w:rsidP="00A428D7">
      <w:pPr>
        <w:numPr>
          <w:ilvl w:val="0"/>
          <w:numId w:val="12"/>
        </w:numPr>
        <w:spacing w:after="120" w:line="288" w:lineRule="auto"/>
        <w:contextualSpacing/>
        <w:rPr>
          <w:rFonts w:cs="Arial"/>
          <w:szCs w:val="24"/>
          <w:lang w:eastAsia="en-US"/>
        </w:rPr>
      </w:pPr>
      <w:r>
        <w:rPr>
          <w:rFonts w:cs="Arial"/>
          <w:szCs w:val="24"/>
          <w:lang w:eastAsia="en-US"/>
        </w:rPr>
        <w:t>Datenerfassung, Analysen und Optimierungsprozesse im Bestand (LPH 1)</w:t>
      </w:r>
    </w:p>
    <w:p w14:paraId="7B5FBFCC" w14:textId="77777777" w:rsidR="000F0FA8" w:rsidRDefault="000F0FA8" w:rsidP="00A428D7">
      <w:pPr>
        <w:numPr>
          <w:ilvl w:val="0"/>
          <w:numId w:val="12"/>
        </w:numPr>
        <w:spacing w:after="120" w:line="288" w:lineRule="auto"/>
        <w:contextualSpacing/>
        <w:rPr>
          <w:rFonts w:cs="Arial"/>
          <w:szCs w:val="24"/>
          <w:lang w:eastAsia="en-US"/>
        </w:rPr>
      </w:pPr>
      <w:r>
        <w:rPr>
          <w:rFonts w:cs="Arial"/>
          <w:szCs w:val="24"/>
          <w:lang w:eastAsia="en-US"/>
        </w:rPr>
        <w:t>Erarbeiten der Wartungsplanung und -organisation (LPH 6)</w:t>
      </w:r>
    </w:p>
    <w:p w14:paraId="234DF0F8" w14:textId="77777777" w:rsidR="000F0FA8" w:rsidRPr="009900F8" w:rsidRDefault="000F0FA8" w:rsidP="00A428D7">
      <w:pPr>
        <w:numPr>
          <w:ilvl w:val="0"/>
          <w:numId w:val="12"/>
        </w:numPr>
        <w:spacing w:after="120" w:line="288" w:lineRule="auto"/>
        <w:contextualSpacing/>
        <w:rPr>
          <w:rFonts w:cs="Arial"/>
          <w:szCs w:val="24"/>
          <w:lang w:eastAsia="en-US"/>
        </w:rPr>
      </w:pPr>
      <w:r>
        <w:rPr>
          <w:rFonts w:cs="Arial"/>
          <w:szCs w:val="24"/>
          <w:lang w:eastAsia="en-US"/>
        </w:rPr>
        <w:t>Ausschreibung von Wartungsleistungen, soweit von bestehenden Regelwerken abweichend (LPH 6)</w:t>
      </w:r>
    </w:p>
    <w:p w14:paraId="00221750" w14:textId="77777777" w:rsidR="000F0FA8" w:rsidRDefault="000F0FA8" w:rsidP="00A428D7">
      <w:pPr>
        <w:numPr>
          <w:ilvl w:val="0"/>
          <w:numId w:val="12"/>
        </w:numPr>
        <w:spacing w:after="120" w:line="288" w:lineRule="auto"/>
        <w:contextualSpacing/>
        <w:rPr>
          <w:rFonts w:cs="Arial"/>
          <w:szCs w:val="24"/>
          <w:lang w:eastAsia="en-US"/>
        </w:rPr>
      </w:pPr>
      <w:r w:rsidRPr="00AE61EA">
        <w:rPr>
          <w:rFonts w:cs="Arial"/>
          <w:szCs w:val="24"/>
          <w:lang w:eastAsia="en-US"/>
        </w:rPr>
        <w:t xml:space="preserve">Prüfen </w:t>
      </w:r>
      <w:r>
        <w:rPr>
          <w:rFonts w:cs="Arial"/>
          <w:szCs w:val="24"/>
          <w:lang w:eastAsia="en-US"/>
        </w:rPr>
        <w:t>und werten von Nebenangeboten (LPH 7)</w:t>
      </w:r>
    </w:p>
    <w:p w14:paraId="36E51AE6" w14:textId="77777777" w:rsidR="000F0FA8" w:rsidRDefault="000F0FA8" w:rsidP="00A428D7">
      <w:pPr>
        <w:numPr>
          <w:ilvl w:val="0"/>
          <w:numId w:val="12"/>
        </w:numPr>
        <w:spacing w:after="120" w:line="288" w:lineRule="auto"/>
        <w:contextualSpacing/>
        <w:rPr>
          <w:rFonts w:cs="Arial"/>
          <w:szCs w:val="24"/>
          <w:lang w:eastAsia="en-US"/>
        </w:rPr>
      </w:pPr>
      <w:r>
        <w:rPr>
          <w:rFonts w:cs="Arial"/>
          <w:szCs w:val="24"/>
          <w:lang w:eastAsia="en-US"/>
        </w:rPr>
        <w:t>Gesprächs- und Protokollführung für alle LPH nach Stundenaufwand</w:t>
      </w:r>
    </w:p>
    <w:p w14:paraId="6B04B2FF" w14:textId="77777777" w:rsidR="00AE2C86" w:rsidRPr="00AE2C86" w:rsidRDefault="00AE2C86" w:rsidP="00AE2C86">
      <w:pPr>
        <w:spacing w:line="276" w:lineRule="auto"/>
        <w:contextualSpacing/>
        <w:rPr>
          <w:rFonts w:cs="Arial"/>
          <w:szCs w:val="24"/>
          <w:lang w:eastAsia="en-US"/>
        </w:rPr>
      </w:pPr>
    </w:p>
    <w:p w14:paraId="413D799F" w14:textId="76E378DD" w:rsidR="0082340B" w:rsidRPr="00AF57D5" w:rsidRDefault="0082340B" w:rsidP="0082340B">
      <w:pPr>
        <w:spacing w:after="60"/>
        <w:rPr>
          <w:rFonts w:cs="Arial"/>
          <w:szCs w:val="24"/>
        </w:rPr>
      </w:pPr>
      <w:r w:rsidRPr="00AF57D5">
        <w:rPr>
          <w:rFonts w:cs="Arial"/>
          <w:b/>
          <w:bCs/>
          <w:szCs w:val="24"/>
        </w:rPr>
        <w:t>6.2.</w:t>
      </w:r>
      <w:r>
        <w:rPr>
          <w:rFonts w:cs="Arial"/>
          <w:b/>
          <w:bCs/>
          <w:szCs w:val="24"/>
        </w:rPr>
        <w:t>5</w:t>
      </w:r>
      <w:r w:rsidRPr="00AF57D5">
        <w:rPr>
          <w:rFonts w:cs="Arial"/>
          <w:b/>
          <w:bCs/>
          <w:szCs w:val="24"/>
        </w:rPr>
        <w:t xml:space="preserve"> </w:t>
      </w:r>
      <w:r w:rsidR="00E67F23">
        <w:rPr>
          <w:rFonts w:cs="Arial"/>
          <w:szCs w:val="24"/>
        </w:rPr>
        <w:t>Die/der</w:t>
      </w:r>
      <w:r w:rsidRPr="00AF57D5">
        <w:rPr>
          <w:rFonts w:cs="Arial"/>
          <w:szCs w:val="24"/>
        </w:rPr>
        <w:t xml:space="preserve"> Auftragnehmer</w:t>
      </w:r>
      <w:r w:rsidR="00E67F23">
        <w:rPr>
          <w:rFonts w:cs="Arial"/>
          <w:szCs w:val="24"/>
        </w:rPr>
        <w:t>*</w:t>
      </w:r>
      <w:r w:rsidRPr="00AF57D5">
        <w:rPr>
          <w:rFonts w:cs="Arial"/>
          <w:szCs w:val="24"/>
        </w:rPr>
        <w:t xml:space="preserve">in </w:t>
      </w:r>
      <w:r w:rsidR="00E67F23">
        <w:rPr>
          <w:rFonts w:cs="Arial"/>
          <w:szCs w:val="24"/>
        </w:rPr>
        <w:t xml:space="preserve">ist </w:t>
      </w:r>
      <w:r w:rsidRPr="00AF57D5">
        <w:rPr>
          <w:rFonts w:cs="Arial"/>
          <w:szCs w:val="24"/>
        </w:rPr>
        <w:t xml:space="preserve">verpflichtet, die Auftraggeberin darauf hinzuweisen, wenn eine </w:t>
      </w:r>
      <w:proofErr w:type="spellStart"/>
      <w:r>
        <w:rPr>
          <w:rFonts w:cs="Arial"/>
          <w:szCs w:val="24"/>
        </w:rPr>
        <w:t>B</w:t>
      </w:r>
      <w:r w:rsidRPr="00AF57D5">
        <w:rPr>
          <w:rFonts w:cs="Arial"/>
          <w:szCs w:val="24"/>
        </w:rPr>
        <w:t>esondere</w:t>
      </w:r>
      <w:proofErr w:type="spellEnd"/>
      <w:r w:rsidRPr="00AF57D5">
        <w:rPr>
          <w:rFonts w:cs="Arial"/>
          <w:szCs w:val="24"/>
        </w:rPr>
        <w:t xml:space="preserve"> Leistung oder eine Beratungsleistung anfällt</w:t>
      </w:r>
      <w:r w:rsidR="00E67F23">
        <w:rPr>
          <w:rFonts w:cs="Arial"/>
          <w:szCs w:val="24"/>
        </w:rPr>
        <w:t>.</w:t>
      </w:r>
      <w:r w:rsidRPr="00AF57D5">
        <w:rPr>
          <w:rFonts w:cs="Arial"/>
          <w:szCs w:val="24"/>
        </w:rPr>
        <w:t xml:space="preserve"> </w:t>
      </w:r>
      <w:r w:rsidR="00E67F23">
        <w:rPr>
          <w:rFonts w:cs="Arial"/>
          <w:szCs w:val="24"/>
        </w:rPr>
        <w:t>Die</w:t>
      </w:r>
      <w:r w:rsidRPr="00AF57D5">
        <w:rPr>
          <w:rFonts w:cs="Arial"/>
          <w:szCs w:val="24"/>
        </w:rPr>
        <w:t xml:space="preserve"> ausdrückliche Anordnung zur Erfüllung dieser Leistung </w:t>
      </w:r>
      <w:r w:rsidR="00E67F23">
        <w:rPr>
          <w:rFonts w:cs="Arial"/>
          <w:szCs w:val="24"/>
        </w:rPr>
        <w:t xml:space="preserve">ist </w:t>
      </w:r>
      <w:r w:rsidRPr="00AF57D5">
        <w:rPr>
          <w:rFonts w:cs="Arial"/>
          <w:szCs w:val="24"/>
        </w:rPr>
        <w:t>einzuholen. Es wird vereinbart, dass ohne Erfüllung der Hinweispflicht und Einholung der schriftlichen Beauftragung kein Honoraranspruch besteht.</w:t>
      </w:r>
    </w:p>
    <w:p w14:paraId="6E6F94A9" w14:textId="77777777" w:rsidR="0082340B" w:rsidRPr="00AF57D5" w:rsidRDefault="0082340B" w:rsidP="0082340B">
      <w:pPr>
        <w:jc w:val="left"/>
        <w:rPr>
          <w:rFonts w:cs="Arial"/>
          <w:b/>
          <w:szCs w:val="24"/>
        </w:rPr>
      </w:pPr>
    </w:p>
    <w:p w14:paraId="0A6A1E02" w14:textId="77777777" w:rsidR="00AF57D5" w:rsidRPr="00AF57D5" w:rsidRDefault="00AF57D5" w:rsidP="000A6F0D">
      <w:pPr>
        <w:spacing w:after="60"/>
        <w:rPr>
          <w:rFonts w:cs="Arial"/>
          <w:b/>
          <w:bCs/>
          <w:szCs w:val="24"/>
        </w:rPr>
      </w:pPr>
    </w:p>
    <w:p w14:paraId="2FF56DEC" w14:textId="7071C2E0" w:rsidR="000F0FA8" w:rsidRDefault="00EA6FFA" w:rsidP="000A6F0D">
      <w:pPr>
        <w:spacing w:after="60"/>
        <w:rPr>
          <w:rFonts w:cs="Arial"/>
          <w:b/>
          <w:bCs/>
          <w:szCs w:val="24"/>
        </w:rPr>
      </w:pPr>
      <w:r w:rsidRPr="00AF57D5">
        <w:rPr>
          <w:rFonts w:cs="Arial"/>
          <w:b/>
          <w:bCs/>
          <w:szCs w:val="24"/>
        </w:rPr>
        <w:t>6</w:t>
      </w:r>
      <w:r w:rsidR="00C86625" w:rsidRPr="00AF57D5">
        <w:rPr>
          <w:rFonts w:cs="Arial"/>
          <w:b/>
          <w:bCs/>
          <w:szCs w:val="24"/>
        </w:rPr>
        <w:t>.</w:t>
      </w:r>
      <w:r w:rsidR="00AF57D5" w:rsidRPr="00AF57D5">
        <w:rPr>
          <w:rFonts w:cs="Arial"/>
          <w:b/>
          <w:bCs/>
          <w:szCs w:val="24"/>
        </w:rPr>
        <w:t>3</w:t>
      </w:r>
      <w:r w:rsidR="00C86625" w:rsidRPr="00AF57D5">
        <w:rPr>
          <w:rFonts w:cs="Arial"/>
          <w:b/>
          <w:bCs/>
          <w:szCs w:val="24"/>
        </w:rPr>
        <w:t xml:space="preserve"> </w:t>
      </w:r>
      <w:r w:rsidR="000F0FA8">
        <w:rPr>
          <w:rFonts w:cs="Arial"/>
          <w:b/>
          <w:bCs/>
          <w:szCs w:val="24"/>
        </w:rPr>
        <w:t>Honor für Leistungen nach Stundenaufwand</w:t>
      </w:r>
    </w:p>
    <w:p w14:paraId="7D0FEDC9" w14:textId="0082AB62" w:rsidR="000A6F0D" w:rsidRPr="00AF57D5" w:rsidRDefault="00C86625" w:rsidP="000A6F0D">
      <w:pPr>
        <w:spacing w:after="60"/>
        <w:rPr>
          <w:rFonts w:cs="Arial"/>
          <w:szCs w:val="24"/>
        </w:rPr>
      </w:pPr>
      <w:r w:rsidRPr="00AF57D5">
        <w:rPr>
          <w:rFonts w:cs="Arial"/>
          <w:szCs w:val="24"/>
        </w:rPr>
        <w:t>Für die</w:t>
      </w:r>
      <w:r w:rsidR="000A6F0D" w:rsidRPr="00AF57D5">
        <w:rPr>
          <w:rFonts w:cs="Arial"/>
          <w:szCs w:val="24"/>
        </w:rPr>
        <w:t xml:space="preserve"> </w:t>
      </w:r>
      <w:proofErr w:type="spellStart"/>
      <w:r w:rsidR="0082340B">
        <w:rPr>
          <w:rFonts w:cs="Arial"/>
          <w:szCs w:val="24"/>
        </w:rPr>
        <w:t>Besonderen</w:t>
      </w:r>
      <w:proofErr w:type="spellEnd"/>
      <w:r w:rsidR="0082340B">
        <w:rPr>
          <w:rFonts w:cs="Arial"/>
          <w:szCs w:val="24"/>
        </w:rPr>
        <w:t xml:space="preserve"> </w:t>
      </w:r>
      <w:r w:rsidR="000A6F0D" w:rsidRPr="00AF57D5">
        <w:rPr>
          <w:rFonts w:cs="Arial"/>
          <w:szCs w:val="24"/>
        </w:rPr>
        <w:t>Leistungen u</w:t>
      </w:r>
      <w:r w:rsidR="00D114F9" w:rsidRPr="00AF57D5">
        <w:rPr>
          <w:rFonts w:cs="Arial"/>
          <w:szCs w:val="24"/>
        </w:rPr>
        <w:t>nd Beratungsleistungen nach Ziffer</w:t>
      </w:r>
      <w:r w:rsidR="00AF57D5" w:rsidRPr="00AF57D5">
        <w:rPr>
          <w:rFonts w:cs="Arial"/>
          <w:szCs w:val="24"/>
        </w:rPr>
        <w:t xml:space="preserve"> 4.1.2 (Titel 1) und</w:t>
      </w:r>
      <w:r w:rsidR="0009315D" w:rsidRPr="00AF57D5">
        <w:rPr>
          <w:rFonts w:cs="Arial"/>
          <w:szCs w:val="24"/>
        </w:rPr>
        <w:t xml:space="preserve"> </w:t>
      </w:r>
      <w:r w:rsidR="00EA6FFA" w:rsidRPr="00AF57D5">
        <w:rPr>
          <w:rFonts w:cs="Arial"/>
          <w:szCs w:val="24"/>
        </w:rPr>
        <w:t>4</w:t>
      </w:r>
      <w:r w:rsidR="000A6F0D" w:rsidRPr="00AF57D5">
        <w:rPr>
          <w:rFonts w:cs="Arial"/>
          <w:szCs w:val="24"/>
        </w:rPr>
        <w:t>.</w:t>
      </w:r>
      <w:r w:rsidR="007D3392" w:rsidRPr="00AF57D5">
        <w:rPr>
          <w:rFonts w:cs="Arial"/>
          <w:szCs w:val="24"/>
        </w:rPr>
        <w:t>2.</w:t>
      </w:r>
      <w:r w:rsidR="0045455B" w:rsidRPr="00AF57D5">
        <w:rPr>
          <w:rFonts w:cs="Arial"/>
          <w:szCs w:val="24"/>
        </w:rPr>
        <w:t>2</w:t>
      </w:r>
      <w:r w:rsidR="00AF57D5" w:rsidRPr="00AF57D5">
        <w:rPr>
          <w:rFonts w:cs="Arial"/>
          <w:szCs w:val="24"/>
        </w:rPr>
        <w:t xml:space="preserve"> (Titel 2)</w:t>
      </w:r>
      <w:r w:rsidR="000A6F0D" w:rsidRPr="00AF57D5">
        <w:rPr>
          <w:rFonts w:cs="Arial"/>
          <w:szCs w:val="24"/>
        </w:rPr>
        <w:t xml:space="preserve"> sowie für den Fall, dass </w:t>
      </w:r>
      <w:proofErr w:type="spellStart"/>
      <w:r w:rsidR="0082340B">
        <w:rPr>
          <w:rFonts w:cs="Arial"/>
          <w:szCs w:val="24"/>
        </w:rPr>
        <w:t>B</w:t>
      </w:r>
      <w:r w:rsidR="005C612D" w:rsidRPr="00AF57D5">
        <w:rPr>
          <w:rFonts w:cs="Arial"/>
          <w:szCs w:val="24"/>
        </w:rPr>
        <w:t>esondere</w:t>
      </w:r>
      <w:proofErr w:type="spellEnd"/>
      <w:r w:rsidR="000A6F0D" w:rsidRPr="00AF57D5">
        <w:rPr>
          <w:rFonts w:cs="Arial"/>
          <w:szCs w:val="24"/>
        </w:rPr>
        <w:t xml:space="preserve"> Leistungen oder Beratungsleistungen nach Vertragsschluss gefordert werden, werden diese, sofern nicht eine andere Vereinbarung geschlossen wird, </w:t>
      </w:r>
      <w:r w:rsidR="005C612D" w:rsidRPr="00AF57D5">
        <w:rPr>
          <w:rFonts w:cs="Arial"/>
          <w:szCs w:val="24"/>
        </w:rPr>
        <w:t>nachfolgenden</w:t>
      </w:r>
      <w:r w:rsidR="000A6F0D" w:rsidRPr="00AF57D5">
        <w:rPr>
          <w:rFonts w:cs="Arial"/>
          <w:szCs w:val="24"/>
        </w:rPr>
        <w:t xml:space="preserve"> Stundensätzen nach dem nachgewiesenen Zeitbedarf abgerechnet:</w:t>
      </w:r>
    </w:p>
    <w:tbl>
      <w:tblPr>
        <w:tblW w:w="9470" w:type="dxa"/>
        <w:tblLook w:val="04A0" w:firstRow="1" w:lastRow="0" w:firstColumn="1" w:lastColumn="0" w:noHBand="0" w:noVBand="1"/>
      </w:tblPr>
      <w:tblGrid>
        <w:gridCol w:w="7592"/>
        <w:gridCol w:w="923"/>
        <w:gridCol w:w="955"/>
      </w:tblGrid>
      <w:tr w:rsidR="00AF57D5" w:rsidRPr="00AF57D5" w14:paraId="2D32C9EF" w14:textId="77777777" w:rsidTr="000F0FA8">
        <w:tc>
          <w:tcPr>
            <w:tcW w:w="7592" w:type="dxa"/>
          </w:tcPr>
          <w:p w14:paraId="67223B5E" w14:textId="77777777" w:rsidR="000A6F0D" w:rsidRPr="00AF57D5" w:rsidRDefault="000A6F0D" w:rsidP="006A4874">
            <w:pPr>
              <w:spacing w:after="60"/>
              <w:rPr>
                <w:rFonts w:cs="Arial"/>
                <w:szCs w:val="24"/>
              </w:rPr>
            </w:pPr>
          </w:p>
          <w:p w14:paraId="274C6F06" w14:textId="2BF951D9" w:rsidR="000A6F0D" w:rsidRPr="00AF57D5" w:rsidRDefault="00962690" w:rsidP="008A5F49">
            <w:pPr>
              <w:spacing w:after="60"/>
              <w:rPr>
                <w:rFonts w:cs="Arial"/>
                <w:szCs w:val="24"/>
              </w:rPr>
            </w:pPr>
            <w:r w:rsidRPr="00AF57D5">
              <w:rPr>
                <w:rFonts w:cs="Arial"/>
                <w:szCs w:val="24"/>
              </w:rPr>
              <w:t>Für d</w:t>
            </w:r>
            <w:r w:rsidR="008A5F49" w:rsidRPr="00AF57D5">
              <w:rPr>
                <w:rFonts w:cs="Arial"/>
                <w:szCs w:val="24"/>
              </w:rPr>
              <w:t>i</w:t>
            </w:r>
            <w:r w:rsidRPr="00AF57D5">
              <w:rPr>
                <w:rFonts w:cs="Arial"/>
                <w:szCs w:val="24"/>
              </w:rPr>
              <w:t>e</w:t>
            </w:r>
            <w:r w:rsidR="00F914D3">
              <w:rPr>
                <w:rFonts w:cs="Arial"/>
                <w:szCs w:val="24"/>
              </w:rPr>
              <w:t>/den</w:t>
            </w:r>
            <w:r w:rsidRPr="00AF57D5">
              <w:rPr>
                <w:rFonts w:cs="Arial"/>
                <w:szCs w:val="24"/>
              </w:rPr>
              <w:t xml:space="preserve"> Auftragnehmer</w:t>
            </w:r>
            <w:r w:rsidR="00F914D3">
              <w:rPr>
                <w:rFonts w:cs="Arial"/>
                <w:szCs w:val="24"/>
              </w:rPr>
              <w:t>*</w:t>
            </w:r>
            <w:r w:rsidR="008A5F49" w:rsidRPr="00AF57D5">
              <w:rPr>
                <w:rFonts w:cs="Arial"/>
                <w:szCs w:val="24"/>
              </w:rPr>
              <w:t>in</w:t>
            </w:r>
            <w:r w:rsidR="000A6F0D" w:rsidRPr="00AF57D5">
              <w:rPr>
                <w:rFonts w:cs="Arial"/>
                <w:szCs w:val="24"/>
              </w:rPr>
              <w:t>:</w:t>
            </w:r>
          </w:p>
        </w:tc>
        <w:tc>
          <w:tcPr>
            <w:tcW w:w="923" w:type="dxa"/>
          </w:tcPr>
          <w:p w14:paraId="5490BBB9" w14:textId="77777777" w:rsidR="000A6F0D" w:rsidRPr="00AF57D5" w:rsidRDefault="000A6F0D" w:rsidP="003B3D18">
            <w:pPr>
              <w:spacing w:after="60"/>
              <w:ind w:right="-30"/>
              <w:jc w:val="right"/>
              <w:rPr>
                <w:rFonts w:cs="Arial"/>
                <w:szCs w:val="24"/>
              </w:rPr>
            </w:pPr>
          </w:p>
          <w:p w14:paraId="3A4C05E8" w14:textId="33A9A1E9" w:rsidR="00FF22E3" w:rsidRPr="00AF57D5" w:rsidRDefault="0009315D" w:rsidP="00FF22E3">
            <w:pPr>
              <w:spacing w:after="60"/>
              <w:ind w:right="-30"/>
              <w:jc w:val="right"/>
              <w:rPr>
                <w:rFonts w:cs="Arial"/>
                <w:szCs w:val="24"/>
              </w:rPr>
            </w:pPr>
            <w:proofErr w:type="gramStart"/>
            <w:r w:rsidRPr="00AF57D5">
              <w:rPr>
                <w:rFonts w:cs="Arial"/>
                <w:szCs w:val="24"/>
              </w:rPr>
              <w:t>XX,XX</w:t>
            </w:r>
            <w:proofErr w:type="gramEnd"/>
          </w:p>
        </w:tc>
        <w:tc>
          <w:tcPr>
            <w:tcW w:w="955" w:type="dxa"/>
          </w:tcPr>
          <w:p w14:paraId="705D6072" w14:textId="77777777" w:rsidR="000A6F0D" w:rsidRPr="00AF57D5" w:rsidRDefault="000A6F0D" w:rsidP="000F0FA8">
            <w:pPr>
              <w:spacing w:after="60"/>
              <w:jc w:val="right"/>
              <w:rPr>
                <w:rFonts w:cs="Arial"/>
                <w:szCs w:val="24"/>
              </w:rPr>
            </w:pPr>
          </w:p>
          <w:p w14:paraId="118B6F20" w14:textId="3DDE5807" w:rsidR="00962690" w:rsidRPr="00AF57D5" w:rsidRDefault="00962690" w:rsidP="000F0FA8">
            <w:pPr>
              <w:spacing w:after="60"/>
              <w:ind w:right="-138"/>
              <w:jc w:val="right"/>
              <w:rPr>
                <w:rFonts w:cs="Arial"/>
                <w:szCs w:val="24"/>
              </w:rPr>
            </w:pPr>
            <w:r w:rsidRPr="00AF57D5">
              <w:rPr>
                <w:rFonts w:cs="Arial"/>
                <w:szCs w:val="24"/>
              </w:rPr>
              <w:t>€/ Std.</w:t>
            </w:r>
          </w:p>
        </w:tc>
      </w:tr>
      <w:tr w:rsidR="00AF57D5" w:rsidRPr="00AF57D5" w14:paraId="671E98B4" w14:textId="77777777" w:rsidTr="000F0FA8">
        <w:tc>
          <w:tcPr>
            <w:tcW w:w="7592" w:type="dxa"/>
          </w:tcPr>
          <w:p w14:paraId="1079AF38" w14:textId="1610BDF6" w:rsidR="003B3D18" w:rsidRPr="00AF57D5" w:rsidRDefault="003B3D18" w:rsidP="003B3D18">
            <w:pPr>
              <w:spacing w:after="60"/>
              <w:rPr>
                <w:rFonts w:cs="Arial"/>
                <w:szCs w:val="24"/>
              </w:rPr>
            </w:pPr>
            <w:r w:rsidRPr="00AF57D5">
              <w:rPr>
                <w:rFonts w:cs="Arial"/>
                <w:szCs w:val="24"/>
              </w:rPr>
              <w:t>Für Mitarbeite</w:t>
            </w:r>
            <w:r w:rsidR="00F914D3">
              <w:rPr>
                <w:rFonts w:cs="Arial"/>
                <w:szCs w:val="24"/>
              </w:rPr>
              <w:t>nde</w:t>
            </w:r>
            <w:r w:rsidRPr="00AF57D5">
              <w:rPr>
                <w:rFonts w:cs="Arial"/>
                <w:szCs w:val="24"/>
              </w:rPr>
              <w:t xml:space="preserve"> (Ing</w:t>
            </w:r>
            <w:r w:rsidR="00B90CEE">
              <w:rPr>
                <w:rFonts w:cs="Arial"/>
                <w:szCs w:val="24"/>
              </w:rPr>
              <w:t>./Arch.</w:t>
            </w:r>
            <w:r w:rsidRPr="00AF57D5">
              <w:rPr>
                <w:rFonts w:cs="Arial"/>
                <w:szCs w:val="24"/>
              </w:rPr>
              <w:t>):</w:t>
            </w:r>
          </w:p>
        </w:tc>
        <w:tc>
          <w:tcPr>
            <w:tcW w:w="923" w:type="dxa"/>
          </w:tcPr>
          <w:p w14:paraId="27439F35" w14:textId="4DF3964C" w:rsidR="003B3D18" w:rsidRPr="00AF57D5" w:rsidRDefault="0009315D" w:rsidP="003B3D18">
            <w:pPr>
              <w:spacing w:after="60"/>
              <w:ind w:right="-30"/>
              <w:jc w:val="right"/>
              <w:rPr>
                <w:rFonts w:cs="Arial"/>
                <w:szCs w:val="24"/>
              </w:rPr>
            </w:pPr>
            <w:proofErr w:type="gramStart"/>
            <w:r w:rsidRPr="00AF57D5">
              <w:rPr>
                <w:rFonts w:cs="Arial"/>
                <w:szCs w:val="24"/>
              </w:rPr>
              <w:t>XX,XX</w:t>
            </w:r>
            <w:proofErr w:type="gramEnd"/>
          </w:p>
        </w:tc>
        <w:tc>
          <w:tcPr>
            <w:tcW w:w="955" w:type="dxa"/>
          </w:tcPr>
          <w:p w14:paraId="683F8001" w14:textId="677E9693" w:rsidR="003B3D18" w:rsidRPr="00AF57D5" w:rsidRDefault="003B3D18" w:rsidP="000F0FA8">
            <w:pPr>
              <w:spacing w:after="60"/>
              <w:jc w:val="right"/>
              <w:rPr>
                <w:rFonts w:cs="Arial"/>
                <w:szCs w:val="24"/>
              </w:rPr>
            </w:pPr>
            <w:r w:rsidRPr="00AF57D5">
              <w:rPr>
                <w:rFonts w:cs="Arial"/>
                <w:szCs w:val="24"/>
              </w:rPr>
              <w:t>€/ Std</w:t>
            </w:r>
          </w:p>
        </w:tc>
      </w:tr>
      <w:tr w:rsidR="00AF57D5" w:rsidRPr="00AF57D5" w14:paraId="07BB6D6D" w14:textId="77777777" w:rsidTr="000F0FA8">
        <w:tc>
          <w:tcPr>
            <w:tcW w:w="7592" w:type="dxa"/>
          </w:tcPr>
          <w:p w14:paraId="0CB64BB4" w14:textId="64B1DC26" w:rsidR="003B3D18" w:rsidRPr="00AF57D5" w:rsidRDefault="00B90CEE" w:rsidP="003B3D18">
            <w:pPr>
              <w:spacing w:after="60"/>
              <w:rPr>
                <w:rFonts w:cs="Arial"/>
                <w:szCs w:val="24"/>
              </w:rPr>
            </w:pPr>
            <w:r w:rsidRPr="00B90CEE">
              <w:rPr>
                <w:rFonts w:cs="Arial"/>
                <w:szCs w:val="24"/>
              </w:rPr>
              <w:t xml:space="preserve">Mitarbeitende, die technische oder wirtschaftliche Aufgaben </w:t>
            </w:r>
            <w:proofErr w:type="gramStart"/>
            <w:r w:rsidRPr="00B90CEE">
              <w:rPr>
                <w:rFonts w:cs="Arial"/>
                <w:szCs w:val="24"/>
              </w:rPr>
              <w:t>erfüllen:</w:t>
            </w:r>
            <w:r w:rsidR="008A5F49" w:rsidRPr="00AF57D5">
              <w:rPr>
                <w:rFonts w:cs="Arial"/>
                <w:szCs w:val="24"/>
              </w:rPr>
              <w:t>:</w:t>
            </w:r>
            <w:proofErr w:type="gramEnd"/>
          </w:p>
        </w:tc>
        <w:tc>
          <w:tcPr>
            <w:tcW w:w="923" w:type="dxa"/>
          </w:tcPr>
          <w:p w14:paraId="4882FF93" w14:textId="5E8C2849" w:rsidR="003B3D18" w:rsidRPr="00AF57D5" w:rsidRDefault="0009315D" w:rsidP="003B3D18">
            <w:pPr>
              <w:spacing w:after="60"/>
              <w:ind w:right="-30"/>
              <w:jc w:val="right"/>
              <w:rPr>
                <w:rFonts w:cs="Arial"/>
                <w:szCs w:val="24"/>
              </w:rPr>
            </w:pPr>
            <w:proofErr w:type="gramStart"/>
            <w:r w:rsidRPr="00AF57D5">
              <w:rPr>
                <w:rFonts w:cs="Arial"/>
                <w:szCs w:val="24"/>
              </w:rPr>
              <w:t>XX,XX</w:t>
            </w:r>
            <w:proofErr w:type="gramEnd"/>
          </w:p>
        </w:tc>
        <w:tc>
          <w:tcPr>
            <w:tcW w:w="955" w:type="dxa"/>
          </w:tcPr>
          <w:p w14:paraId="6493734E" w14:textId="3EA5536F" w:rsidR="003B3D18" w:rsidRPr="00AF57D5" w:rsidRDefault="003B3D18" w:rsidP="000F0FA8">
            <w:pPr>
              <w:spacing w:after="60"/>
              <w:jc w:val="right"/>
              <w:rPr>
                <w:rFonts w:cs="Arial"/>
                <w:szCs w:val="24"/>
              </w:rPr>
            </w:pPr>
            <w:r w:rsidRPr="00AF57D5">
              <w:rPr>
                <w:rFonts w:cs="Arial"/>
                <w:szCs w:val="24"/>
              </w:rPr>
              <w:t>€/ Std</w:t>
            </w:r>
          </w:p>
        </w:tc>
      </w:tr>
      <w:tr w:rsidR="003B3D18" w:rsidRPr="00AF57D5" w14:paraId="4D91AF64" w14:textId="77777777" w:rsidTr="000F0FA8">
        <w:tc>
          <w:tcPr>
            <w:tcW w:w="7592" w:type="dxa"/>
          </w:tcPr>
          <w:p w14:paraId="0A1A72FD" w14:textId="46DF2D35" w:rsidR="003B3D18" w:rsidRPr="00AF57D5" w:rsidRDefault="003B3D18" w:rsidP="003B3D18">
            <w:pPr>
              <w:spacing w:after="60"/>
              <w:rPr>
                <w:rFonts w:cs="Arial"/>
                <w:szCs w:val="24"/>
              </w:rPr>
            </w:pPr>
            <w:r w:rsidRPr="00AF57D5">
              <w:rPr>
                <w:rFonts w:cs="Arial"/>
                <w:szCs w:val="24"/>
              </w:rPr>
              <w:lastRenderedPageBreak/>
              <w:t xml:space="preserve">Für </w:t>
            </w:r>
            <w:r w:rsidR="00B90CEE">
              <w:rPr>
                <w:rFonts w:cs="Arial"/>
                <w:szCs w:val="24"/>
              </w:rPr>
              <w:t>das</w:t>
            </w:r>
            <w:r w:rsidRPr="00AF57D5">
              <w:rPr>
                <w:rFonts w:cs="Arial"/>
                <w:szCs w:val="24"/>
              </w:rPr>
              <w:t xml:space="preserve"> </w:t>
            </w:r>
            <w:r w:rsidR="00F914D3">
              <w:rPr>
                <w:rFonts w:cs="Arial"/>
                <w:szCs w:val="24"/>
              </w:rPr>
              <w:t>Sekretariat</w:t>
            </w:r>
            <w:r w:rsidRPr="00AF57D5">
              <w:rPr>
                <w:rFonts w:cs="Arial"/>
                <w:szCs w:val="24"/>
              </w:rPr>
              <w:t>:</w:t>
            </w:r>
          </w:p>
        </w:tc>
        <w:tc>
          <w:tcPr>
            <w:tcW w:w="923" w:type="dxa"/>
          </w:tcPr>
          <w:p w14:paraId="33BA15EC" w14:textId="507E0EFC" w:rsidR="003B3D18" w:rsidRPr="00AF57D5" w:rsidRDefault="0009315D" w:rsidP="003B3D18">
            <w:pPr>
              <w:spacing w:after="60"/>
              <w:ind w:right="-30"/>
              <w:jc w:val="right"/>
              <w:rPr>
                <w:rFonts w:cs="Arial"/>
                <w:szCs w:val="24"/>
              </w:rPr>
            </w:pPr>
            <w:proofErr w:type="gramStart"/>
            <w:r w:rsidRPr="00AF57D5">
              <w:rPr>
                <w:rFonts w:cs="Arial"/>
                <w:szCs w:val="24"/>
              </w:rPr>
              <w:t>XX,XX</w:t>
            </w:r>
            <w:proofErr w:type="gramEnd"/>
          </w:p>
        </w:tc>
        <w:tc>
          <w:tcPr>
            <w:tcW w:w="955" w:type="dxa"/>
          </w:tcPr>
          <w:p w14:paraId="04E7D98D" w14:textId="777E2D86" w:rsidR="003B3D18" w:rsidRPr="00AF57D5" w:rsidRDefault="003B3D18" w:rsidP="000F0FA8">
            <w:pPr>
              <w:spacing w:after="60"/>
              <w:jc w:val="right"/>
              <w:rPr>
                <w:rFonts w:cs="Arial"/>
                <w:szCs w:val="24"/>
              </w:rPr>
            </w:pPr>
            <w:r w:rsidRPr="00AF57D5">
              <w:rPr>
                <w:rFonts w:cs="Arial"/>
                <w:szCs w:val="24"/>
              </w:rPr>
              <w:t>€/ Std</w:t>
            </w:r>
          </w:p>
        </w:tc>
      </w:tr>
      <w:tr w:rsidR="000F0FA8" w:rsidRPr="00AF57D5" w14:paraId="4A89787E" w14:textId="77777777" w:rsidTr="000F0FA8">
        <w:tc>
          <w:tcPr>
            <w:tcW w:w="7592" w:type="dxa"/>
          </w:tcPr>
          <w:p w14:paraId="61126B34" w14:textId="77777777" w:rsidR="000F0FA8" w:rsidRPr="000F0FA8" w:rsidRDefault="000F0FA8" w:rsidP="000F0FA8">
            <w:pPr>
              <w:spacing w:after="60"/>
              <w:rPr>
                <w:rFonts w:cs="Arial"/>
                <w:szCs w:val="24"/>
              </w:rPr>
            </w:pPr>
            <w:r w:rsidRPr="000F0FA8">
              <w:rPr>
                <w:rFonts w:cs="Arial"/>
                <w:szCs w:val="24"/>
              </w:rPr>
              <w:t>Fahrtkosten</w:t>
            </w:r>
          </w:p>
          <w:p w14:paraId="4EF169FE" w14:textId="77777777" w:rsidR="000F0FA8" w:rsidRPr="00AF57D5" w:rsidRDefault="000F0FA8" w:rsidP="000F0FA8">
            <w:pPr>
              <w:spacing w:after="60"/>
              <w:rPr>
                <w:rFonts w:cs="Arial"/>
                <w:szCs w:val="24"/>
              </w:rPr>
            </w:pPr>
            <w:r w:rsidRPr="006259AF">
              <w:rPr>
                <w:rFonts w:cs="Arial"/>
              </w:rPr>
              <w:t xml:space="preserve">Hierin sind die Kosten enthalten, die zur An- und Abreise zum Bauwerk bzw. zum Sitz der Auftrag-geberin erforderlich sind, wie z.B. reine Fahrtkosten, Verbrauchsstoffe, Nebenkosten </w:t>
            </w:r>
            <w:proofErr w:type="spellStart"/>
            <w:r w:rsidRPr="006259AF">
              <w:rPr>
                <w:rFonts w:cs="Arial"/>
              </w:rPr>
              <w:t>u.ä</w:t>
            </w:r>
            <w:proofErr w:type="spellEnd"/>
          </w:p>
          <w:p w14:paraId="4DB5585A" w14:textId="77777777" w:rsidR="000F0FA8" w:rsidRPr="00AF57D5" w:rsidRDefault="000F0FA8" w:rsidP="003B3D18">
            <w:pPr>
              <w:spacing w:after="60"/>
              <w:rPr>
                <w:rFonts w:cs="Arial"/>
                <w:szCs w:val="24"/>
              </w:rPr>
            </w:pPr>
          </w:p>
        </w:tc>
        <w:tc>
          <w:tcPr>
            <w:tcW w:w="923" w:type="dxa"/>
          </w:tcPr>
          <w:p w14:paraId="410B5A26" w14:textId="43DA5996" w:rsidR="000F0FA8" w:rsidRPr="00AF57D5" w:rsidRDefault="000F0FA8" w:rsidP="003B3D18">
            <w:pPr>
              <w:spacing w:after="60"/>
              <w:ind w:right="-30"/>
              <w:jc w:val="right"/>
              <w:rPr>
                <w:rFonts w:cs="Arial"/>
                <w:szCs w:val="24"/>
              </w:rPr>
            </w:pPr>
            <w:proofErr w:type="gramStart"/>
            <w:r>
              <w:rPr>
                <w:rFonts w:cs="Arial"/>
                <w:szCs w:val="24"/>
              </w:rPr>
              <w:t>XX,XX</w:t>
            </w:r>
            <w:proofErr w:type="gramEnd"/>
          </w:p>
        </w:tc>
        <w:tc>
          <w:tcPr>
            <w:tcW w:w="955" w:type="dxa"/>
          </w:tcPr>
          <w:p w14:paraId="6B8E3B65" w14:textId="676A63A9" w:rsidR="000F0FA8" w:rsidRPr="00AF57D5" w:rsidRDefault="000F0FA8" w:rsidP="000F0FA8">
            <w:pPr>
              <w:spacing w:after="60"/>
              <w:jc w:val="right"/>
              <w:rPr>
                <w:rFonts w:cs="Arial"/>
                <w:szCs w:val="24"/>
              </w:rPr>
            </w:pPr>
            <w:r>
              <w:rPr>
                <w:rFonts w:cs="Arial"/>
                <w:szCs w:val="24"/>
              </w:rPr>
              <w:t>€/km</w:t>
            </w:r>
          </w:p>
        </w:tc>
      </w:tr>
    </w:tbl>
    <w:p w14:paraId="6EDB609B" w14:textId="5DE5C053" w:rsidR="000A6F0D" w:rsidRPr="00AF57D5" w:rsidRDefault="00EA6FFA" w:rsidP="000A6F0D">
      <w:pPr>
        <w:spacing w:after="60"/>
        <w:rPr>
          <w:rFonts w:cs="Arial"/>
          <w:b/>
          <w:szCs w:val="24"/>
        </w:rPr>
      </w:pPr>
      <w:r w:rsidRPr="00AF57D5">
        <w:rPr>
          <w:rFonts w:cs="Arial"/>
          <w:b/>
          <w:szCs w:val="24"/>
        </w:rPr>
        <w:t>6</w:t>
      </w:r>
      <w:r w:rsidR="000A6F0D" w:rsidRPr="00AF57D5">
        <w:rPr>
          <w:rFonts w:cs="Arial"/>
          <w:b/>
          <w:szCs w:val="24"/>
        </w:rPr>
        <w:t>.</w:t>
      </w:r>
      <w:r w:rsidR="001A3C78">
        <w:rPr>
          <w:rFonts w:cs="Arial"/>
          <w:b/>
          <w:szCs w:val="24"/>
        </w:rPr>
        <w:t>4</w:t>
      </w:r>
      <w:r w:rsidR="002B56A4" w:rsidRPr="00AF57D5">
        <w:rPr>
          <w:rFonts w:cs="Arial"/>
          <w:b/>
          <w:szCs w:val="24"/>
        </w:rPr>
        <w:t xml:space="preserve"> Nebenkosten</w:t>
      </w:r>
    </w:p>
    <w:p w14:paraId="0F891BEE" w14:textId="77777777" w:rsidR="00FE48A4" w:rsidRPr="00FE48A4" w:rsidRDefault="00FE48A4" w:rsidP="00FE48A4">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76" w:lineRule="auto"/>
        <w:ind w:right="283"/>
        <w:rPr>
          <w:rFonts w:cs="Arial"/>
          <w:szCs w:val="24"/>
          <w:lang w:val="de" w:eastAsia="de"/>
        </w:rPr>
      </w:pPr>
      <w:r w:rsidRPr="00FE48A4">
        <w:rPr>
          <w:rFonts w:cs="Arial"/>
          <w:szCs w:val="24"/>
          <w:lang w:val="de" w:eastAsia="de"/>
        </w:rPr>
        <w:t xml:space="preserve">Hier sind alle notwendigen Gemeinschafts-, Betriebs-, Reisekosten usw. zu inkludieren. </w:t>
      </w:r>
    </w:p>
    <w:p w14:paraId="7F25E763" w14:textId="3F5A5016" w:rsidR="00F4705A" w:rsidRPr="00AF57D5" w:rsidRDefault="00F4705A" w:rsidP="000A6F0D">
      <w:pPr>
        <w:spacing w:after="60"/>
        <w:rPr>
          <w:rFonts w:cs="Arial"/>
          <w:szCs w:val="24"/>
        </w:rPr>
      </w:pPr>
      <w:r w:rsidRPr="00AF57D5">
        <w:rPr>
          <w:rFonts w:cs="Arial"/>
          <w:szCs w:val="24"/>
        </w:rPr>
        <w:t>Die erforderlichen Nebenkosten setzen sich wie folgt zusammen:</w:t>
      </w:r>
    </w:p>
    <w:p w14:paraId="06BF378F" w14:textId="77777777" w:rsidR="00F4705A" w:rsidRPr="00AF57D5" w:rsidRDefault="00F4705A" w:rsidP="000A6F0D">
      <w:pPr>
        <w:spacing w:after="60"/>
        <w:rPr>
          <w:rFonts w:cs="Arial"/>
          <w:szCs w:val="24"/>
        </w:rPr>
      </w:pPr>
    </w:p>
    <w:p w14:paraId="71161676" w14:textId="61288767" w:rsidR="000A6F0D" w:rsidRPr="00AF57D5" w:rsidRDefault="00EA6FFA" w:rsidP="000A6F0D">
      <w:pPr>
        <w:spacing w:after="60"/>
        <w:rPr>
          <w:rFonts w:cs="Arial"/>
          <w:szCs w:val="24"/>
        </w:rPr>
      </w:pPr>
      <w:r w:rsidRPr="00AF57D5">
        <w:rPr>
          <w:rFonts w:cs="Arial"/>
          <w:b/>
          <w:szCs w:val="24"/>
        </w:rPr>
        <w:t>6</w:t>
      </w:r>
      <w:r w:rsidR="000A6F0D" w:rsidRPr="00AF57D5">
        <w:rPr>
          <w:rFonts w:cs="Arial"/>
          <w:b/>
          <w:szCs w:val="24"/>
        </w:rPr>
        <w:t>.</w:t>
      </w:r>
      <w:r w:rsidR="001A3C78">
        <w:rPr>
          <w:rFonts w:cs="Arial"/>
          <w:b/>
          <w:szCs w:val="24"/>
        </w:rPr>
        <w:t>4</w:t>
      </w:r>
      <w:r w:rsidR="000A6F0D" w:rsidRPr="00AF57D5">
        <w:rPr>
          <w:rFonts w:cs="Arial"/>
          <w:b/>
          <w:szCs w:val="24"/>
        </w:rPr>
        <w:t xml:space="preserve">.1 </w:t>
      </w:r>
      <w:r w:rsidR="000A6F0D" w:rsidRPr="00AF57D5">
        <w:rPr>
          <w:rFonts w:cs="Arial"/>
          <w:szCs w:val="24"/>
        </w:rPr>
        <w:t>Die nach §</w:t>
      </w:r>
      <w:r w:rsidR="00233D4B" w:rsidRPr="00AF57D5">
        <w:rPr>
          <w:rFonts w:cs="Arial"/>
          <w:szCs w:val="24"/>
        </w:rPr>
        <w:t> </w:t>
      </w:r>
      <w:r w:rsidR="000A6F0D" w:rsidRPr="00AF57D5">
        <w:rPr>
          <w:rFonts w:cs="Arial"/>
          <w:szCs w:val="24"/>
        </w:rPr>
        <w:t xml:space="preserve">14 HOAI erstattungsfähigen </w:t>
      </w:r>
      <w:r w:rsidR="00CC39C1">
        <w:rPr>
          <w:rFonts w:cs="Arial"/>
          <w:szCs w:val="24"/>
        </w:rPr>
        <w:t xml:space="preserve">Leistungen </w:t>
      </w:r>
      <w:r w:rsidR="000A6F0D" w:rsidRPr="00AF57D5">
        <w:rPr>
          <w:rFonts w:cs="Arial"/>
          <w:szCs w:val="24"/>
        </w:rPr>
        <w:t xml:space="preserve">werden pauschal mit </w:t>
      </w:r>
      <w:proofErr w:type="gramStart"/>
      <w:r w:rsidR="002B56A4" w:rsidRPr="00AF57D5">
        <w:rPr>
          <w:rFonts w:cs="Arial"/>
          <w:b/>
          <w:szCs w:val="24"/>
        </w:rPr>
        <w:t>X,XX</w:t>
      </w:r>
      <w:proofErr w:type="gramEnd"/>
      <w:r w:rsidR="0009315D" w:rsidRPr="00AF57D5">
        <w:rPr>
          <w:rFonts w:cs="Arial"/>
          <w:b/>
          <w:szCs w:val="24"/>
        </w:rPr>
        <w:t xml:space="preserve"> </w:t>
      </w:r>
      <w:r w:rsidR="000A6F0D" w:rsidRPr="00AF57D5">
        <w:rPr>
          <w:rFonts w:cs="Arial"/>
          <w:b/>
          <w:szCs w:val="24"/>
        </w:rPr>
        <w:t>% des Nettohonorars</w:t>
      </w:r>
      <w:r w:rsidR="000A6F0D" w:rsidRPr="00AF57D5">
        <w:rPr>
          <w:rFonts w:cs="Arial"/>
          <w:szCs w:val="24"/>
        </w:rPr>
        <w:t xml:space="preserve"> vergütet.</w:t>
      </w:r>
    </w:p>
    <w:p w14:paraId="05A79E95" w14:textId="77777777" w:rsidR="00205AA4" w:rsidRPr="00AF57D5" w:rsidRDefault="00205AA4" w:rsidP="00205AA4">
      <w:pPr>
        <w:spacing w:after="60"/>
        <w:rPr>
          <w:rFonts w:cs="Arial"/>
          <w:b/>
          <w:szCs w:val="24"/>
        </w:rPr>
      </w:pPr>
    </w:p>
    <w:p w14:paraId="0A7B770D" w14:textId="3CEEAEC2" w:rsidR="00205AA4" w:rsidRPr="00AF57D5" w:rsidRDefault="00EA6FFA" w:rsidP="00205AA4">
      <w:pPr>
        <w:spacing w:after="60"/>
        <w:rPr>
          <w:rFonts w:cs="Arial"/>
          <w:szCs w:val="24"/>
        </w:rPr>
      </w:pPr>
      <w:r w:rsidRPr="00AF57D5">
        <w:rPr>
          <w:rFonts w:cs="Arial"/>
          <w:b/>
          <w:szCs w:val="24"/>
        </w:rPr>
        <w:t>6</w:t>
      </w:r>
      <w:r w:rsidR="000A6F0D" w:rsidRPr="00AF57D5">
        <w:rPr>
          <w:rFonts w:cs="Arial"/>
          <w:b/>
          <w:szCs w:val="24"/>
        </w:rPr>
        <w:t>.</w:t>
      </w:r>
      <w:r w:rsidR="001A3C78">
        <w:rPr>
          <w:rFonts w:cs="Arial"/>
          <w:b/>
          <w:szCs w:val="24"/>
        </w:rPr>
        <w:t>4</w:t>
      </w:r>
      <w:r w:rsidR="000A6F0D" w:rsidRPr="00AF57D5">
        <w:rPr>
          <w:rFonts w:cs="Arial"/>
          <w:b/>
          <w:szCs w:val="24"/>
        </w:rPr>
        <w:t xml:space="preserve">.2 </w:t>
      </w:r>
      <w:r w:rsidR="000A6F0D" w:rsidRPr="00AF57D5">
        <w:rPr>
          <w:rFonts w:cs="Arial"/>
          <w:szCs w:val="24"/>
        </w:rPr>
        <w:t>Mit dem Honorar ist ein Satz Unterlagen - im vollen Umfang, einschließlich Zeichnungen - je Planungsphase</w:t>
      </w:r>
      <w:r w:rsidR="00F914D3">
        <w:rPr>
          <w:rFonts w:cs="Arial"/>
          <w:szCs w:val="24"/>
        </w:rPr>
        <w:t xml:space="preserve"> -</w:t>
      </w:r>
      <w:r w:rsidR="000A6F0D" w:rsidRPr="00AF57D5">
        <w:rPr>
          <w:rFonts w:cs="Arial"/>
          <w:szCs w:val="24"/>
        </w:rPr>
        <w:t xml:space="preserve"> im Original für folgende Fachbehörden (Dienststellen) abgegolten:</w:t>
      </w:r>
    </w:p>
    <w:p w14:paraId="3A071730" w14:textId="62B7C27C" w:rsidR="00837147" w:rsidRPr="00AF57D5" w:rsidRDefault="00A1660A" w:rsidP="00A428D7">
      <w:pPr>
        <w:numPr>
          <w:ilvl w:val="0"/>
          <w:numId w:val="5"/>
        </w:numPr>
        <w:spacing w:after="60"/>
        <w:jc w:val="left"/>
        <w:rPr>
          <w:rFonts w:cs="Arial"/>
          <w:szCs w:val="24"/>
        </w:rPr>
      </w:pPr>
      <w:r w:rsidRPr="00AF57D5">
        <w:rPr>
          <w:rFonts w:cs="Arial"/>
          <w:szCs w:val="24"/>
        </w:rPr>
        <w:t>Amt für Tiefbau und Verkehr</w:t>
      </w:r>
      <w:r w:rsidR="001D77D2" w:rsidRPr="00AF57D5">
        <w:rPr>
          <w:rFonts w:cs="Arial"/>
          <w:szCs w:val="24"/>
        </w:rPr>
        <w:t>.</w:t>
      </w:r>
    </w:p>
    <w:p w14:paraId="32CD2FB7" w14:textId="77777777" w:rsidR="000A6F0D" w:rsidRPr="00AF57D5" w:rsidRDefault="000A6F0D" w:rsidP="001D77D2">
      <w:pPr>
        <w:spacing w:before="240" w:after="60"/>
        <w:rPr>
          <w:rFonts w:cs="Arial"/>
          <w:szCs w:val="24"/>
        </w:rPr>
      </w:pPr>
      <w:r w:rsidRPr="00AF57D5">
        <w:rPr>
          <w:rFonts w:cs="Arial"/>
          <w:szCs w:val="24"/>
        </w:rPr>
        <w:t>Ebenfalls abgegolten mit dem Honorar ist die Übergabe der Planungsunterlagen in digitaler Form. Die Pläne sind im DWG-Format und PDF-Format uneingeschränkt zur Verfügung zu stellen.</w:t>
      </w:r>
    </w:p>
    <w:p w14:paraId="04AC3FD9" w14:textId="77777777" w:rsidR="00205AA4" w:rsidRPr="00AF57D5" w:rsidRDefault="00205AA4" w:rsidP="000A6F0D">
      <w:pPr>
        <w:spacing w:after="60"/>
        <w:rPr>
          <w:rFonts w:cs="Arial"/>
          <w:szCs w:val="24"/>
        </w:rPr>
      </w:pPr>
    </w:p>
    <w:p w14:paraId="5F1A1C6E" w14:textId="385E1896" w:rsidR="000A6F0D" w:rsidRDefault="00EA6FFA" w:rsidP="000A6F0D">
      <w:pPr>
        <w:spacing w:after="60"/>
        <w:rPr>
          <w:rFonts w:cs="Arial"/>
          <w:szCs w:val="24"/>
        </w:rPr>
      </w:pPr>
      <w:r w:rsidRPr="00AF57D5">
        <w:rPr>
          <w:rFonts w:cs="Arial"/>
          <w:b/>
          <w:szCs w:val="24"/>
        </w:rPr>
        <w:t>6</w:t>
      </w:r>
      <w:r w:rsidR="000A6F0D" w:rsidRPr="00AF57D5">
        <w:rPr>
          <w:rFonts w:cs="Arial"/>
          <w:b/>
          <w:szCs w:val="24"/>
        </w:rPr>
        <w:t>.</w:t>
      </w:r>
      <w:r w:rsidR="001A3C78">
        <w:rPr>
          <w:rFonts w:cs="Arial"/>
          <w:b/>
          <w:szCs w:val="24"/>
        </w:rPr>
        <w:t>4</w:t>
      </w:r>
      <w:r w:rsidR="000A6F0D" w:rsidRPr="00AF57D5">
        <w:rPr>
          <w:rFonts w:cs="Arial"/>
          <w:b/>
          <w:szCs w:val="24"/>
        </w:rPr>
        <w:t xml:space="preserve">.3 </w:t>
      </w:r>
      <w:r w:rsidR="000A6F0D" w:rsidRPr="00AF57D5">
        <w:rPr>
          <w:rFonts w:cs="Arial"/>
          <w:szCs w:val="24"/>
        </w:rPr>
        <w:t xml:space="preserve">In den Nebenkosten enthalten sind auch bis zu </w:t>
      </w:r>
      <w:r w:rsidR="00CA5B04">
        <w:rPr>
          <w:rFonts w:cs="Arial"/>
          <w:szCs w:val="24"/>
        </w:rPr>
        <w:t>drei</w:t>
      </w:r>
      <w:r w:rsidR="00CA5B04" w:rsidRPr="00AF57D5">
        <w:rPr>
          <w:rFonts w:cs="Arial"/>
          <w:szCs w:val="24"/>
        </w:rPr>
        <w:t xml:space="preserve"> </w:t>
      </w:r>
      <w:r w:rsidR="000A6F0D" w:rsidRPr="00AF57D5">
        <w:rPr>
          <w:rFonts w:cs="Arial"/>
          <w:szCs w:val="24"/>
        </w:rPr>
        <w:t>ggf. erforderlich werdende Erörterungstermine bzw. Präsentationstermine in der Politik.</w:t>
      </w:r>
    </w:p>
    <w:p w14:paraId="31347E1B" w14:textId="77777777" w:rsidR="00FE48A4" w:rsidRPr="00AF57D5" w:rsidRDefault="00FE48A4" w:rsidP="000A6F0D">
      <w:pPr>
        <w:spacing w:after="60"/>
        <w:rPr>
          <w:rFonts w:cs="Arial"/>
          <w:szCs w:val="24"/>
        </w:rPr>
      </w:pPr>
    </w:p>
    <w:p w14:paraId="07C1956F" w14:textId="30EC0215" w:rsidR="000A6F0D" w:rsidRPr="00AF57D5" w:rsidRDefault="000A6F0D" w:rsidP="000A6F0D">
      <w:pPr>
        <w:spacing w:after="60"/>
        <w:rPr>
          <w:rFonts w:cs="Arial"/>
          <w:szCs w:val="24"/>
        </w:rPr>
      </w:pPr>
      <w:r w:rsidRPr="004057E3">
        <w:rPr>
          <w:rFonts w:cs="Arial"/>
          <w:szCs w:val="24"/>
        </w:rPr>
        <w:t>Darüber hinaus erforderlich werdende Termine werden nach den unter „Besondere Leistungen“ genannten Stundensätzen auf Nachweis abgerechnet. Evtl. Fahrzeiten dürfen stundenmäßig nicht mehr in Ansatz gebracht werden</w:t>
      </w:r>
      <w:r w:rsidR="00C67623">
        <w:rPr>
          <w:rFonts w:cs="Arial"/>
          <w:szCs w:val="24"/>
        </w:rPr>
        <w:t>.</w:t>
      </w:r>
    </w:p>
    <w:p w14:paraId="226E01BB" w14:textId="328BE5C9" w:rsidR="000A6F0D" w:rsidRPr="00C67623" w:rsidRDefault="000A6F0D" w:rsidP="000A6F0D">
      <w:pPr>
        <w:tabs>
          <w:tab w:val="left" w:pos="851"/>
          <w:tab w:val="right" w:pos="5103"/>
          <w:tab w:val="left" w:pos="5387"/>
        </w:tabs>
        <w:spacing w:after="60"/>
        <w:rPr>
          <w:rFonts w:cs="Arial"/>
          <w:szCs w:val="24"/>
        </w:rPr>
      </w:pPr>
    </w:p>
    <w:p w14:paraId="212A7B21" w14:textId="5976A9CC" w:rsidR="00DD75FB" w:rsidRPr="00AF57D5" w:rsidRDefault="00EA6FFA" w:rsidP="000A6F0D">
      <w:pPr>
        <w:spacing w:after="60"/>
        <w:rPr>
          <w:rFonts w:cs="Arial"/>
          <w:b/>
          <w:szCs w:val="24"/>
        </w:rPr>
      </w:pPr>
      <w:r w:rsidRPr="00AF57D5">
        <w:rPr>
          <w:rFonts w:cs="Arial"/>
          <w:b/>
          <w:szCs w:val="24"/>
        </w:rPr>
        <w:t>6</w:t>
      </w:r>
      <w:r w:rsidR="00DD75FB" w:rsidRPr="00AF57D5">
        <w:rPr>
          <w:rFonts w:cs="Arial"/>
          <w:b/>
          <w:szCs w:val="24"/>
        </w:rPr>
        <w:t>.</w:t>
      </w:r>
      <w:r w:rsidR="001A3C78">
        <w:rPr>
          <w:rFonts w:cs="Arial"/>
          <w:b/>
          <w:szCs w:val="24"/>
        </w:rPr>
        <w:t>5</w:t>
      </w:r>
      <w:r w:rsidR="002B56A4" w:rsidRPr="00AF57D5">
        <w:rPr>
          <w:rFonts w:cs="Arial"/>
          <w:b/>
          <w:szCs w:val="24"/>
        </w:rPr>
        <w:t xml:space="preserve"> Umsatzsteuer</w:t>
      </w:r>
    </w:p>
    <w:p w14:paraId="05D7E506" w14:textId="7FA25C6D" w:rsidR="00567D93" w:rsidRPr="00AF57D5" w:rsidRDefault="000A6F0D" w:rsidP="000A6F0D">
      <w:pPr>
        <w:spacing w:after="60"/>
        <w:rPr>
          <w:rFonts w:cs="Arial"/>
          <w:szCs w:val="24"/>
        </w:rPr>
      </w:pPr>
      <w:r w:rsidRPr="00AF57D5">
        <w:rPr>
          <w:rFonts w:cs="Arial"/>
          <w:szCs w:val="24"/>
        </w:rPr>
        <w:t xml:space="preserve">Die Umsatzsteuer </w:t>
      </w:r>
      <w:r w:rsidR="00567D93" w:rsidRPr="00AF57D5">
        <w:rPr>
          <w:rFonts w:cs="Arial"/>
          <w:szCs w:val="24"/>
        </w:rPr>
        <w:t>ist im Honorar de</w:t>
      </w:r>
      <w:r w:rsidR="008A5F49" w:rsidRPr="00AF57D5">
        <w:rPr>
          <w:rFonts w:cs="Arial"/>
          <w:szCs w:val="24"/>
        </w:rPr>
        <w:t>r</w:t>
      </w:r>
      <w:r w:rsidR="00567D93" w:rsidRPr="00AF57D5">
        <w:rPr>
          <w:rFonts w:cs="Arial"/>
          <w:szCs w:val="24"/>
        </w:rPr>
        <w:t xml:space="preserve"> Auftragnehmer</w:t>
      </w:r>
      <w:r w:rsidR="008A5F49" w:rsidRPr="00AF57D5">
        <w:rPr>
          <w:rFonts w:cs="Arial"/>
          <w:szCs w:val="24"/>
        </w:rPr>
        <w:t>in</w:t>
      </w:r>
      <w:r w:rsidR="00567D93" w:rsidRPr="00AF57D5">
        <w:rPr>
          <w:rFonts w:cs="Arial"/>
          <w:szCs w:val="24"/>
        </w:rPr>
        <w:t xml:space="preserve"> sowie in den Nebenkosten nicht enthalten. Die Umsatzsteuer ist am Schluss der Rechnung mit dem Steuersatz einzusetzen, der zum Zeitpunkt des Entstehens der Steuer, bei Schlussrechnungen zum Zeitpunkt des Bewirkens der Leistung gilt.</w:t>
      </w:r>
    </w:p>
    <w:p w14:paraId="4679C1AA" w14:textId="77777777" w:rsidR="00567D93" w:rsidRPr="00AF57D5" w:rsidRDefault="00567D93" w:rsidP="000A6F0D">
      <w:pPr>
        <w:pStyle w:val="Text"/>
        <w:spacing w:line="240" w:lineRule="auto"/>
        <w:rPr>
          <w:rFonts w:cs="Arial"/>
          <w:b/>
          <w:szCs w:val="24"/>
        </w:rPr>
      </w:pPr>
    </w:p>
    <w:p w14:paraId="48077039" w14:textId="13EE6F8F" w:rsidR="000A6F0D" w:rsidRPr="00AF57D5" w:rsidRDefault="00EA6FFA" w:rsidP="000A6F0D">
      <w:pPr>
        <w:spacing w:after="60"/>
        <w:rPr>
          <w:rFonts w:cs="Arial"/>
          <w:b/>
          <w:szCs w:val="24"/>
        </w:rPr>
      </w:pPr>
      <w:r w:rsidRPr="00AF57D5">
        <w:rPr>
          <w:rFonts w:cs="Arial"/>
          <w:b/>
          <w:szCs w:val="24"/>
        </w:rPr>
        <w:t>6</w:t>
      </w:r>
      <w:r w:rsidR="000A6F0D" w:rsidRPr="00AF57D5">
        <w:rPr>
          <w:rFonts w:cs="Arial"/>
          <w:b/>
          <w:szCs w:val="24"/>
        </w:rPr>
        <w:t>.</w:t>
      </w:r>
      <w:r w:rsidR="001A3C78">
        <w:rPr>
          <w:rFonts w:cs="Arial"/>
          <w:b/>
          <w:szCs w:val="24"/>
        </w:rPr>
        <w:t>6</w:t>
      </w:r>
      <w:r w:rsidR="002B56A4" w:rsidRPr="00AF57D5">
        <w:rPr>
          <w:rFonts w:cs="Arial"/>
          <w:b/>
          <w:szCs w:val="24"/>
        </w:rPr>
        <w:t xml:space="preserve"> Förmliche Abnahme</w:t>
      </w:r>
    </w:p>
    <w:p w14:paraId="60690FE6" w14:textId="30DE9193" w:rsidR="000A6F0D" w:rsidRPr="00AF57D5" w:rsidRDefault="000A6F0D" w:rsidP="000A6F0D">
      <w:pPr>
        <w:spacing w:after="60"/>
        <w:rPr>
          <w:rFonts w:cs="Arial"/>
          <w:szCs w:val="24"/>
          <w:lang w:eastAsia="de-DE"/>
        </w:rPr>
      </w:pPr>
      <w:r w:rsidRPr="00AF57D5">
        <w:rPr>
          <w:rFonts w:cs="Arial"/>
          <w:szCs w:val="24"/>
          <w:lang w:eastAsia="de-DE"/>
        </w:rPr>
        <w:t xml:space="preserve">Die förmliche Abnahme wird vereinbart. Sie erfolgt nach der erbrachten letzten beauftragten Leistung. Ansonsten siehe </w:t>
      </w:r>
      <w:r w:rsidR="00D114F9" w:rsidRPr="00AF57D5">
        <w:rPr>
          <w:rFonts w:cs="Arial"/>
          <w:szCs w:val="24"/>
          <w:lang w:eastAsia="de-DE"/>
        </w:rPr>
        <w:t>Ziffer</w:t>
      </w:r>
      <w:r w:rsidRPr="00AF57D5">
        <w:rPr>
          <w:rFonts w:cs="Arial"/>
          <w:szCs w:val="24"/>
          <w:lang w:eastAsia="de-DE"/>
        </w:rPr>
        <w:t xml:space="preserve"> 9.4. der AVBs.</w:t>
      </w:r>
    </w:p>
    <w:p w14:paraId="007E8BEB" w14:textId="5DA26769" w:rsidR="001E7FA5" w:rsidRPr="00AF57D5" w:rsidRDefault="001E7FA5" w:rsidP="000A6F0D">
      <w:pPr>
        <w:spacing w:after="60"/>
        <w:jc w:val="center"/>
        <w:rPr>
          <w:rFonts w:cs="Arial"/>
          <w:b/>
          <w:szCs w:val="24"/>
        </w:rPr>
      </w:pPr>
    </w:p>
    <w:p w14:paraId="6960FC18" w14:textId="46B3E0EF" w:rsidR="00717C97" w:rsidRPr="00AF57D5" w:rsidRDefault="00BE6DCF" w:rsidP="00717C97">
      <w:pPr>
        <w:spacing w:after="60"/>
        <w:jc w:val="center"/>
        <w:rPr>
          <w:rFonts w:cs="Arial"/>
          <w:b/>
          <w:szCs w:val="24"/>
        </w:rPr>
      </w:pPr>
      <w:r w:rsidRPr="00AF57D5">
        <w:rPr>
          <w:rFonts w:cs="Arial"/>
          <w:b/>
          <w:szCs w:val="24"/>
        </w:rPr>
        <w:t xml:space="preserve">§ </w:t>
      </w:r>
      <w:r w:rsidR="002B56A4" w:rsidRPr="00AF57D5">
        <w:rPr>
          <w:rFonts w:cs="Arial"/>
          <w:b/>
          <w:szCs w:val="24"/>
        </w:rPr>
        <w:t>7</w:t>
      </w:r>
    </w:p>
    <w:p w14:paraId="48B41EA0" w14:textId="77777777" w:rsidR="00717C97" w:rsidRPr="00AF57D5" w:rsidRDefault="00717C97" w:rsidP="00717C97">
      <w:pPr>
        <w:spacing w:after="60"/>
        <w:jc w:val="center"/>
        <w:rPr>
          <w:rFonts w:cs="Arial"/>
          <w:b/>
          <w:szCs w:val="24"/>
        </w:rPr>
      </w:pPr>
      <w:r w:rsidRPr="00AF57D5">
        <w:rPr>
          <w:rFonts w:cs="Arial"/>
          <w:b/>
          <w:szCs w:val="24"/>
        </w:rPr>
        <w:t>Termine/Fristen</w:t>
      </w:r>
    </w:p>
    <w:p w14:paraId="4107CE45" w14:textId="47FF4E31" w:rsidR="00717C97" w:rsidRPr="00AF57D5" w:rsidRDefault="00717C97" w:rsidP="00717C97">
      <w:pPr>
        <w:pStyle w:val="Text"/>
        <w:spacing w:line="240" w:lineRule="auto"/>
        <w:rPr>
          <w:rFonts w:cs="Arial"/>
          <w:szCs w:val="24"/>
        </w:rPr>
      </w:pPr>
      <w:r w:rsidRPr="00AF57D5">
        <w:rPr>
          <w:rFonts w:cs="Arial"/>
          <w:szCs w:val="24"/>
        </w:rPr>
        <w:t xml:space="preserve">Für die Leistungen nach § </w:t>
      </w:r>
      <w:r w:rsidR="009C3C08" w:rsidRPr="00AF57D5">
        <w:rPr>
          <w:rFonts w:cs="Arial"/>
          <w:szCs w:val="24"/>
        </w:rPr>
        <w:t>4</w:t>
      </w:r>
      <w:r w:rsidRPr="00AF57D5">
        <w:rPr>
          <w:rFonts w:cs="Arial"/>
          <w:szCs w:val="24"/>
        </w:rPr>
        <w:t xml:space="preserve"> gelten folgende voraussichtlichen Fertigstellungstermine/Fristen:</w:t>
      </w:r>
    </w:p>
    <w:p w14:paraId="5C617790" w14:textId="77777777" w:rsidR="00AF57D5" w:rsidRDefault="00AF57D5" w:rsidP="00717C97">
      <w:pPr>
        <w:spacing w:after="60"/>
        <w:rPr>
          <w:rFonts w:cs="Arial"/>
          <w:szCs w:val="24"/>
        </w:rPr>
      </w:pPr>
    </w:p>
    <w:tbl>
      <w:tblPr>
        <w:tblStyle w:val="Tabellenraster"/>
        <w:tblW w:w="9209" w:type="dxa"/>
        <w:tblLook w:val="04A0" w:firstRow="1" w:lastRow="0" w:firstColumn="1" w:lastColumn="0" w:noHBand="0" w:noVBand="1"/>
      </w:tblPr>
      <w:tblGrid>
        <w:gridCol w:w="1555"/>
        <w:gridCol w:w="5528"/>
        <w:gridCol w:w="2126"/>
      </w:tblGrid>
      <w:tr w:rsidR="000F0FA8" w:rsidRPr="0058034D" w14:paraId="135EFCE7" w14:textId="77777777" w:rsidTr="0091521F">
        <w:tc>
          <w:tcPr>
            <w:tcW w:w="1555" w:type="dxa"/>
          </w:tcPr>
          <w:p w14:paraId="6F669A7D" w14:textId="77777777" w:rsidR="000F0FA8" w:rsidRPr="0058034D" w:rsidRDefault="000F0FA8" w:rsidP="0091521F">
            <w:pPr>
              <w:spacing w:after="120"/>
              <w:rPr>
                <w:b/>
              </w:rPr>
            </w:pPr>
            <w:r w:rsidRPr="0058034D">
              <w:rPr>
                <w:b/>
              </w:rPr>
              <w:t>Titel 1</w:t>
            </w:r>
          </w:p>
        </w:tc>
        <w:tc>
          <w:tcPr>
            <w:tcW w:w="5528" w:type="dxa"/>
          </w:tcPr>
          <w:p w14:paraId="4E4199E8" w14:textId="77777777" w:rsidR="000F0FA8" w:rsidRPr="0058034D" w:rsidRDefault="000F0FA8" w:rsidP="0091521F">
            <w:pPr>
              <w:spacing w:after="120"/>
              <w:rPr>
                <w:b/>
              </w:rPr>
            </w:pPr>
            <w:r>
              <w:rPr>
                <w:b/>
              </w:rPr>
              <w:t>Beschreibung</w:t>
            </w:r>
          </w:p>
        </w:tc>
        <w:tc>
          <w:tcPr>
            <w:tcW w:w="2126" w:type="dxa"/>
          </w:tcPr>
          <w:p w14:paraId="45BA33B8" w14:textId="77777777" w:rsidR="000F0FA8" w:rsidRPr="0058034D" w:rsidRDefault="000F0FA8" w:rsidP="0091521F">
            <w:pPr>
              <w:spacing w:after="120"/>
              <w:rPr>
                <w:b/>
              </w:rPr>
            </w:pPr>
            <w:r w:rsidRPr="0058034D">
              <w:rPr>
                <w:b/>
              </w:rPr>
              <w:t>Zu erfüllen bis voraussichtlich:</w:t>
            </w:r>
          </w:p>
        </w:tc>
      </w:tr>
      <w:tr w:rsidR="000F0FA8" w14:paraId="098C23F6" w14:textId="77777777" w:rsidTr="0091521F">
        <w:tc>
          <w:tcPr>
            <w:tcW w:w="1555" w:type="dxa"/>
          </w:tcPr>
          <w:p w14:paraId="3E18E257" w14:textId="77777777" w:rsidR="000F0FA8" w:rsidRDefault="000F0FA8" w:rsidP="0091521F">
            <w:pPr>
              <w:spacing w:after="120"/>
            </w:pPr>
            <w:r>
              <w:lastRenderedPageBreak/>
              <w:t>Stufe 1.1</w:t>
            </w:r>
          </w:p>
        </w:tc>
        <w:tc>
          <w:tcPr>
            <w:tcW w:w="5528" w:type="dxa"/>
          </w:tcPr>
          <w:p w14:paraId="5BAFF4D4" w14:textId="77777777" w:rsidR="000F0FA8" w:rsidRDefault="000F0FA8" w:rsidP="0091521F">
            <w:pPr>
              <w:spacing w:after="120"/>
            </w:pPr>
            <w:r>
              <w:t xml:space="preserve">LPH 1-3 Planung Leitsystem </w:t>
            </w:r>
          </w:p>
        </w:tc>
        <w:tc>
          <w:tcPr>
            <w:tcW w:w="2126" w:type="dxa"/>
          </w:tcPr>
          <w:p w14:paraId="08503EF6" w14:textId="77777777" w:rsidR="000F0FA8" w:rsidRDefault="000F0FA8" w:rsidP="0091521F">
            <w:pPr>
              <w:spacing w:after="120"/>
            </w:pPr>
            <w:r>
              <w:t>November 2026</w:t>
            </w:r>
          </w:p>
        </w:tc>
      </w:tr>
      <w:tr w:rsidR="000F0FA8" w14:paraId="57D7169D" w14:textId="77777777" w:rsidTr="0091521F">
        <w:tc>
          <w:tcPr>
            <w:tcW w:w="1555" w:type="dxa"/>
          </w:tcPr>
          <w:p w14:paraId="604C3782" w14:textId="77777777" w:rsidR="000F0FA8" w:rsidRDefault="000F0FA8" w:rsidP="0091521F">
            <w:pPr>
              <w:spacing w:after="120"/>
            </w:pPr>
            <w:r>
              <w:t>Stufe 1.2</w:t>
            </w:r>
          </w:p>
        </w:tc>
        <w:tc>
          <w:tcPr>
            <w:tcW w:w="5528" w:type="dxa"/>
          </w:tcPr>
          <w:p w14:paraId="66FA5755" w14:textId="77777777" w:rsidR="000F0FA8" w:rsidRDefault="000F0FA8" w:rsidP="0091521F">
            <w:pPr>
              <w:spacing w:after="120"/>
            </w:pPr>
            <w:r>
              <w:t xml:space="preserve">Ausschreibung und Vergabe LPH 5-7 Leitsystem </w:t>
            </w:r>
          </w:p>
        </w:tc>
        <w:tc>
          <w:tcPr>
            <w:tcW w:w="2126" w:type="dxa"/>
          </w:tcPr>
          <w:p w14:paraId="2CF5414E" w14:textId="77777777" w:rsidR="000F0FA8" w:rsidRDefault="000F0FA8" w:rsidP="0091521F">
            <w:pPr>
              <w:spacing w:after="120"/>
            </w:pPr>
            <w:r>
              <w:t>November 2027</w:t>
            </w:r>
          </w:p>
        </w:tc>
      </w:tr>
      <w:tr w:rsidR="000F0FA8" w14:paraId="630478E3" w14:textId="77777777" w:rsidTr="0091521F">
        <w:tc>
          <w:tcPr>
            <w:tcW w:w="1555" w:type="dxa"/>
            <w:tcBorders>
              <w:bottom w:val="single" w:sz="4" w:space="0" w:color="auto"/>
            </w:tcBorders>
          </w:tcPr>
          <w:p w14:paraId="718B7799" w14:textId="77777777" w:rsidR="000F0FA8" w:rsidRDefault="000F0FA8" w:rsidP="0091521F">
            <w:pPr>
              <w:spacing w:after="120"/>
            </w:pPr>
            <w:r>
              <w:t>Stufe 1.3</w:t>
            </w:r>
          </w:p>
        </w:tc>
        <w:tc>
          <w:tcPr>
            <w:tcW w:w="5528" w:type="dxa"/>
            <w:tcBorders>
              <w:bottom w:val="single" w:sz="4" w:space="0" w:color="auto"/>
            </w:tcBorders>
          </w:tcPr>
          <w:p w14:paraId="0E781E5F" w14:textId="77777777" w:rsidR="000F0FA8" w:rsidRDefault="000F0FA8" w:rsidP="0091521F">
            <w:pPr>
              <w:spacing w:after="120"/>
            </w:pPr>
            <w:r>
              <w:t xml:space="preserve">LPH 8 Implementierung Leitsystem </w:t>
            </w:r>
          </w:p>
        </w:tc>
        <w:tc>
          <w:tcPr>
            <w:tcW w:w="2126" w:type="dxa"/>
            <w:tcBorders>
              <w:bottom w:val="single" w:sz="4" w:space="0" w:color="auto"/>
            </w:tcBorders>
          </w:tcPr>
          <w:p w14:paraId="3131EAAB" w14:textId="77777777" w:rsidR="000F0FA8" w:rsidRDefault="000F0FA8" w:rsidP="0091521F">
            <w:pPr>
              <w:spacing w:after="120"/>
            </w:pPr>
            <w:r>
              <w:t>Mai 2028</w:t>
            </w:r>
          </w:p>
        </w:tc>
      </w:tr>
      <w:tr w:rsidR="000F0FA8" w14:paraId="3EDAFE68" w14:textId="77777777" w:rsidTr="0091521F">
        <w:tc>
          <w:tcPr>
            <w:tcW w:w="1555" w:type="dxa"/>
            <w:tcBorders>
              <w:bottom w:val="single" w:sz="4" w:space="0" w:color="auto"/>
            </w:tcBorders>
          </w:tcPr>
          <w:p w14:paraId="3D9E8358" w14:textId="77777777" w:rsidR="000F0FA8" w:rsidRDefault="000F0FA8" w:rsidP="0091521F">
            <w:pPr>
              <w:spacing w:after="120"/>
            </w:pPr>
            <w:r>
              <w:t>Stufe 1.4</w:t>
            </w:r>
          </w:p>
        </w:tc>
        <w:tc>
          <w:tcPr>
            <w:tcW w:w="5528" w:type="dxa"/>
            <w:tcBorders>
              <w:bottom w:val="single" w:sz="4" w:space="0" w:color="auto"/>
            </w:tcBorders>
          </w:tcPr>
          <w:p w14:paraId="05218982" w14:textId="77777777" w:rsidR="000F0FA8" w:rsidRDefault="000F0FA8" w:rsidP="0091521F">
            <w:pPr>
              <w:spacing w:after="120"/>
            </w:pPr>
            <w:r>
              <w:t>LPH 9 Objektbetreuung</w:t>
            </w:r>
          </w:p>
        </w:tc>
        <w:tc>
          <w:tcPr>
            <w:tcW w:w="2126" w:type="dxa"/>
            <w:tcBorders>
              <w:bottom w:val="single" w:sz="4" w:space="0" w:color="auto"/>
            </w:tcBorders>
          </w:tcPr>
          <w:p w14:paraId="72A4FF17" w14:textId="77777777" w:rsidR="000F0FA8" w:rsidRDefault="000F0FA8" w:rsidP="0091521F">
            <w:pPr>
              <w:spacing w:after="120"/>
            </w:pPr>
            <w:r>
              <w:t>Mai 2032</w:t>
            </w:r>
          </w:p>
        </w:tc>
      </w:tr>
      <w:tr w:rsidR="000F0FA8" w14:paraId="7EB7DC91" w14:textId="77777777" w:rsidTr="0091521F">
        <w:tc>
          <w:tcPr>
            <w:tcW w:w="1555" w:type="dxa"/>
            <w:tcBorders>
              <w:left w:val="nil"/>
              <w:right w:val="nil"/>
            </w:tcBorders>
          </w:tcPr>
          <w:p w14:paraId="725EA8BB" w14:textId="77777777" w:rsidR="000F0FA8" w:rsidRDefault="000F0FA8" w:rsidP="0091521F"/>
        </w:tc>
        <w:tc>
          <w:tcPr>
            <w:tcW w:w="5528" w:type="dxa"/>
            <w:tcBorders>
              <w:left w:val="nil"/>
              <w:right w:val="nil"/>
            </w:tcBorders>
          </w:tcPr>
          <w:p w14:paraId="347BFCAE" w14:textId="77777777" w:rsidR="000F0FA8" w:rsidRDefault="000F0FA8" w:rsidP="0091521F"/>
        </w:tc>
        <w:tc>
          <w:tcPr>
            <w:tcW w:w="2126" w:type="dxa"/>
            <w:tcBorders>
              <w:left w:val="nil"/>
              <w:right w:val="nil"/>
            </w:tcBorders>
          </w:tcPr>
          <w:p w14:paraId="139964AC" w14:textId="77777777" w:rsidR="000F0FA8" w:rsidRDefault="000F0FA8" w:rsidP="0091521F"/>
        </w:tc>
      </w:tr>
      <w:tr w:rsidR="000F0FA8" w14:paraId="4CCEC553" w14:textId="77777777" w:rsidTr="0091521F">
        <w:tc>
          <w:tcPr>
            <w:tcW w:w="1555" w:type="dxa"/>
          </w:tcPr>
          <w:p w14:paraId="6E95AED1" w14:textId="77777777" w:rsidR="000F0FA8" w:rsidRPr="0055741C" w:rsidRDefault="000F0FA8" w:rsidP="0091521F">
            <w:pPr>
              <w:spacing w:after="120"/>
              <w:rPr>
                <w:b/>
                <w:bCs/>
              </w:rPr>
            </w:pPr>
            <w:bookmarkStart w:id="10" w:name="_Hlk225256880"/>
            <w:r w:rsidRPr="0055741C">
              <w:rPr>
                <w:b/>
                <w:bCs/>
              </w:rPr>
              <w:t>Titel 2</w:t>
            </w:r>
          </w:p>
        </w:tc>
        <w:tc>
          <w:tcPr>
            <w:tcW w:w="5528" w:type="dxa"/>
          </w:tcPr>
          <w:p w14:paraId="7F6089C6" w14:textId="77777777" w:rsidR="000F0FA8" w:rsidRDefault="000F0FA8" w:rsidP="0091521F">
            <w:pPr>
              <w:spacing w:after="120"/>
            </w:pPr>
            <w:r>
              <w:rPr>
                <w:b/>
              </w:rPr>
              <w:t>Beschreibung</w:t>
            </w:r>
          </w:p>
        </w:tc>
        <w:tc>
          <w:tcPr>
            <w:tcW w:w="2126" w:type="dxa"/>
          </w:tcPr>
          <w:p w14:paraId="359268E4" w14:textId="77777777" w:rsidR="000F0FA8" w:rsidRDefault="000F0FA8" w:rsidP="0091521F">
            <w:pPr>
              <w:spacing w:after="120"/>
            </w:pPr>
            <w:r w:rsidRPr="0058034D">
              <w:rPr>
                <w:b/>
              </w:rPr>
              <w:t>Zu erfüllen bis voraussichtlich:</w:t>
            </w:r>
          </w:p>
        </w:tc>
      </w:tr>
      <w:tr w:rsidR="000F0FA8" w14:paraId="72CFC124" w14:textId="77777777" w:rsidTr="0091521F">
        <w:tc>
          <w:tcPr>
            <w:tcW w:w="1555" w:type="dxa"/>
          </w:tcPr>
          <w:p w14:paraId="3374DA78" w14:textId="77777777" w:rsidR="000F0FA8" w:rsidRDefault="000F0FA8" w:rsidP="0091521F">
            <w:pPr>
              <w:spacing w:after="120"/>
            </w:pPr>
            <w:r>
              <w:t>Stufe 2.1</w:t>
            </w:r>
          </w:p>
        </w:tc>
        <w:tc>
          <w:tcPr>
            <w:tcW w:w="5528" w:type="dxa"/>
          </w:tcPr>
          <w:p w14:paraId="24EDF4DA" w14:textId="77777777" w:rsidR="000F0FA8" w:rsidRPr="00CE7352" w:rsidRDefault="000F0FA8" w:rsidP="0091521F">
            <w:pPr>
              <w:spacing w:after="120"/>
            </w:pPr>
            <w:r w:rsidRPr="00CE7352">
              <w:t>LPH 1-</w:t>
            </w:r>
            <w:r>
              <w:t>3 Entwurfsplanung -</w:t>
            </w:r>
            <w:r w:rsidRPr="00CE7352">
              <w:t xml:space="preserve"> Umbau der Stationen </w:t>
            </w:r>
          </w:p>
        </w:tc>
        <w:tc>
          <w:tcPr>
            <w:tcW w:w="2126" w:type="dxa"/>
          </w:tcPr>
          <w:p w14:paraId="57D71F11" w14:textId="77777777" w:rsidR="000F0FA8" w:rsidRDefault="000F0FA8" w:rsidP="0091521F">
            <w:pPr>
              <w:spacing w:after="120"/>
            </w:pPr>
            <w:r>
              <w:t>Februar 2027</w:t>
            </w:r>
          </w:p>
        </w:tc>
      </w:tr>
      <w:tr w:rsidR="000F0FA8" w14:paraId="41ACCBC8" w14:textId="77777777" w:rsidTr="0091521F">
        <w:tc>
          <w:tcPr>
            <w:tcW w:w="1555" w:type="dxa"/>
          </w:tcPr>
          <w:p w14:paraId="2731667C" w14:textId="77777777" w:rsidR="000F0FA8" w:rsidRDefault="000F0FA8" w:rsidP="0091521F">
            <w:pPr>
              <w:spacing w:after="120"/>
            </w:pPr>
            <w:r>
              <w:t>Stufe 2.2.</w:t>
            </w:r>
          </w:p>
        </w:tc>
        <w:tc>
          <w:tcPr>
            <w:tcW w:w="5528" w:type="dxa"/>
          </w:tcPr>
          <w:p w14:paraId="2D3565CF" w14:textId="77777777" w:rsidR="000F0FA8" w:rsidRPr="00CE7352" w:rsidRDefault="000F0FA8" w:rsidP="0091521F">
            <w:pPr>
              <w:spacing w:after="120"/>
            </w:pPr>
            <w:r w:rsidRPr="00CE7352">
              <w:t>LPH 5</w:t>
            </w:r>
            <w:r>
              <w:t xml:space="preserve">-6 </w:t>
            </w:r>
            <w:r w:rsidRPr="00CE7352">
              <w:t xml:space="preserve">Ausführungsplanung </w:t>
            </w:r>
            <w:r>
              <w:t xml:space="preserve">und Vorbereitung der Vergabe - </w:t>
            </w:r>
            <w:r w:rsidRPr="00CE7352">
              <w:t xml:space="preserve">Umbau der Stationen </w:t>
            </w:r>
          </w:p>
        </w:tc>
        <w:tc>
          <w:tcPr>
            <w:tcW w:w="2126" w:type="dxa"/>
          </w:tcPr>
          <w:p w14:paraId="748F89F7" w14:textId="77777777" w:rsidR="000F0FA8" w:rsidRDefault="000F0FA8" w:rsidP="0091521F">
            <w:pPr>
              <w:spacing w:after="120"/>
            </w:pPr>
            <w:r>
              <w:t>Oktober 2027</w:t>
            </w:r>
          </w:p>
        </w:tc>
      </w:tr>
      <w:tr w:rsidR="000F0FA8" w14:paraId="3FC8CB0B" w14:textId="77777777" w:rsidTr="0091521F">
        <w:tc>
          <w:tcPr>
            <w:tcW w:w="1555" w:type="dxa"/>
          </w:tcPr>
          <w:p w14:paraId="1D1285A9" w14:textId="77777777" w:rsidR="000F0FA8" w:rsidRDefault="000F0FA8" w:rsidP="0091521F">
            <w:pPr>
              <w:spacing w:after="120"/>
            </w:pPr>
            <w:r>
              <w:t>Stufe 2.3.1</w:t>
            </w:r>
          </w:p>
        </w:tc>
        <w:tc>
          <w:tcPr>
            <w:tcW w:w="5528" w:type="dxa"/>
          </w:tcPr>
          <w:p w14:paraId="6A9E5B3D" w14:textId="77777777" w:rsidR="000F0FA8" w:rsidRPr="00CE7352" w:rsidRDefault="000F0FA8" w:rsidP="0091521F">
            <w:pPr>
              <w:spacing w:after="120"/>
            </w:pPr>
            <w:r w:rsidRPr="00CE7352">
              <w:t xml:space="preserve">LPH </w:t>
            </w:r>
            <w:r>
              <w:t>7</w:t>
            </w:r>
            <w:r w:rsidRPr="00CE7352">
              <w:t xml:space="preserve">-8 </w:t>
            </w:r>
            <w:r>
              <w:t>Ausschreibung/Vergabe</w:t>
            </w:r>
            <w:r w:rsidRPr="00CE7352">
              <w:t xml:space="preserve"> und Umsetzung Umbau der Stationen und Anbindung neues Leitsystem</w:t>
            </w:r>
            <w:r>
              <w:t xml:space="preserve"> </w:t>
            </w:r>
            <w:r w:rsidRPr="00CE7352">
              <w:t xml:space="preserve">– </w:t>
            </w:r>
            <w:r w:rsidRPr="001D7CA7">
              <w:rPr>
                <w:b/>
                <w:bCs/>
              </w:rPr>
              <w:t>erster</w:t>
            </w:r>
            <w:r w:rsidRPr="00CE7352">
              <w:t xml:space="preserve"> Teil der Stationen</w:t>
            </w:r>
          </w:p>
        </w:tc>
        <w:tc>
          <w:tcPr>
            <w:tcW w:w="2126" w:type="dxa"/>
          </w:tcPr>
          <w:p w14:paraId="581F31DD" w14:textId="77777777" w:rsidR="000F0FA8" w:rsidRDefault="000F0FA8" w:rsidP="0091521F">
            <w:pPr>
              <w:spacing w:after="120"/>
            </w:pPr>
            <w:r>
              <w:t>Juni 2028</w:t>
            </w:r>
          </w:p>
        </w:tc>
      </w:tr>
      <w:tr w:rsidR="000F0FA8" w14:paraId="3A2F93F9" w14:textId="77777777" w:rsidTr="0091521F">
        <w:tc>
          <w:tcPr>
            <w:tcW w:w="1555" w:type="dxa"/>
          </w:tcPr>
          <w:p w14:paraId="15224415" w14:textId="77777777" w:rsidR="000F0FA8" w:rsidRDefault="000F0FA8" w:rsidP="0091521F">
            <w:pPr>
              <w:spacing w:after="120"/>
            </w:pPr>
            <w:r>
              <w:t>Stufe 2.3.2</w:t>
            </w:r>
          </w:p>
        </w:tc>
        <w:tc>
          <w:tcPr>
            <w:tcW w:w="5528" w:type="dxa"/>
          </w:tcPr>
          <w:p w14:paraId="5E9AA05C" w14:textId="77777777" w:rsidR="000F0FA8" w:rsidRPr="00CE7352" w:rsidRDefault="000F0FA8" w:rsidP="0091521F">
            <w:pPr>
              <w:spacing w:after="120"/>
            </w:pPr>
            <w:r w:rsidRPr="00CE7352">
              <w:t xml:space="preserve">LPH </w:t>
            </w:r>
            <w:r>
              <w:t>7</w:t>
            </w:r>
            <w:r w:rsidRPr="00CE7352">
              <w:t xml:space="preserve">-8 </w:t>
            </w:r>
            <w:r>
              <w:t>Ausschreibung/Vergabe</w:t>
            </w:r>
            <w:r w:rsidRPr="00CE7352">
              <w:t xml:space="preserve"> und Umsetzung Umbau der Stationen und Anbindung neues Leitsystem</w:t>
            </w:r>
            <w:r>
              <w:t xml:space="preserve"> </w:t>
            </w:r>
            <w:r w:rsidRPr="00CE7352">
              <w:t xml:space="preserve">– </w:t>
            </w:r>
            <w:r w:rsidRPr="001D7CA7">
              <w:rPr>
                <w:b/>
                <w:bCs/>
              </w:rPr>
              <w:t>zweiter</w:t>
            </w:r>
            <w:r w:rsidRPr="00CE7352">
              <w:t xml:space="preserve"> Teil der Stationen</w:t>
            </w:r>
          </w:p>
        </w:tc>
        <w:tc>
          <w:tcPr>
            <w:tcW w:w="2126" w:type="dxa"/>
          </w:tcPr>
          <w:p w14:paraId="6D06D53E" w14:textId="77777777" w:rsidR="000F0FA8" w:rsidRDefault="000F0FA8" w:rsidP="0091521F">
            <w:pPr>
              <w:spacing w:after="120"/>
            </w:pPr>
            <w:r>
              <w:t>Dezember 2028</w:t>
            </w:r>
          </w:p>
        </w:tc>
      </w:tr>
      <w:tr w:rsidR="000F0FA8" w14:paraId="6505480E" w14:textId="77777777" w:rsidTr="0091521F">
        <w:tc>
          <w:tcPr>
            <w:tcW w:w="1555" w:type="dxa"/>
          </w:tcPr>
          <w:p w14:paraId="4E4C9963" w14:textId="77777777" w:rsidR="000F0FA8" w:rsidRDefault="000F0FA8" w:rsidP="0091521F">
            <w:pPr>
              <w:spacing w:after="120"/>
            </w:pPr>
            <w:r>
              <w:t>Stufe 2.3.3</w:t>
            </w:r>
          </w:p>
        </w:tc>
        <w:tc>
          <w:tcPr>
            <w:tcW w:w="5528" w:type="dxa"/>
          </w:tcPr>
          <w:p w14:paraId="6BA55450" w14:textId="77777777" w:rsidR="000F0FA8" w:rsidRPr="00CE7352" w:rsidRDefault="000F0FA8" w:rsidP="0091521F">
            <w:pPr>
              <w:spacing w:after="120"/>
            </w:pPr>
            <w:r w:rsidRPr="00CE7352">
              <w:t xml:space="preserve">LPH </w:t>
            </w:r>
            <w:r>
              <w:t>7</w:t>
            </w:r>
            <w:r w:rsidRPr="00CE7352">
              <w:t xml:space="preserve">-8 </w:t>
            </w:r>
            <w:r>
              <w:t>Ausschreibung/Vergabe</w:t>
            </w:r>
            <w:r w:rsidRPr="00CE7352">
              <w:t xml:space="preserve"> und Umsetzung Umbau der Stationen und Anbindung neues Leitsystem</w:t>
            </w:r>
            <w:r>
              <w:t xml:space="preserve"> </w:t>
            </w:r>
            <w:r w:rsidRPr="00CE7352">
              <w:t xml:space="preserve">– </w:t>
            </w:r>
            <w:r w:rsidRPr="001D7CA7">
              <w:rPr>
                <w:b/>
                <w:bCs/>
              </w:rPr>
              <w:t>dritter</w:t>
            </w:r>
            <w:r w:rsidRPr="00CE7352">
              <w:t xml:space="preserve"> Teil der Stationen</w:t>
            </w:r>
          </w:p>
        </w:tc>
        <w:tc>
          <w:tcPr>
            <w:tcW w:w="2126" w:type="dxa"/>
          </w:tcPr>
          <w:p w14:paraId="40A069BD" w14:textId="77777777" w:rsidR="000F0FA8" w:rsidRDefault="000F0FA8" w:rsidP="0091521F">
            <w:pPr>
              <w:spacing w:after="120"/>
            </w:pPr>
            <w:r>
              <w:t>Dezember 2029</w:t>
            </w:r>
          </w:p>
        </w:tc>
      </w:tr>
      <w:bookmarkEnd w:id="10"/>
    </w:tbl>
    <w:p w14:paraId="05C19B11" w14:textId="77777777" w:rsidR="000F0FA8" w:rsidRPr="00AF57D5" w:rsidRDefault="000F0FA8" w:rsidP="00717C97">
      <w:pPr>
        <w:spacing w:after="60"/>
        <w:rPr>
          <w:rFonts w:cs="Arial"/>
          <w:szCs w:val="24"/>
        </w:rPr>
      </w:pPr>
    </w:p>
    <w:p w14:paraId="4BB8B187" w14:textId="77777777" w:rsidR="00AF57D5" w:rsidRPr="00AF57D5" w:rsidRDefault="00AF57D5" w:rsidP="00717C97">
      <w:pPr>
        <w:spacing w:after="60"/>
        <w:rPr>
          <w:rFonts w:cs="Arial"/>
          <w:szCs w:val="24"/>
        </w:rPr>
      </w:pPr>
    </w:p>
    <w:p w14:paraId="7F375677" w14:textId="763615D5" w:rsidR="00717C97" w:rsidRPr="00AF57D5" w:rsidRDefault="00717C97" w:rsidP="00717C97">
      <w:pPr>
        <w:spacing w:after="60"/>
        <w:rPr>
          <w:rFonts w:cs="Arial"/>
          <w:szCs w:val="24"/>
        </w:rPr>
      </w:pPr>
      <w:r w:rsidRPr="00AF57D5">
        <w:rPr>
          <w:rFonts w:cs="Arial"/>
          <w:szCs w:val="24"/>
        </w:rPr>
        <w:t>Bei Verzögerungen, die d</w:t>
      </w:r>
      <w:r w:rsidR="00037536" w:rsidRPr="00AF57D5">
        <w:rPr>
          <w:rFonts w:cs="Arial"/>
          <w:szCs w:val="24"/>
        </w:rPr>
        <w:t>i</w:t>
      </w:r>
      <w:r w:rsidRPr="00AF57D5">
        <w:rPr>
          <w:rFonts w:cs="Arial"/>
          <w:szCs w:val="24"/>
        </w:rPr>
        <w:t>e Auftragnehmer</w:t>
      </w:r>
      <w:r w:rsidR="00037536" w:rsidRPr="00AF57D5">
        <w:rPr>
          <w:rFonts w:cs="Arial"/>
          <w:szCs w:val="24"/>
        </w:rPr>
        <w:t>in</w:t>
      </w:r>
      <w:r w:rsidRPr="00AF57D5">
        <w:rPr>
          <w:rFonts w:cs="Arial"/>
          <w:szCs w:val="24"/>
        </w:rPr>
        <w:t xml:space="preserve"> nicht zu vertreten hat</w:t>
      </w:r>
      <w:ins w:id="11" w:author="Lukat, Carola" w:date="2026-04-10T10:40:00Z">
        <w:r w:rsidR="00BB4A7E">
          <w:rPr>
            <w:rFonts w:cs="Arial"/>
            <w:szCs w:val="24"/>
          </w:rPr>
          <w:t>,</w:t>
        </w:r>
      </w:ins>
      <w:r w:rsidRPr="00AF57D5">
        <w:rPr>
          <w:rFonts w:cs="Arial"/>
          <w:szCs w:val="24"/>
        </w:rPr>
        <w:t xml:space="preserve"> sind die Termine neu zu vereinbaren.</w:t>
      </w:r>
    </w:p>
    <w:p w14:paraId="7AEDF94C" w14:textId="77777777" w:rsidR="00717C97" w:rsidRPr="00AF57D5" w:rsidRDefault="00717C97" w:rsidP="000A6F0D">
      <w:pPr>
        <w:spacing w:after="60"/>
        <w:jc w:val="center"/>
        <w:rPr>
          <w:rFonts w:cs="Arial"/>
          <w:b/>
          <w:szCs w:val="24"/>
        </w:rPr>
      </w:pPr>
    </w:p>
    <w:p w14:paraId="77E76592" w14:textId="0E07CB55" w:rsidR="000A6F0D" w:rsidRPr="00AF57D5" w:rsidRDefault="000A6F0D" w:rsidP="000A6F0D">
      <w:pPr>
        <w:spacing w:after="60"/>
        <w:jc w:val="center"/>
        <w:rPr>
          <w:rFonts w:cs="Arial"/>
          <w:b/>
          <w:szCs w:val="24"/>
        </w:rPr>
      </w:pPr>
      <w:r w:rsidRPr="00AF57D5">
        <w:rPr>
          <w:rFonts w:cs="Arial"/>
          <w:b/>
          <w:szCs w:val="24"/>
        </w:rPr>
        <w:t xml:space="preserve">§ </w:t>
      </w:r>
      <w:r w:rsidR="002B56A4" w:rsidRPr="00AF57D5">
        <w:rPr>
          <w:rFonts w:cs="Arial"/>
          <w:b/>
          <w:szCs w:val="24"/>
        </w:rPr>
        <w:t>8</w:t>
      </w:r>
    </w:p>
    <w:p w14:paraId="033095C4" w14:textId="7F404ADD" w:rsidR="000A6F0D" w:rsidRPr="00AF57D5" w:rsidRDefault="000A6F0D" w:rsidP="000A6F0D">
      <w:pPr>
        <w:spacing w:after="60"/>
        <w:jc w:val="center"/>
        <w:rPr>
          <w:rFonts w:cs="Arial"/>
          <w:b/>
          <w:szCs w:val="24"/>
        </w:rPr>
      </w:pPr>
      <w:r w:rsidRPr="00AF57D5">
        <w:rPr>
          <w:rFonts w:cs="Arial"/>
          <w:b/>
          <w:szCs w:val="24"/>
        </w:rPr>
        <w:t>Haftpflichtversicherung de</w:t>
      </w:r>
      <w:r w:rsidR="00037536" w:rsidRPr="00AF57D5">
        <w:rPr>
          <w:rFonts w:cs="Arial"/>
          <w:b/>
          <w:szCs w:val="24"/>
        </w:rPr>
        <w:t>r</w:t>
      </w:r>
      <w:r w:rsidRPr="00AF57D5">
        <w:rPr>
          <w:rFonts w:cs="Arial"/>
          <w:b/>
          <w:szCs w:val="24"/>
        </w:rPr>
        <w:t xml:space="preserve"> Auftragnehmer</w:t>
      </w:r>
      <w:r w:rsidR="00037536" w:rsidRPr="00AF57D5">
        <w:rPr>
          <w:rFonts w:cs="Arial"/>
          <w:b/>
          <w:szCs w:val="24"/>
        </w:rPr>
        <w:t>in</w:t>
      </w:r>
    </w:p>
    <w:p w14:paraId="79EE4043" w14:textId="0B79C320" w:rsidR="000A6F0D" w:rsidRPr="00AF57D5" w:rsidRDefault="000A6F0D" w:rsidP="000A6F0D">
      <w:pPr>
        <w:spacing w:after="60"/>
        <w:rPr>
          <w:rFonts w:cs="Arial"/>
          <w:szCs w:val="24"/>
        </w:rPr>
      </w:pPr>
      <w:r w:rsidRPr="00AF57D5">
        <w:rPr>
          <w:rFonts w:cs="Arial"/>
          <w:szCs w:val="24"/>
        </w:rPr>
        <w:t>Die Deckungssummen der Haftpflichtversicherung nach §</w:t>
      </w:r>
      <w:r w:rsidR="00550E2E" w:rsidRPr="00AF57D5">
        <w:rPr>
          <w:rFonts w:cs="Arial"/>
          <w:szCs w:val="24"/>
        </w:rPr>
        <w:t> </w:t>
      </w:r>
      <w:r w:rsidRPr="00AF57D5">
        <w:rPr>
          <w:rFonts w:cs="Arial"/>
          <w:szCs w:val="24"/>
        </w:rPr>
        <w:t>10 AVB müssen mindestens betragen:</w:t>
      </w:r>
    </w:p>
    <w:p w14:paraId="44245629" w14:textId="77777777" w:rsidR="000A6F0D" w:rsidRPr="00AF57D5" w:rsidRDefault="000A6F0D" w:rsidP="00A428D7">
      <w:pPr>
        <w:numPr>
          <w:ilvl w:val="0"/>
          <w:numId w:val="5"/>
        </w:numPr>
        <w:spacing w:after="60"/>
        <w:jc w:val="left"/>
        <w:rPr>
          <w:rFonts w:cs="Arial"/>
          <w:szCs w:val="24"/>
        </w:rPr>
      </w:pPr>
      <w:r w:rsidRPr="00AF57D5">
        <w:rPr>
          <w:rFonts w:cs="Arial"/>
          <w:szCs w:val="24"/>
        </w:rPr>
        <w:t>Für Personenschäden</w:t>
      </w:r>
      <w:r w:rsidRPr="00AF57D5">
        <w:rPr>
          <w:rFonts w:cs="Arial"/>
          <w:szCs w:val="24"/>
        </w:rPr>
        <w:tab/>
      </w:r>
      <w:r w:rsidR="004A7619" w:rsidRPr="00AF57D5">
        <w:rPr>
          <w:rFonts w:cs="Arial"/>
          <w:szCs w:val="24"/>
        </w:rPr>
        <w:t>3.0</w:t>
      </w:r>
      <w:r w:rsidRPr="00AF57D5">
        <w:rPr>
          <w:rFonts w:cs="Arial"/>
          <w:szCs w:val="24"/>
        </w:rPr>
        <w:t>00.000,00 €</w:t>
      </w:r>
    </w:p>
    <w:p w14:paraId="410A2B33" w14:textId="395DB1E0" w:rsidR="000A6F0D" w:rsidRPr="00AF57D5" w:rsidRDefault="000A6F0D" w:rsidP="00A428D7">
      <w:pPr>
        <w:numPr>
          <w:ilvl w:val="0"/>
          <w:numId w:val="5"/>
        </w:numPr>
        <w:spacing w:after="60"/>
        <w:jc w:val="left"/>
        <w:rPr>
          <w:rFonts w:cs="Arial"/>
          <w:szCs w:val="24"/>
        </w:rPr>
      </w:pPr>
      <w:r w:rsidRPr="00AF57D5">
        <w:rPr>
          <w:rFonts w:cs="Arial"/>
          <w:szCs w:val="24"/>
        </w:rPr>
        <w:t>Für sonstige Schäden</w:t>
      </w:r>
      <w:r w:rsidRPr="00AF57D5">
        <w:rPr>
          <w:rFonts w:cs="Arial"/>
          <w:szCs w:val="24"/>
        </w:rPr>
        <w:tab/>
        <w:t>1.000.000,00 €</w:t>
      </w:r>
    </w:p>
    <w:p w14:paraId="3E28283B" w14:textId="1C6D37B6" w:rsidR="000A6F0D" w:rsidRPr="00AF57D5" w:rsidRDefault="000A6F0D" w:rsidP="000A6F0D">
      <w:pPr>
        <w:tabs>
          <w:tab w:val="right" w:pos="4111"/>
        </w:tabs>
        <w:spacing w:after="60"/>
        <w:rPr>
          <w:rFonts w:cs="Arial"/>
          <w:szCs w:val="24"/>
        </w:rPr>
      </w:pPr>
      <w:r w:rsidRPr="00AF57D5">
        <w:rPr>
          <w:rFonts w:cs="Arial"/>
          <w:szCs w:val="24"/>
        </w:rPr>
        <w:t>De</w:t>
      </w:r>
      <w:r w:rsidR="00550E2E" w:rsidRPr="00AF57D5">
        <w:rPr>
          <w:rFonts w:cs="Arial"/>
          <w:szCs w:val="24"/>
        </w:rPr>
        <w:t>r</w:t>
      </w:r>
      <w:r w:rsidRPr="00AF57D5">
        <w:rPr>
          <w:rFonts w:cs="Arial"/>
          <w:szCs w:val="24"/>
        </w:rPr>
        <w:t xml:space="preserve"> Auftraggeber</w:t>
      </w:r>
      <w:r w:rsidR="00550E2E" w:rsidRPr="00AF57D5">
        <w:rPr>
          <w:rFonts w:cs="Arial"/>
          <w:szCs w:val="24"/>
        </w:rPr>
        <w:t>in</w:t>
      </w:r>
      <w:r w:rsidRPr="00AF57D5">
        <w:rPr>
          <w:rFonts w:cs="Arial"/>
          <w:szCs w:val="24"/>
        </w:rPr>
        <w:t xml:space="preserve"> sind unaufgefordert der Versicherungsnachweis und jährlich d</w:t>
      </w:r>
      <w:r w:rsidR="00550E2E" w:rsidRPr="00AF57D5">
        <w:rPr>
          <w:rFonts w:cs="Arial"/>
          <w:szCs w:val="24"/>
        </w:rPr>
        <w:t>i</w:t>
      </w:r>
      <w:r w:rsidRPr="00AF57D5">
        <w:rPr>
          <w:rFonts w:cs="Arial"/>
          <w:szCs w:val="24"/>
        </w:rPr>
        <w:t>e Nachweise der Entrichtung der Beiträge vorzulegen.</w:t>
      </w:r>
    </w:p>
    <w:p w14:paraId="57D975D2" w14:textId="026C59D6" w:rsidR="00744813" w:rsidRPr="00AF57D5" w:rsidRDefault="00744813">
      <w:pPr>
        <w:jc w:val="left"/>
        <w:rPr>
          <w:rFonts w:cs="Arial"/>
          <w:b/>
          <w:szCs w:val="24"/>
        </w:rPr>
      </w:pPr>
    </w:p>
    <w:p w14:paraId="7605FBD2" w14:textId="297E9F21" w:rsidR="00FE348A" w:rsidRPr="00AF57D5" w:rsidRDefault="00FE348A" w:rsidP="00FE348A">
      <w:pPr>
        <w:spacing w:after="60"/>
        <w:jc w:val="center"/>
        <w:rPr>
          <w:rFonts w:cs="Arial"/>
          <w:b/>
          <w:szCs w:val="24"/>
        </w:rPr>
      </w:pPr>
      <w:r w:rsidRPr="00AF57D5">
        <w:rPr>
          <w:rFonts w:cs="Arial"/>
          <w:b/>
          <w:szCs w:val="24"/>
        </w:rPr>
        <w:t xml:space="preserve">§ </w:t>
      </w:r>
      <w:r w:rsidR="002B56A4" w:rsidRPr="00AF57D5">
        <w:rPr>
          <w:rFonts w:cs="Arial"/>
          <w:b/>
          <w:szCs w:val="24"/>
        </w:rPr>
        <w:t>9</w:t>
      </w:r>
    </w:p>
    <w:p w14:paraId="5E9AABD6" w14:textId="77777777" w:rsidR="00FE348A" w:rsidRPr="00AF57D5" w:rsidRDefault="00FE348A" w:rsidP="00FE348A">
      <w:pPr>
        <w:spacing w:after="60"/>
        <w:jc w:val="center"/>
        <w:rPr>
          <w:rFonts w:cs="Arial"/>
          <w:b/>
          <w:szCs w:val="24"/>
        </w:rPr>
      </w:pPr>
      <w:r w:rsidRPr="00AF57D5">
        <w:rPr>
          <w:rFonts w:cs="Arial"/>
          <w:b/>
          <w:szCs w:val="24"/>
        </w:rPr>
        <w:t>Abnahme</w:t>
      </w:r>
    </w:p>
    <w:p w14:paraId="6EBF1704" w14:textId="7A7D07BD" w:rsidR="00FE348A" w:rsidRPr="00AF57D5" w:rsidRDefault="00550E2E" w:rsidP="00550E2E">
      <w:pPr>
        <w:rPr>
          <w:rFonts w:cs="Arial"/>
          <w:szCs w:val="24"/>
        </w:rPr>
      </w:pPr>
      <w:r w:rsidRPr="00AF57D5">
        <w:rPr>
          <w:rFonts w:cs="Arial"/>
          <w:szCs w:val="24"/>
        </w:rPr>
        <w:t>Die Abnahme im Sinne von §</w:t>
      </w:r>
      <w:r w:rsidR="009C3C08" w:rsidRPr="00AF57D5">
        <w:rPr>
          <w:rFonts w:cs="Arial"/>
          <w:szCs w:val="24"/>
        </w:rPr>
        <w:t xml:space="preserve"> </w:t>
      </w:r>
      <w:r w:rsidR="00FE348A" w:rsidRPr="00AF57D5">
        <w:rPr>
          <w:rFonts w:cs="Arial"/>
          <w:szCs w:val="24"/>
        </w:rPr>
        <w:t>15 HOAI</w:t>
      </w:r>
      <w:r w:rsidR="009C3C08" w:rsidRPr="00AF57D5">
        <w:rPr>
          <w:rFonts w:cs="Arial"/>
          <w:szCs w:val="24"/>
        </w:rPr>
        <w:t xml:space="preserve"> </w:t>
      </w:r>
      <w:proofErr w:type="spellStart"/>
      <w:r w:rsidR="009C3C08" w:rsidRPr="00AF57D5">
        <w:rPr>
          <w:rFonts w:cs="Arial"/>
          <w:szCs w:val="24"/>
        </w:rPr>
        <w:t>i.V.m</w:t>
      </w:r>
      <w:proofErr w:type="spellEnd"/>
      <w:r w:rsidR="009C3C08" w:rsidRPr="00AF57D5">
        <w:rPr>
          <w:rFonts w:cs="Arial"/>
          <w:szCs w:val="24"/>
        </w:rPr>
        <w:t xml:space="preserve">. § </w:t>
      </w:r>
      <w:r w:rsidR="00F813F8" w:rsidRPr="00AF57D5">
        <w:rPr>
          <w:rFonts w:cs="Arial"/>
          <w:szCs w:val="24"/>
        </w:rPr>
        <w:t>650g Abs.</w:t>
      </w:r>
      <w:r w:rsidR="009C3C08" w:rsidRPr="00AF57D5">
        <w:rPr>
          <w:rFonts w:cs="Arial"/>
          <w:szCs w:val="24"/>
        </w:rPr>
        <w:t xml:space="preserve"> </w:t>
      </w:r>
      <w:r w:rsidR="00F813F8" w:rsidRPr="00AF57D5">
        <w:rPr>
          <w:rFonts w:cs="Arial"/>
          <w:szCs w:val="24"/>
        </w:rPr>
        <w:t>4 BGB</w:t>
      </w:r>
      <w:r w:rsidR="00FE348A" w:rsidRPr="00AF57D5">
        <w:rPr>
          <w:rFonts w:cs="Arial"/>
          <w:szCs w:val="24"/>
        </w:rPr>
        <w:t xml:space="preserve"> ist für erbrachte Leistungen vo</w:t>
      </w:r>
      <w:r w:rsidR="00037536" w:rsidRPr="00AF57D5">
        <w:rPr>
          <w:rFonts w:cs="Arial"/>
          <w:szCs w:val="24"/>
        </w:rPr>
        <w:t>n</w:t>
      </w:r>
      <w:r w:rsidR="00FE348A" w:rsidRPr="00AF57D5">
        <w:rPr>
          <w:rFonts w:cs="Arial"/>
          <w:szCs w:val="24"/>
        </w:rPr>
        <w:t xml:space="preserve"> </w:t>
      </w:r>
      <w:r w:rsidR="00037536" w:rsidRPr="00AF57D5">
        <w:rPr>
          <w:rFonts w:cs="Arial"/>
          <w:szCs w:val="24"/>
        </w:rPr>
        <w:t xml:space="preserve">der </w:t>
      </w:r>
      <w:r w:rsidR="00FE348A" w:rsidRPr="00AF57D5">
        <w:rPr>
          <w:rFonts w:cs="Arial"/>
          <w:szCs w:val="24"/>
        </w:rPr>
        <w:t>A</w:t>
      </w:r>
      <w:r w:rsidRPr="00AF57D5">
        <w:rPr>
          <w:rFonts w:cs="Arial"/>
          <w:szCs w:val="24"/>
        </w:rPr>
        <w:t>uftragnehmer</w:t>
      </w:r>
      <w:r w:rsidR="00037536" w:rsidRPr="00AF57D5">
        <w:rPr>
          <w:rFonts w:cs="Arial"/>
          <w:szCs w:val="24"/>
        </w:rPr>
        <w:t>in</w:t>
      </w:r>
      <w:r w:rsidR="00FE348A" w:rsidRPr="00AF57D5">
        <w:rPr>
          <w:rFonts w:cs="Arial"/>
          <w:szCs w:val="24"/>
        </w:rPr>
        <w:t xml:space="preserve"> spätestens nach vollständiger vertragsgerechter Fertigstellung der Leistungen zu beantragen. Der Abnahmetermin ist gemeinsam zu vereinbaren. Im Übrig</w:t>
      </w:r>
      <w:r w:rsidR="009C3C08" w:rsidRPr="00AF57D5">
        <w:rPr>
          <w:rFonts w:cs="Arial"/>
          <w:szCs w:val="24"/>
        </w:rPr>
        <w:t xml:space="preserve">en bleiben die Regelungen des § </w:t>
      </w:r>
      <w:r w:rsidRPr="00AF57D5">
        <w:rPr>
          <w:rFonts w:cs="Arial"/>
          <w:szCs w:val="24"/>
        </w:rPr>
        <w:t>8 AVB</w:t>
      </w:r>
      <w:r w:rsidR="00FE348A" w:rsidRPr="00AF57D5">
        <w:rPr>
          <w:rFonts w:cs="Arial"/>
          <w:szCs w:val="24"/>
        </w:rPr>
        <w:t xml:space="preserve"> unberührt.</w:t>
      </w:r>
    </w:p>
    <w:p w14:paraId="3B0890A3" w14:textId="5E0B7937" w:rsidR="00F26D4A" w:rsidRPr="00AF57D5" w:rsidRDefault="00F26D4A" w:rsidP="00550E2E">
      <w:pPr>
        <w:rPr>
          <w:rFonts w:cs="Arial"/>
          <w:szCs w:val="24"/>
        </w:rPr>
      </w:pPr>
    </w:p>
    <w:p w14:paraId="33E2F255" w14:textId="173A7BA6" w:rsidR="00FE348A" w:rsidRPr="00AF57D5" w:rsidRDefault="00BE6DCF" w:rsidP="00550E2E">
      <w:pPr>
        <w:rPr>
          <w:rFonts w:cs="Arial"/>
          <w:szCs w:val="24"/>
        </w:rPr>
      </w:pPr>
      <w:r w:rsidRPr="00AF57D5">
        <w:rPr>
          <w:rFonts w:cs="Arial"/>
          <w:szCs w:val="24"/>
        </w:rPr>
        <w:t>N</w:t>
      </w:r>
      <w:r w:rsidR="00F26D4A" w:rsidRPr="00AF57D5">
        <w:rPr>
          <w:rFonts w:cs="Arial"/>
          <w:szCs w:val="24"/>
        </w:rPr>
        <w:t xml:space="preserve">ach </w:t>
      </w:r>
      <w:r w:rsidR="00A1660A" w:rsidRPr="00AF57D5">
        <w:rPr>
          <w:rFonts w:cs="Arial"/>
          <w:szCs w:val="24"/>
        </w:rPr>
        <w:t xml:space="preserve">Abschluss der Leistungsphase 3 </w:t>
      </w:r>
      <w:r w:rsidR="00F26D4A" w:rsidRPr="00AF57D5">
        <w:rPr>
          <w:rFonts w:cs="Arial"/>
          <w:szCs w:val="24"/>
        </w:rPr>
        <w:t xml:space="preserve">und 5 </w:t>
      </w:r>
      <w:r w:rsidRPr="00AF57D5">
        <w:rPr>
          <w:rFonts w:cs="Arial"/>
          <w:szCs w:val="24"/>
        </w:rPr>
        <w:t xml:space="preserve">des jeweiligen Leistungsbildes </w:t>
      </w:r>
      <w:r w:rsidR="00F26D4A" w:rsidRPr="00AF57D5">
        <w:rPr>
          <w:rFonts w:cs="Arial"/>
          <w:szCs w:val="24"/>
        </w:rPr>
        <w:t>sind die Planunterlagen vorzu</w:t>
      </w:r>
      <w:r w:rsidR="00675785" w:rsidRPr="00AF57D5">
        <w:rPr>
          <w:rFonts w:cs="Arial"/>
          <w:szCs w:val="24"/>
        </w:rPr>
        <w:t>legen.</w:t>
      </w:r>
    </w:p>
    <w:p w14:paraId="5F7481B0" w14:textId="77777777" w:rsidR="00D114F9" w:rsidRPr="00AF57D5" w:rsidRDefault="00D114F9" w:rsidP="00550E2E">
      <w:pPr>
        <w:rPr>
          <w:rFonts w:cs="Arial"/>
          <w:b/>
          <w:szCs w:val="24"/>
        </w:rPr>
      </w:pPr>
    </w:p>
    <w:p w14:paraId="247786B7" w14:textId="215F068C" w:rsidR="000A6F0D" w:rsidRPr="00AF57D5" w:rsidRDefault="000A6F0D" w:rsidP="000A6F0D">
      <w:pPr>
        <w:spacing w:after="60"/>
        <w:jc w:val="center"/>
        <w:rPr>
          <w:rFonts w:cs="Arial"/>
          <w:b/>
          <w:szCs w:val="24"/>
        </w:rPr>
      </w:pPr>
      <w:r w:rsidRPr="00AF57D5">
        <w:rPr>
          <w:rFonts w:cs="Arial"/>
          <w:b/>
          <w:szCs w:val="24"/>
        </w:rPr>
        <w:lastRenderedPageBreak/>
        <w:t xml:space="preserve">§ </w:t>
      </w:r>
      <w:r w:rsidR="00FE348A" w:rsidRPr="00AF57D5">
        <w:rPr>
          <w:rFonts w:cs="Arial"/>
          <w:b/>
          <w:szCs w:val="24"/>
        </w:rPr>
        <w:t>1</w:t>
      </w:r>
      <w:r w:rsidR="002B56A4" w:rsidRPr="00AF57D5">
        <w:rPr>
          <w:rFonts w:cs="Arial"/>
          <w:b/>
          <w:szCs w:val="24"/>
        </w:rPr>
        <w:t>0</w:t>
      </w:r>
    </w:p>
    <w:p w14:paraId="1877DA2C" w14:textId="77777777" w:rsidR="000A6F0D" w:rsidRPr="00AF57D5" w:rsidRDefault="000A6F0D" w:rsidP="000A6F0D">
      <w:pPr>
        <w:spacing w:after="60"/>
        <w:jc w:val="center"/>
        <w:rPr>
          <w:rFonts w:cs="Arial"/>
          <w:b/>
          <w:szCs w:val="24"/>
        </w:rPr>
      </w:pPr>
      <w:r w:rsidRPr="00AF57D5">
        <w:rPr>
          <w:rFonts w:cs="Arial"/>
          <w:b/>
          <w:szCs w:val="24"/>
        </w:rPr>
        <w:t>Ergänzende Vereinbarungen</w:t>
      </w:r>
    </w:p>
    <w:p w14:paraId="48F98C98" w14:textId="2A2DF8F3" w:rsidR="000A6F0D" w:rsidRPr="00AF57D5" w:rsidRDefault="00FE348A" w:rsidP="000A6F0D">
      <w:pPr>
        <w:spacing w:after="60"/>
        <w:rPr>
          <w:rFonts w:cs="Arial"/>
          <w:b/>
          <w:szCs w:val="24"/>
        </w:rPr>
      </w:pPr>
      <w:r w:rsidRPr="00AF57D5">
        <w:rPr>
          <w:rFonts w:cs="Arial"/>
          <w:b/>
          <w:szCs w:val="24"/>
        </w:rPr>
        <w:t>1</w:t>
      </w:r>
      <w:r w:rsidR="001A3C78">
        <w:rPr>
          <w:rFonts w:cs="Arial"/>
          <w:b/>
          <w:szCs w:val="24"/>
        </w:rPr>
        <w:t>0</w:t>
      </w:r>
      <w:r w:rsidR="000A6F0D" w:rsidRPr="00AF57D5">
        <w:rPr>
          <w:rFonts w:cs="Arial"/>
          <w:b/>
          <w:szCs w:val="24"/>
        </w:rPr>
        <w:t>.1</w:t>
      </w:r>
    </w:p>
    <w:p w14:paraId="28938F6B" w14:textId="77777777" w:rsidR="000A6F0D" w:rsidRPr="00AF57D5" w:rsidRDefault="000A6F0D" w:rsidP="000A6F0D">
      <w:pPr>
        <w:spacing w:after="60"/>
        <w:rPr>
          <w:rFonts w:cs="Arial"/>
          <w:szCs w:val="24"/>
        </w:rPr>
      </w:pPr>
      <w:r w:rsidRPr="00AF57D5">
        <w:rPr>
          <w:rFonts w:cs="Arial"/>
          <w:szCs w:val="24"/>
        </w:rPr>
        <w:t>Die Vertragsparteien vereinbaren, dass die Leistungen zur Erfüllung dieses Vertrages nach den Bestimmungen in der jeweils zum Zeitpunkt des Vertragsschlusses geltenden Fassung der HOAI abgerechnet werden.</w:t>
      </w:r>
    </w:p>
    <w:p w14:paraId="467F69B7" w14:textId="77777777" w:rsidR="00A910B9" w:rsidRPr="00AF57D5" w:rsidRDefault="00A910B9" w:rsidP="000A6F0D">
      <w:pPr>
        <w:spacing w:after="60"/>
        <w:rPr>
          <w:rFonts w:cs="Arial"/>
          <w:szCs w:val="24"/>
        </w:rPr>
      </w:pPr>
    </w:p>
    <w:p w14:paraId="378A27DD" w14:textId="095E62C2" w:rsidR="000A6F0D" w:rsidRPr="00AF57D5" w:rsidRDefault="00BE6DCF" w:rsidP="000A6F0D">
      <w:pPr>
        <w:spacing w:after="60"/>
        <w:rPr>
          <w:rFonts w:cs="Arial"/>
          <w:b/>
          <w:szCs w:val="24"/>
        </w:rPr>
      </w:pPr>
      <w:r w:rsidRPr="00AF57D5">
        <w:rPr>
          <w:rFonts w:cs="Arial"/>
          <w:b/>
          <w:szCs w:val="24"/>
        </w:rPr>
        <w:t>1</w:t>
      </w:r>
      <w:r w:rsidR="001A3C78">
        <w:rPr>
          <w:rFonts w:cs="Arial"/>
          <w:b/>
          <w:szCs w:val="24"/>
        </w:rPr>
        <w:t>0</w:t>
      </w:r>
      <w:r w:rsidR="000A6F0D" w:rsidRPr="00AF57D5">
        <w:rPr>
          <w:rFonts w:cs="Arial"/>
          <w:b/>
          <w:szCs w:val="24"/>
        </w:rPr>
        <w:t>.2</w:t>
      </w:r>
    </w:p>
    <w:p w14:paraId="4A282692" w14:textId="77777777" w:rsidR="000A6F0D" w:rsidRPr="00AF57D5" w:rsidRDefault="000A6F0D" w:rsidP="000A6F0D">
      <w:pPr>
        <w:spacing w:after="60"/>
        <w:rPr>
          <w:rFonts w:cs="Arial"/>
          <w:szCs w:val="24"/>
        </w:rPr>
      </w:pPr>
      <w:r w:rsidRPr="00AF57D5">
        <w:rPr>
          <w:rFonts w:cs="Arial"/>
          <w:szCs w:val="24"/>
        </w:rPr>
        <w:t>Die Verjährungsfrist für Mängelansprüche beginnt mit der Abnahme.</w:t>
      </w:r>
    </w:p>
    <w:p w14:paraId="015C8E5A" w14:textId="77777777" w:rsidR="000A6F0D" w:rsidRPr="00AF57D5" w:rsidRDefault="000A6F0D" w:rsidP="000A6F0D">
      <w:pPr>
        <w:spacing w:after="60"/>
        <w:rPr>
          <w:rFonts w:cs="Arial"/>
          <w:szCs w:val="24"/>
        </w:rPr>
      </w:pPr>
    </w:p>
    <w:p w14:paraId="56CDC7F8" w14:textId="100E9332" w:rsidR="000A6F0D" w:rsidRPr="00AF57D5" w:rsidRDefault="00FE348A" w:rsidP="000A6F0D">
      <w:pPr>
        <w:spacing w:after="60"/>
        <w:rPr>
          <w:rFonts w:cs="Arial"/>
          <w:b/>
          <w:szCs w:val="24"/>
        </w:rPr>
      </w:pPr>
      <w:r w:rsidRPr="00AF57D5">
        <w:rPr>
          <w:rFonts w:cs="Arial"/>
          <w:b/>
          <w:szCs w:val="24"/>
        </w:rPr>
        <w:t>1</w:t>
      </w:r>
      <w:r w:rsidR="001A3C78">
        <w:rPr>
          <w:rFonts w:cs="Arial"/>
          <w:b/>
          <w:szCs w:val="24"/>
        </w:rPr>
        <w:t>0</w:t>
      </w:r>
      <w:r w:rsidR="000A6F0D" w:rsidRPr="00AF57D5">
        <w:rPr>
          <w:rFonts w:cs="Arial"/>
          <w:b/>
          <w:szCs w:val="24"/>
        </w:rPr>
        <w:t>.3</w:t>
      </w:r>
    </w:p>
    <w:p w14:paraId="2F7D548E" w14:textId="38557281" w:rsidR="000A6F0D" w:rsidRPr="00AF57D5" w:rsidRDefault="000A6F0D" w:rsidP="000A6F0D">
      <w:pPr>
        <w:spacing w:after="60"/>
        <w:rPr>
          <w:rFonts w:cs="Arial"/>
          <w:szCs w:val="24"/>
        </w:rPr>
      </w:pPr>
      <w:r w:rsidRPr="00AF57D5">
        <w:rPr>
          <w:rFonts w:cs="Arial"/>
          <w:szCs w:val="24"/>
        </w:rPr>
        <w:t>Sollte die Mindestsumme der anrechenbaren Kosten nach §</w:t>
      </w:r>
      <w:r w:rsidR="009C3C08" w:rsidRPr="00AF57D5">
        <w:rPr>
          <w:rFonts w:cs="Arial"/>
          <w:szCs w:val="24"/>
        </w:rPr>
        <w:t xml:space="preserve"> 56 </w:t>
      </w:r>
      <w:r w:rsidRPr="00AF57D5">
        <w:rPr>
          <w:rFonts w:cs="Arial"/>
          <w:szCs w:val="24"/>
        </w:rPr>
        <w:t xml:space="preserve">HOAI von </w:t>
      </w:r>
      <w:r w:rsidR="00F327A3" w:rsidRPr="00AF57D5">
        <w:rPr>
          <w:rFonts w:cs="Arial"/>
          <w:szCs w:val="24"/>
        </w:rPr>
        <w:t xml:space="preserve">jeweils </w:t>
      </w:r>
      <w:r w:rsidRPr="00AF57D5">
        <w:rPr>
          <w:rFonts w:cs="Arial"/>
          <w:szCs w:val="24"/>
        </w:rPr>
        <w:t>25.000,00</w:t>
      </w:r>
      <w:r w:rsidR="009C3C08" w:rsidRPr="00AF57D5">
        <w:rPr>
          <w:rFonts w:cs="Arial"/>
          <w:szCs w:val="24"/>
        </w:rPr>
        <w:t xml:space="preserve"> </w:t>
      </w:r>
      <w:r w:rsidRPr="00AF57D5">
        <w:rPr>
          <w:rFonts w:cs="Arial"/>
          <w:szCs w:val="24"/>
        </w:rPr>
        <w:t>€ nicht erreicht werden, so vereinbaren die Vertragsparteien, dass die Leistungen zur Erfüllung dieses Vertrages nach Zeitaufwand nach den in Ziffer</w:t>
      </w:r>
      <w:r w:rsidR="00F327A3" w:rsidRPr="00AF57D5">
        <w:rPr>
          <w:rFonts w:cs="Arial"/>
          <w:szCs w:val="24"/>
        </w:rPr>
        <w:t>n</w:t>
      </w:r>
      <w:r w:rsidRPr="00AF57D5">
        <w:rPr>
          <w:rFonts w:cs="Arial"/>
          <w:szCs w:val="24"/>
        </w:rPr>
        <w:t xml:space="preserve"> </w:t>
      </w:r>
      <w:r w:rsidR="00F327A3" w:rsidRPr="00AF57D5">
        <w:rPr>
          <w:rFonts w:cs="Arial"/>
          <w:szCs w:val="24"/>
        </w:rPr>
        <w:t>6</w:t>
      </w:r>
      <w:r w:rsidRPr="00AF57D5">
        <w:rPr>
          <w:rFonts w:cs="Arial"/>
          <w:szCs w:val="24"/>
        </w:rPr>
        <w:t>.</w:t>
      </w:r>
      <w:r w:rsidR="00AF57D5">
        <w:rPr>
          <w:rFonts w:cs="Arial"/>
          <w:szCs w:val="24"/>
        </w:rPr>
        <w:t>3</w:t>
      </w:r>
      <w:r w:rsidR="00F327A3" w:rsidRPr="00AF57D5">
        <w:rPr>
          <w:rFonts w:cs="Arial"/>
          <w:szCs w:val="24"/>
        </w:rPr>
        <w:t xml:space="preserve"> </w:t>
      </w:r>
      <w:r w:rsidRPr="00AF57D5">
        <w:rPr>
          <w:rFonts w:cs="Arial"/>
          <w:szCs w:val="24"/>
        </w:rPr>
        <w:t>vereinbarten Stundensätzen abgerechnet werden, jedoch maximal mit dem Honorar für an</w:t>
      </w:r>
      <w:r w:rsidR="009C3C08" w:rsidRPr="00AF57D5">
        <w:rPr>
          <w:rFonts w:cs="Arial"/>
          <w:szCs w:val="24"/>
        </w:rPr>
        <w:t xml:space="preserve">rechenbare Kosten von 25.000,00 </w:t>
      </w:r>
      <w:r w:rsidRPr="00AF57D5">
        <w:rPr>
          <w:rFonts w:cs="Arial"/>
          <w:szCs w:val="24"/>
        </w:rPr>
        <w:t>€.</w:t>
      </w:r>
    </w:p>
    <w:p w14:paraId="64B9E114" w14:textId="4A68EA72" w:rsidR="00B917BE" w:rsidRPr="00AF57D5" w:rsidRDefault="00B917BE">
      <w:pPr>
        <w:jc w:val="left"/>
        <w:rPr>
          <w:rFonts w:cs="Arial"/>
          <w:b/>
          <w:szCs w:val="24"/>
        </w:rPr>
      </w:pPr>
    </w:p>
    <w:p w14:paraId="0227CB8B" w14:textId="60054185" w:rsidR="000A6F0D" w:rsidRPr="00AF57D5" w:rsidRDefault="00F327A3" w:rsidP="000A6F0D">
      <w:pPr>
        <w:spacing w:after="60"/>
        <w:rPr>
          <w:rFonts w:cs="Arial"/>
          <w:b/>
          <w:szCs w:val="24"/>
        </w:rPr>
      </w:pPr>
      <w:r w:rsidRPr="00AF57D5">
        <w:rPr>
          <w:rFonts w:cs="Arial"/>
          <w:b/>
          <w:szCs w:val="24"/>
        </w:rPr>
        <w:t>1</w:t>
      </w:r>
      <w:r w:rsidR="001A3C78">
        <w:rPr>
          <w:rFonts w:cs="Arial"/>
          <w:b/>
          <w:szCs w:val="24"/>
        </w:rPr>
        <w:t>0</w:t>
      </w:r>
      <w:r w:rsidR="000A6F0D" w:rsidRPr="00AF57D5">
        <w:rPr>
          <w:rFonts w:cs="Arial"/>
          <w:b/>
          <w:szCs w:val="24"/>
        </w:rPr>
        <w:t>.4</w:t>
      </w:r>
    </w:p>
    <w:p w14:paraId="4BB846D2" w14:textId="1B575E48" w:rsidR="000A6F0D" w:rsidRPr="00AF57D5" w:rsidRDefault="000A6F0D" w:rsidP="000A6F0D">
      <w:pPr>
        <w:spacing w:after="60"/>
        <w:rPr>
          <w:rFonts w:cs="Arial"/>
          <w:bCs/>
          <w:szCs w:val="24"/>
        </w:rPr>
      </w:pPr>
      <w:r w:rsidRPr="00AF57D5">
        <w:rPr>
          <w:rFonts w:cs="Arial"/>
          <w:bCs/>
          <w:szCs w:val="24"/>
        </w:rPr>
        <w:t xml:space="preserve">Zusätzliche Arbeiten, die durch Firmeninsolvenzen entstehen, werden ebenfalls entsprechend dem nachgewiesenen Zeitaufwand </w:t>
      </w:r>
      <w:r w:rsidR="00D52981" w:rsidRPr="00AF57D5">
        <w:rPr>
          <w:rFonts w:cs="Arial"/>
          <w:bCs/>
          <w:szCs w:val="24"/>
        </w:rPr>
        <w:t>mit den Stundensätzen gem. Ziffer</w:t>
      </w:r>
      <w:r w:rsidRPr="00AF57D5">
        <w:rPr>
          <w:rFonts w:cs="Arial"/>
          <w:bCs/>
          <w:szCs w:val="24"/>
        </w:rPr>
        <w:t xml:space="preserve"> </w:t>
      </w:r>
      <w:r w:rsidR="00F327A3" w:rsidRPr="00AF57D5">
        <w:rPr>
          <w:rFonts w:cs="Arial"/>
          <w:bCs/>
          <w:szCs w:val="24"/>
        </w:rPr>
        <w:t>6</w:t>
      </w:r>
      <w:r w:rsidRPr="00AF57D5">
        <w:rPr>
          <w:rFonts w:cs="Arial"/>
          <w:bCs/>
          <w:szCs w:val="24"/>
        </w:rPr>
        <w:t>.</w:t>
      </w:r>
      <w:r w:rsidR="00AF57D5" w:rsidRPr="00AF57D5">
        <w:rPr>
          <w:rFonts w:cs="Arial"/>
          <w:bCs/>
          <w:szCs w:val="24"/>
        </w:rPr>
        <w:t>3</w:t>
      </w:r>
      <w:r w:rsidR="00F327A3" w:rsidRPr="00AF57D5">
        <w:rPr>
          <w:rFonts w:cs="Arial"/>
          <w:bCs/>
          <w:szCs w:val="24"/>
        </w:rPr>
        <w:t xml:space="preserve"> </w:t>
      </w:r>
      <w:r w:rsidRPr="00AF57D5">
        <w:rPr>
          <w:rFonts w:cs="Arial"/>
          <w:bCs/>
          <w:szCs w:val="24"/>
        </w:rPr>
        <w:t>abgerechnet.</w:t>
      </w:r>
    </w:p>
    <w:p w14:paraId="7781D063" w14:textId="77777777" w:rsidR="000A6F0D" w:rsidRPr="00AF57D5" w:rsidRDefault="000A6F0D" w:rsidP="000A6F0D">
      <w:pPr>
        <w:spacing w:after="60"/>
        <w:rPr>
          <w:rFonts w:cs="Arial"/>
          <w:bCs/>
          <w:szCs w:val="24"/>
        </w:rPr>
      </w:pPr>
      <w:r w:rsidRPr="00AF57D5">
        <w:rPr>
          <w:rFonts w:cs="Arial"/>
          <w:bCs/>
          <w:szCs w:val="24"/>
        </w:rPr>
        <w:t>Alle weiteren Regelungen aus diesem Vertrag bleiben unverändert, z. B. Nebenkosten.</w:t>
      </w:r>
    </w:p>
    <w:p w14:paraId="077F4085" w14:textId="523B8005" w:rsidR="00F327A3" w:rsidRPr="00AF57D5" w:rsidRDefault="00F327A3">
      <w:pPr>
        <w:jc w:val="left"/>
        <w:rPr>
          <w:rFonts w:cs="Arial"/>
          <w:b/>
          <w:bCs/>
          <w:kern w:val="1"/>
          <w:szCs w:val="24"/>
        </w:rPr>
      </w:pPr>
    </w:p>
    <w:p w14:paraId="704DFE81" w14:textId="7FFAFC84" w:rsidR="000A6F0D" w:rsidRPr="00AF57D5" w:rsidRDefault="00FE348A" w:rsidP="000A6F0D">
      <w:pPr>
        <w:widowControl w:val="0"/>
        <w:tabs>
          <w:tab w:val="right" w:leader="dot" w:pos="9360"/>
        </w:tabs>
        <w:spacing w:after="60"/>
        <w:rPr>
          <w:rFonts w:cs="Arial"/>
          <w:kern w:val="1"/>
          <w:szCs w:val="24"/>
        </w:rPr>
      </w:pPr>
      <w:r w:rsidRPr="00AF57D5">
        <w:rPr>
          <w:rFonts w:cs="Arial"/>
          <w:b/>
          <w:bCs/>
          <w:kern w:val="1"/>
          <w:szCs w:val="24"/>
        </w:rPr>
        <w:t>1</w:t>
      </w:r>
      <w:r w:rsidR="001A3C78">
        <w:rPr>
          <w:rFonts w:cs="Arial"/>
          <w:b/>
          <w:bCs/>
          <w:kern w:val="1"/>
          <w:szCs w:val="24"/>
        </w:rPr>
        <w:t>0</w:t>
      </w:r>
      <w:r w:rsidR="000A6F0D" w:rsidRPr="00AF57D5">
        <w:rPr>
          <w:rFonts w:cs="Arial"/>
          <w:b/>
          <w:bCs/>
          <w:kern w:val="1"/>
          <w:szCs w:val="24"/>
        </w:rPr>
        <w:t>.5</w:t>
      </w:r>
    </w:p>
    <w:p w14:paraId="7B297C6B" w14:textId="028476D3" w:rsidR="000A6F0D" w:rsidRPr="00AF57D5" w:rsidRDefault="000A6F0D" w:rsidP="000A6F0D">
      <w:pPr>
        <w:widowControl w:val="0"/>
        <w:tabs>
          <w:tab w:val="right" w:leader="dot" w:pos="9360"/>
        </w:tabs>
        <w:spacing w:after="60"/>
        <w:rPr>
          <w:rFonts w:cs="Arial"/>
          <w:kern w:val="1"/>
          <w:szCs w:val="24"/>
        </w:rPr>
      </w:pPr>
      <w:r w:rsidRPr="00AF57D5">
        <w:rPr>
          <w:rFonts w:cs="Arial"/>
          <w:kern w:val="1"/>
          <w:szCs w:val="24"/>
        </w:rPr>
        <w:t>D</w:t>
      </w:r>
      <w:r w:rsidR="00037536" w:rsidRPr="00AF57D5">
        <w:rPr>
          <w:rFonts w:cs="Arial"/>
          <w:kern w:val="1"/>
          <w:szCs w:val="24"/>
        </w:rPr>
        <w:t>i</w:t>
      </w:r>
      <w:r w:rsidRPr="00AF57D5">
        <w:rPr>
          <w:rFonts w:cs="Arial"/>
          <w:kern w:val="1"/>
          <w:szCs w:val="24"/>
        </w:rPr>
        <w:t>e Auftragnehmer</w:t>
      </w:r>
      <w:r w:rsidR="00037536" w:rsidRPr="00AF57D5">
        <w:rPr>
          <w:rFonts w:cs="Arial"/>
          <w:kern w:val="1"/>
          <w:szCs w:val="24"/>
        </w:rPr>
        <w:t>in</w:t>
      </w:r>
      <w:r w:rsidRPr="00AF57D5">
        <w:rPr>
          <w:rFonts w:cs="Arial"/>
          <w:kern w:val="1"/>
          <w:szCs w:val="24"/>
        </w:rPr>
        <w:t xml:space="preserve"> verpflichtet sich, rechtzeitig vor Aufnahme der Tätigkeiten alle an der Maßnahme Beteiligten aus seinem Büro schriftli</w:t>
      </w:r>
      <w:r w:rsidR="009C3C08" w:rsidRPr="00AF57D5">
        <w:rPr>
          <w:rFonts w:cs="Arial"/>
          <w:kern w:val="1"/>
          <w:szCs w:val="24"/>
        </w:rPr>
        <w:t xml:space="preserve">ch zu benennen und diese nach § </w:t>
      </w:r>
      <w:r w:rsidRPr="00AF57D5">
        <w:rPr>
          <w:rFonts w:cs="Arial"/>
          <w:kern w:val="1"/>
          <w:szCs w:val="24"/>
        </w:rPr>
        <w:t>1 des Verpflichtungsgesetzes vom 02.03.1974 zu verpflichten und de</w:t>
      </w:r>
      <w:r w:rsidR="00D52981" w:rsidRPr="00AF57D5">
        <w:rPr>
          <w:rFonts w:cs="Arial"/>
          <w:kern w:val="1"/>
          <w:szCs w:val="24"/>
        </w:rPr>
        <w:t>r</w:t>
      </w:r>
      <w:r w:rsidRPr="00AF57D5">
        <w:rPr>
          <w:rFonts w:cs="Arial"/>
          <w:kern w:val="1"/>
          <w:szCs w:val="24"/>
        </w:rPr>
        <w:t xml:space="preserve"> Auftraggeber</w:t>
      </w:r>
      <w:r w:rsidR="00D52981" w:rsidRPr="00AF57D5">
        <w:rPr>
          <w:rFonts w:cs="Arial"/>
          <w:kern w:val="1"/>
          <w:szCs w:val="24"/>
        </w:rPr>
        <w:t>in</w:t>
      </w:r>
      <w:r w:rsidRPr="00AF57D5">
        <w:rPr>
          <w:rFonts w:cs="Arial"/>
          <w:kern w:val="1"/>
          <w:szCs w:val="24"/>
        </w:rPr>
        <w:t xml:space="preserve"> diese Erklärungen zukommen zu lassen. Gleiches gilt für die Erklärung zu wirtsch</w:t>
      </w:r>
      <w:r w:rsidR="00D52981" w:rsidRPr="00AF57D5">
        <w:rPr>
          <w:rFonts w:cs="Arial"/>
          <w:kern w:val="1"/>
          <w:szCs w:val="24"/>
        </w:rPr>
        <w:t>aftlichen Verknüpfungen (vgl. §</w:t>
      </w:r>
      <w:r w:rsidR="009C3C08" w:rsidRPr="00AF57D5">
        <w:rPr>
          <w:rFonts w:cs="Arial"/>
          <w:kern w:val="1"/>
          <w:szCs w:val="24"/>
        </w:rPr>
        <w:t xml:space="preserve"> </w:t>
      </w:r>
      <w:r w:rsidRPr="00AF57D5">
        <w:rPr>
          <w:rFonts w:cs="Arial"/>
          <w:kern w:val="1"/>
          <w:szCs w:val="24"/>
        </w:rPr>
        <w:t>16 VgV).</w:t>
      </w:r>
    </w:p>
    <w:p w14:paraId="019701E5" w14:textId="77777777" w:rsidR="00756834" w:rsidRPr="00AF57D5" w:rsidRDefault="00756834" w:rsidP="00756834">
      <w:pPr>
        <w:widowControl w:val="0"/>
        <w:tabs>
          <w:tab w:val="right" w:leader="dot" w:pos="9360"/>
        </w:tabs>
        <w:spacing w:after="60"/>
        <w:rPr>
          <w:rFonts w:cs="Arial"/>
          <w:kern w:val="1"/>
          <w:szCs w:val="24"/>
        </w:rPr>
      </w:pPr>
    </w:p>
    <w:p w14:paraId="19306CC2" w14:textId="63F33C90" w:rsidR="00756834" w:rsidRPr="00AF57D5" w:rsidRDefault="00FE348A" w:rsidP="00756834">
      <w:pPr>
        <w:widowControl w:val="0"/>
        <w:tabs>
          <w:tab w:val="right" w:leader="dot" w:pos="9360"/>
        </w:tabs>
        <w:spacing w:after="60"/>
        <w:rPr>
          <w:rFonts w:cs="Arial"/>
          <w:b/>
          <w:kern w:val="1"/>
          <w:szCs w:val="24"/>
        </w:rPr>
      </w:pPr>
      <w:r w:rsidRPr="00AF57D5">
        <w:rPr>
          <w:rFonts w:cs="Arial"/>
          <w:b/>
          <w:kern w:val="1"/>
          <w:szCs w:val="24"/>
        </w:rPr>
        <w:t>1</w:t>
      </w:r>
      <w:r w:rsidR="001A3C78">
        <w:rPr>
          <w:rFonts w:cs="Arial"/>
          <w:b/>
          <w:kern w:val="1"/>
          <w:szCs w:val="24"/>
        </w:rPr>
        <w:t>0</w:t>
      </w:r>
      <w:r w:rsidR="00756834" w:rsidRPr="00AF57D5">
        <w:rPr>
          <w:rFonts w:cs="Arial"/>
          <w:b/>
          <w:kern w:val="1"/>
          <w:szCs w:val="24"/>
        </w:rPr>
        <w:t>.6</w:t>
      </w:r>
    </w:p>
    <w:p w14:paraId="71C91BA7" w14:textId="77777777" w:rsidR="00756834" w:rsidRPr="00AF57D5" w:rsidRDefault="00756834" w:rsidP="00756834">
      <w:pPr>
        <w:widowControl w:val="0"/>
        <w:tabs>
          <w:tab w:val="right" w:leader="dot" w:pos="9360"/>
        </w:tabs>
        <w:spacing w:after="60"/>
        <w:rPr>
          <w:rFonts w:cs="Arial"/>
          <w:kern w:val="1"/>
          <w:szCs w:val="24"/>
        </w:rPr>
      </w:pPr>
      <w:r w:rsidRPr="00AF57D5">
        <w:rPr>
          <w:rFonts w:cs="Arial"/>
          <w:kern w:val="1"/>
          <w:szCs w:val="24"/>
        </w:rPr>
        <w:t xml:space="preserve">Als Verantwortliche für die Erbringung der vertraglichen Leistungen werden benannt (Name und Qualifikation): </w:t>
      </w:r>
    </w:p>
    <w:p w14:paraId="4B36BE74" w14:textId="5E5143CA" w:rsidR="00756834" w:rsidRPr="00AF57D5" w:rsidRDefault="009C3C08" w:rsidP="00A428D7">
      <w:pPr>
        <w:pStyle w:val="Listenabsatz"/>
        <w:widowControl w:val="0"/>
        <w:numPr>
          <w:ilvl w:val="0"/>
          <w:numId w:val="5"/>
        </w:numPr>
        <w:tabs>
          <w:tab w:val="right" w:leader="dot" w:pos="9360"/>
        </w:tabs>
        <w:spacing w:after="60"/>
        <w:rPr>
          <w:rFonts w:cs="Arial"/>
          <w:kern w:val="1"/>
          <w:szCs w:val="24"/>
        </w:rPr>
      </w:pPr>
      <w:r w:rsidRPr="00AF57D5">
        <w:rPr>
          <w:rFonts w:cs="Arial"/>
          <w:kern w:val="1"/>
          <w:szCs w:val="24"/>
        </w:rPr>
        <w:t>Projektleiter*in:</w:t>
      </w:r>
      <w:r w:rsidRPr="00AF57D5">
        <w:rPr>
          <w:rFonts w:cs="Arial"/>
          <w:kern w:val="1"/>
          <w:szCs w:val="24"/>
        </w:rPr>
        <w:tab/>
      </w:r>
    </w:p>
    <w:p w14:paraId="0E355637" w14:textId="7FA200AF" w:rsidR="00891901" w:rsidRPr="00AF57D5" w:rsidRDefault="009C3C08" w:rsidP="00A428D7">
      <w:pPr>
        <w:pStyle w:val="Listenabsatz"/>
        <w:widowControl w:val="0"/>
        <w:numPr>
          <w:ilvl w:val="0"/>
          <w:numId w:val="5"/>
        </w:numPr>
        <w:tabs>
          <w:tab w:val="right" w:leader="dot" w:pos="9360"/>
        </w:tabs>
        <w:spacing w:after="60"/>
        <w:rPr>
          <w:rFonts w:cs="Arial"/>
          <w:kern w:val="1"/>
          <w:szCs w:val="24"/>
        </w:rPr>
      </w:pPr>
      <w:r w:rsidRPr="00AF57D5">
        <w:rPr>
          <w:rFonts w:cs="Arial"/>
          <w:kern w:val="1"/>
          <w:szCs w:val="24"/>
        </w:rPr>
        <w:t>Projektingenieur*in:</w:t>
      </w:r>
      <w:r w:rsidRPr="00AF57D5">
        <w:rPr>
          <w:rFonts w:cs="Arial"/>
          <w:kern w:val="1"/>
          <w:szCs w:val="24"/>
        </w:rPr>
        <w:tab/>
      </w:r>
    </w:p>
    <w:p w14:paraId="72E04B76" w14:textId="77777777" w:rsidR="001A3C78" w:rsidRDefault="001A3C78" w:rsidP="00756834">
      <w:pPr>
        <w:widowControl w:val="0"/>
        <w:tabs>
          <w:tab w:val="right" w:leader="dot" w:pos="9360"/>
        </w:tabs>
        <w:spacing w:after="60"/>
        <w:rPr>
          <w:rFonts w:cs="Arial"/>
          <w:b/>
          <w:kern w:val="1"/>
          <w:szCs w:val="24"/>
        </w:rPr>
      </w:pPr>
    </w:p>
    <w:p w14:paraId="69DE4F3E" w14:textId="2F79C526" w:rsidR="0046776F" w:rsidRPr="00AF57D5" w:rsidRDefault="00FE348A" w:rsidP="00756834">
      <w:pPr>
        <w:widowControl w:val="0"/>
        <w:tabs>
          <w:tab w:val="right" w:leader="dot" w:pos="9360"/>
        </w:tabs>
        <w:spacing w:after="60"/>
        <w:rPr>
          <w:rFonts w:cs="Arial"/>
          <w:b/>
          <w:kern w:val="1"/>
          <w:szCs w:val="24"/>
        </w:rPr>
      </w:pPr>
      <w:r w:rsidRPr="00AF57D5">
        <w:rPr>
          <w:rFonts w:cs="Arial"/>
          <w:b/>
          <w:kern w:val="1"/>
          <w:szCs w:val="24"/>
        </w:rPr>
        <w:t>1</w:t>
      </w:r>
      <w:r w:rsidR="001A3C78">
        <w:rPr>
          <w:rFonts w:cs="Arial"/>
          <w:b/>
          <w:kern w:val="1"/>
          <w:szCs w:val="24"/>
        </w:rPr>
        <w:t>0</w:t>
      </w:r>
      <w:r w:rsidR="0046776F" w:rsidRPr="00AF57D5">
        <w:rPr>
          <w:rFonts w:cs="Arial"/>
          <w:b/>
          <w:kern w:val="1"/>
          <w:szCs w:val="24"/>
        </w:rPr>
        <w:t>.</w:t>
      </w:r>
      <w:r w:rsidR="000E63A7" w:rsidRPr="00AF57D5">
        <w:rPr>
          <w:rFonts w:cs="Arial"/>
          <w:b/>
          <w:kern w:val="1"/>
          <w:szCs w:val="24"/>
        </w:rPr>
        <w:t>7</w:t>
      </w:r>
    </w:p>
    <w:p w14:paraId="1092EF1E" w14:textId="5521D6F8" w:rsidR="0046776F" w:rsidRPr="00AF57D5" w:rsidRDefault="0046776F" w:rsidP="00756834">
      <w:pPr>
        <w:widowControl w:val="0"/>
        <w:tabs>
          <w:tab w:val="right" w:leader="dot" w:pos="9360"/>
        </w:tabs>
        <w:spacing w:after="60"/>
        <w:rPr>
          <w:rFonts w:cs="Arial"/>
          <w:kern w:val="1"/>
          <w:szCs w:val="24"/>
        </w:rPr>
      </w:pPr>
      <w:r w:rsidRPr="00AF57D5">
        <w:rPr>
          <w:rFonts w:cs="Arial"/>
          <w:kern w:val="1"/>
          <w:szCs w:val="24"/>
        </w:rPr>
        <w:t>D</w:t>
      </w:r>
      <w:r w:rsidR="00037536" w:rsidRPr="00AF57D5">
        <w:rPr>
          <w:rFonts w:cs="Arial"/>
          <w:kern w:val="1"/>
          <w:szCs w:val="24"/>
        </w:rPr>
        <w:t>i</w:t>
      </w:r>
      <w:r w:rsidRPr="00AF57D5">
        <w:rPr>
          <w:rFonts w:cs="Arial"/>
          <w:kern w:val="1"/>
          <w:szCs w:val="24"/>
        </w:rPr>
        <w:t>e Auftragnehmer</w:t>
      </w:r>
      <w:r w:rsidR="00037536" w:rsidRPr="00AF57D5">
        <w:rPr>
          <w:rFonts w:cs="Arial"/>
          <w:kern w:val="1"/>
          <w:szCs w:val="24"/>
        </w:rPr>
        <w:t>in</w:t>
      </w:r>
      <w:r w:rsidRPr="00AF57D5">
        <w:rPr>
          <w:rFonts w:cs="Arial"/>
          <w:kern w:val="1"/>
          <w:szCs w:val="24"/>
        </w:rPr>
        <w:t xml:space="preserve"> überträgt de</w:t>
      </w:r>
      <w:r w:rsidR="00D52981" w:rsidRPr="00AF57D5">
        <w:rPr>
          <w:rFonts w:cs="Arial"/>
          <w:kern w:val="1"/>
          <w:szCs w:val="24"/>
        </w:rPr>
        <w:t>r</w:t>
      </w:r>
      <w:r w:rsidRPr="00AF57D5">
        <w:rPr>
          <w:rFonts w:cs="Arial"/>
          <w:kern w:val="1"/>
          <w:szCs w:val="24"/>
        </w:rPr>
        <w:t xml:space="preserve"> Auftraggeber</w:t>
      </w:r>
      <w:r w:rsidR="00D52981" w:rsidRPr="00AF57D5">
        <w:rPr>
          <w:rFonts w:cs="Arial"/>
          <w:kern w:val="1"/>
          <w:szCs w:val="24"/>
        </w:rPr>
        <w:t>in</w:t>
      </w:r>
      <w:r w:rsidRPr="00AF57D5">
        <w:rPr>
          <w:rFonts w:cs="Arial"/>
          <w:kern w:val="1"/>
          <w:szCs w:val="24"/>
        </w:rPr>
        <w:t xml:space="preserve"> alle Nutzungs- und Verwertungsrechte an allen das vertragsgegenständliche Projekt betreffenden Unterlagen, Pläne, Berechnungen etc. Insbesondere überträgt d</w:t>
      </w:r>
      <w:r w:rsidR="00037536" w:rsidRPr="00AF57D5">
        <w:rPr>
          <w:rFonts w:cs="Arial"/>
          <w:kern w:val="1"/>
          <w:szCs w:val="24"/>
        </w:rPr>
        <w:t>i</w:t>
      </w:r>
      <w:r w:rsidRPr="00AF57D5">
        <w:rPr>
          <w:rFonts w:cs="Arial"/>
          <w:kern w:val="1"/>
          <w:szCs w:val="24"/>
        </w:rPr>
        <w:t>e Auftragnehmer</w:t>
      </w:r>
      <w:r w:rsidR="00037536" w:rsidRPr="00AF57D5">
        <w:rPr>
          <w:rFonts w:cs="Arial"/>
          <w:kern w:val="1"/>
          <w:szCs w:val="24"/>
        </w:rPr>
        <w:t>in</w:t>
      </w:r>
      <w:r w:rsidRPr="00AF57D5">
        <w:rPr>
          <w:rFonts w:cs="Arial"/>
          <w:kern w:val="1"/>
          <w:szCs w:val="24"/>
        </w:rPr>
        <w:t xml:space="preserve"> de</w:t>
      </w:r>
      <w:r w:rsidR="00EB3BE5" w:rsidRPr="00AF57D5">
        <w:rPr>
          <w:rFonts w:cs="Arial"/>
          <w:kern w:val="1"/>
          <w:szCs w:val="24"/>
        </w:rPr>
        <w:t>r</w:t>
      </w:r>
      <w:r w:rsidRPr="00AF57D5">
        <w:rPr>
          <w:rFonts w:cs="Arial"/>
          <w:kern w:val="1"/>
          <w:szCs w:val="24"/>
        </w:rPr>
        <w:t xml:space="preserve"> Auftraggeber</w:t>
      </w:r>
      <w:r w:rsidR="00EB3BE5" w:rsidRPr="00AF57D5">
        <w:rPr>
          <w:rFonts w:cs="Arial"/>
          <w:kern w:val="1"/>
          <w:szCs w:val="24"/>
        </w:rPr>
        <w:t>in</w:t>
      </w:r>
      <w:r w:rsidRPr="00AF57D5">
        <w:rPr>
          <w:rFonts w:cs="Arial"/>
          <w:kern w:val="1"/>
          <w:szCs w:val="24"/>
        </w:rPr>
        <w:t xml:space="preserve"> das Recht, die Unterlagen und das vertragsgegenständliche Projekt zu errichten, zu ändern</w:t>
      </w:r>
      <w:r w:rsidR="00952C1E">
        <w:rPr>
          <w:rFonts w:cs="Arial"/>
          <w:kern w:val="1"/>
          <w:szCs w:val="24"/>
        </w:rPr>
        <w:t xml:space="preserve"> oder</w:t>
      </w:r>
      <w:r w:rsidR="00952C1E" w:rsidRPr="00AF57D5">
        <w:rPr>
          <w:rFonts w:cs="Arial"/>
          <w:kern w:val="1"/>
          <w:szCs w:val="24"/>
        </w:rPr>
        <w:t xml:space="preserve"> </w:t>
      </w:r>
      <w:r w:rsidRPr="00AF57D5">
        <w:rPr>
          <w:rFonts w:cs="Arial"/>
          <w:kern w:val="1"/>
          <w:szCs w:val="24"/>
        </w:rPr>
        <w:t>zu erweitern.</w:t>
      </w:r>
    </w:p>
    <w:p w14:paraId="6FEC1375" w14:textId="600A9FA1" w:rsidR="00BD661B" w:rsidRPr="00AF57D5" w:rsidRDefault="00BD661B" w:rsidP="00756834">
      <w:pPr>
        <w:widowControl w:val="0"/>
        <w:tabs>
          <w:tab w:val="right" w:leader="dot" w:pos="9360"/>
        </w:tabs>
        <w:spacing w:after="60"/>
        <w:rPr>
          <w:rFonts w:cs="Arial"/>
          <w:kern w:val="1"/>
          <w:szCs w:val="24"/>
        </w:rPr>
      </w:pPr>
      <w:r w:rsidRPr="00AF57D5">
        <w:rPr>
          <w:rFonts w:cs="Arial"/>
          <w:kern w:val="1"/>
          <w:szCs w:val="24"/>
        </w:rPr>
        <w:t>D</w:t>
      </w:r>
      <w:r w:rsidR="00EB3BE5" w:rsidRPr="00AF57D5">
        <w:rPr>
          <w:rFonts w:cs="Arial"/>
          <w:kern w:val="1"/>
          <w:szCs w:val="24"/>
        </w:rPr>
        <w:t>i</w:t>
      </w:r>
      <w:r w:rsidRPr="00AF57D5">
        <w:rPr>
          <w:rFonts w:cs="Arial"/>
          <w:kern w:val="1"/>
          <w:szCs w:val="24"/>
        </w:rPr>
        <w:t>e Auftraggeber</w:t>
      </w:r>
      <w:r w:rsidR="00EB3BE5" w:rsidRPr="00AF57D5">
        <w:rPr>
          <w:rFonts w:cs="Arial"/>
          <w:kern w:val="1"/>
          <w:szCs w:val="24"/>
        </w:rPr>
        <w:t>in</w:t>
      </w:r>
      <w:r w:rsidRPr="00AF57D5">
        <w:rPr>
          <w:rFonts w:cs="Arial"/>
          <w:kern w:val="1"/>
          <w:szCs w:val="24"/>
        </w:rPr>
        <w:t xml:space="preserve"> ist berechtigt, diese Nutzungsrechte ganz oder teilweise auf Dritte zu übertragen.</w:t>
      </w:r>
    </w:p>
    <w:p w14:paraId="4EB36D3C" w14:textId="77777777" w:rsidR="0046776F" w:rsidRPr="00AF57D5" w:rsidRDefault="0046776F" w:rsidP="00756834">
      <w:pPr>
        <w:widowControl w:val="0"/>
        <w:tabs>
          <w:tab w:val="right" w:leader="dot" w:pos="9360"/>
        </w:tabs>
        <w:spacing w:after="60"/>
        <w:rPr>
          <w:rFonts w:cs="Arial"/>
          <w:kern w:val="1"/>
          <w:szCs w:val="24"/>
        </w:rPr>
      </w:pPr>
    </w:p>
    <w:p w14:paraId="1DBFD58E" w14:textId="77777777" w:rsidR="00C207C1" w:rsidRPr="00AF57D5" w:rsidRDefault="00C207C1" w:rsidP="004F0F91">
      <w:pPr>
        <w:spacing w:after="60"/>
        <w:jc w:val="left"/>
        <w:rPr>
          <w:rFonts w:cs="Arial"/>
          <w:szCs w:val="24"/>
        </w:rPr>
      </w:pPr>
    </w:p>
    <w:p w14:paraId="4EC56819" w14:textId="77777777" w:rsidR="001D6FBE" w:rsidRPr="00AF57D5" w:rsidRDefault="001D6FBE" w:rsidP="004F0F91">
      <w:pPr>
        <w:pStyle w:val="Text"/>
        <w:tabs>
          <w:tab w:val="left" w:pos="5529"/>
        </w:tabs>
        <w:spacing w:line="240" w:lineRule="auto"/>
        <w:rPr>
          <w:rFonts w:cs="Arial"/>
          <w:szCs w:val="24"/>
        </w:rPr>
      </w:pPr>
    </w:p>
    <w:p w14:paraId="063777C7" w14:textId="6CACA078" w:rsidR="001B5815" w:rsidRPr="00AF57D5" w:rsidRDefault="001B5815" w:rsidP="004F0F91">
      <w:pPr>
        <w:pStyle w:val="Text"/>
        <w:tabs>
          <w:tab w:val="left" w:pos="5529"/>
        </w:tabs>
        <w:spacing w:line="240" w:lineRule="auto"/>
        <w:rPr>
          <w:rFonts w:cs="Arial"/>
          <w:szCs w:val="24"/>
        </w:rPr>
      </w:pPr>
      <w:r w:rsidRPr="00AF57D5">
        <w:rPr>
          <w:rFonts w:cs="Arial"/>
          <w:szCs w:val="24"/>
        </w:rPr>
        <w:t>Auftraggeberin</w:t>
      </w:r>
      <w:r w:rsidRPr="00AF57D5">
        <w:rPr>
          <w:rFonts w:cs="Arial"/>
          <w:szCs w:val="24"/>
        </w:rPr>
        <w:tab/>
        <w:t>Auftragnehmer</w:t>
      </w:r>
      <w:r w:rsidR="00037536" w:rsidRPr="00AF57D5">
        <w:rPr>
          <w:rFonts w:cs="Arial"/>
          <w:szCs w:val="24"/>
        </w:rPr>
        <w:t>in</w:t>
      </w:r>
    </w:p>
    <w:p w14:paraId="18FAC7F7" w14:textId="1792999F" w:rsidR="001B5815" w:rsidRPr="00AF57D5" w:rsidRDefault="00A37F41" w:rsidP="004F0F91">
      <w:pPr>
        <w:pStyle w:val="Text"/>
        <w:tabs>
          <w:tab w:val="left" w:pos="5529"/>
        </w:tabs>
        <w:spacing w:line="240" w:lineRule="auto"/>
        <w:rPr>
          <w:rFonts w:cs="Arial"/>
          <w:szCs w:val="24"/>
        </w:rPr>
      </w:pPr>
      <w:r w:rsidRPr="00AF57D5">
        <w:rPr>
          <w:rFonts w:cs="Arial"/>
          <w:szCs w:val="24"/>
        </w:rPr>
        <w:t>Elmshorn</w:t>
      </w:r>
      <w:r w:rsidR="001B5815" w:rsidRPr="00AF57D5">
        <w:rPr>
          <w:rFonts w:cs="Arial"/>
          <w:szCs w:val="24"/>
        </w:rPr>
        <w:t>, den</w:t>
      </w:r>
      <w:r w:rsidR="001B5815" w:rsidRPr="00AF57D5">
        <w:rPr>
          <w:rFonts w:cs="Arial"/>
          <w:szCs w:val="24"/>
        </w:rPr>
        <w:tab/>
      </w:r>
      <w:r w:rsidR="009C3C08" w:rsidRPr="00AF57D5">
        <w:rPr>
          <w:rFonts w:cs="Arial"/>
          <w:szCs w:val="24"/>
        </w:rPr>
        <w:t>……………</w:t>
      </w:r>
      <w:r w:rsidR="005C4C84" w:rsidRPr="00AF57D5">
        <w:rPr>
          <w:rFonts w:cs="Arial"/>
          <w:szCs w:val="24"/>
        </w:rPr>
        <w:t>…</w:t>
      </w:r>
      <w:r w:rsidR="00D52981" w:rsidRPr="00AF57D5">
        <w:rPr>
          <w:rFonts w:cs="Arial"/>
          <w:szCs w:val="24"/>
        </w:rPr>
        <w:t>,</w:t>
      </w:r>
      <w:r w:rsidR="001B5815" w:rsidRPr="00AF57D5">
        <w:rPr>
          <w:rFonts w:cs="Arial"/>
          <w:szCs w:val="24"/>
        </w:rPr>
        <w:t xml:space="preserve"> den </w:t>
      </w:r>
    </w:p>
    <w:p w14:paraId="67D60AD2" w14:textId="77777777" w:rsidR="00050A0E" w:rsidRPr="00AF57D5" w:rsidRDefault="001B5815" w:rsidP="004F0F91">
      <w:pPr>
        <w:pStyle w:val="Text"/>
        <w:tabs>
          <w:tab w:val="left" w:pos="5529"/>
        </w:tabs>
        <w:spacing w:line="240" w:lineRule="auto"/>
        <w:rPr>
          <w:rFonts w:cs="Arial"/>
          <w:szCs w:val="24"/>
        </w:rPr>
      </w:pPr>
      <w:r w:rsidRPr="00AF57D5">
        <w:rPr>
          <w:rFonts w:cs="Arial"/>
          <w:szCs w:val="24"/>
        </w:rPr>
        <w:tab/>
      </w:r>
    </w:p>
    <w:p w14:paraId="196A0E0E" w14:textId="77777777" w:rsidR="006376E2" w:rsidRPr="00AF57D5" w:rsidRDefault="006376E2" w:rsidP="004F0F91">
      <w:pPr>
        <w:pStyle w:val="Text"/>
        <w:tabs>
          <w:tab w:val="left" w:pos="5529"/>
        </w:tabs>
        <w:spacing w:line="240" w:lineRule="auto"/>
        <w:rPr>
          <w:rFonts w:cs="Arial"/>
          <w:szCs w:val="24"/>
        </w:rPr>
      </w:pPr>
    </w:p>
    <w:p w14:paraId="0826DBC7" w14:textId="3778042E" w:rsidR="00C207C1" w:rsidRPr="00AF57D5" w:rsidRDefault="001B5815" w:rsidP="000449AF">
      <w:pPr>
        <w:pStyle w:val="Text"/>
        <w:tabs>
          <w:tab w:val="left" w:pos="5529"/>
        </w:tabs>
        <w:spacing w:line="240" w:lineRule="auto"/>
        <w:rPr>
          <w:rFonts w:cs="Arial"/>
          <w:szCs w:val="24"/>
        </w:rPr>
      </w:pPr>
      <w:r w:rsidRPr="00AF57D5">
        <w:rPr>
          <w:rFonts w:cs="Arial"/>
          <w:szCs w:val="24"/>
        </w:rPr>
        <w:t>..................................................</w:t>
      </w:r>
      <w:r w:rsidRPr="00AF57D5">
        <w:rPr>
          <w:rFonts w:cs="Arial"/>
          <w:szCs w:val="24"/>
        </w:rPr>
        <w:tab/>
        <w:t>.............................</w:t>
      </w:r>
      <w:r w:rsidR="00C207C1" w:rsidRPr="00AF57D5">
        <w:rPr>
          <w:rFonts w:cs="Arial"/>
          <w:szCs w:val="24"/>
        </w:rPr>
        <w:t>..........................</w:t>
      </w:r>
    </w:p>
    <w:p w14:paraId="12451FF9" w14:textId="6E3B4E8B" w:rsidR="00C207C1" w:rsidRPr="00AF57D5" w:rsidRDefault="00AF57D5" w:rsidP="000449AF">
      <w:pPr>
        <w:pStyle w:val="Text"/>
        <w:tabs>
          <w:tab w:val="left" w:pos="5529"/>
        </w:tabs>
        <w:spacing w:line="240" w:lineRule="auto"/>
        <w:rPr>
          <w:rFonts w:cs="Arial"/>
          <w:szCs w:val="24"/>
        </w:rPr>
      </w:pPr>
      <w:r w:rsidRPr="00AF57D5">
        <w:rPr>
          <w:rFonts w:cs="Arial"/>
          <w:szCs w:val="24"/>
        </w:rPr>
        <w:t>Sachse</w:t>
      </w:r>
      <w:r w:rsidR="00782849" w:rsidRPr="00AF57D5">
        <w:rPr>
          <w:rFonts w:cs="Arial"/>
          <w:szCs w:val="24"/>
        </w:rPr>
        <w:t xml:space="preserve"> (Oberbürgermeister)</w:t>
      </w:r>
    </w:p>
    <w:p w14:paraId="46DA096F" w14:textId="2059EAF3" w:rsidR="00037536" w:rsidRPr="00A863FE" w:rsidRDefault="00037536">
      <w:pPr>
        <w:jc w:val="left"/>
        <w:rPr>
          <w:rFonts w:cs="Arial"/>
          <w:b/>
          <w:color w:val="00B050"/>
          <w:szCs w:val="24"/>
          <w:u w:val="single"/>
        </w:rPr>
      </w:pPr>
    </w:p>
    <w:p w14:paraId="2527A9B0" w14:textId="69539723" w:rsidR="00C207C1" w:rsidRPr="00A863FE" w:rsidRDefault="00C207C1" w:rsidP="00C207C1">
      <w:pPr>
        <w:spacing w:after="60"/>
        <w:jc w:val="left"/>
        <w:rPr>
          <w:rFonts w:cs="Arial"/>
          <w:b/>
          <w:color w:val="00B050"/>
          <w:szCs w:val="24"/>
        </w:rPr>
      </w:pPr>
      <w:r w:rsidRPr="00A863FE">
        <w:rPr>
          <w:rFonts w:cs="Arial"/>
          <w:b/>
          <w:color w:val="00B050"/>
          <w:szCs w:val="24"/>
          <w:u w:val="single"/>
        </w:rPr>
        <w:t>Anlagen:</w:t>
      </w:r>
    </w:p>
    <w:p w14:paraId="7DA589CB" w14:textId="77777777" w:rsidR="00C207C1" w:rsidRPr="00A863FE" w:rsidRDefault="00C207C1" w:rsidP="00A428D7">
      <w:pPr>
        <w:pStyle w:val="Listenabsatz"/>
        <w:numPr>
          <w:ilvl w:val="0"/>
          <w:numId w:val="8"/>
        </w:numPr>
        <w:spacing w:after="60" w:line="276" w:lineRule="auto"/>
        <w:ind w:left="426"/>
        <w:jc w:val="left"/>
        <w:rPr>
          <w:rFonts w:cs="Arial"/>
          <w:color w:val="00B050"/>
          <w:szCs w:val="24"/>
        </w:rPr>
      </w:pPr>
      <w:r w:rsidRPr="00A863FE">
        <w:rPr>
          <w:rFonts w:cs="Arial"/>
          <w:color w:val="00B050"/>
          <w:szCs w:val="24"/>
        </w:rPr>
        <w:t>Allgemeine Vertragsbedingungen (AVB)</w:t>
      </w:r>
    </w:p>
    <w:p w14:paraId="52A42E2D" w14:textId="77777777" w:rsidR="00C207C1" w:rsidRPr="00A863FE" w:rsidRDefault="00C207C1" w:rsidP="00A428D7">
      <w:pPr>
        <w:pStyle w:val="Listenabsatz"/>
        <w:numPr>
          <w:ilvl w:val="0"/>
          <w:numId w:val="8"/>
        </w:numPr>
        <w:spacing w:after="60" w:line="276" w:lineRule="auto"/>
        <w:ind w:left="426"/>
        <w:jc w:val="left"/>
        <w:rPr>
          <w:rFonts w:cs="Arial"/>
          <w:color w:val="00B050"/>
          <w:szCs w:val="24"/>
        </w:rPr>
      </w:pPr>
      <w:r w:rsidRPr="00A863FE">
        <w:rPr>
          <w:rFonts w:cs="Arial"/>
          <w:color w:val="00B050"/>
          <w:szCs w:val="24"/>
        </w:rPr>
        <w:t>Zusätzliche Vertragsbedingungen (ZVB)</w:t>
      </w:r>
    </w:p>
    <w:p w14:paraId="7F8C50E1" w14:textId="5AE83CA0" w:rsidR="00C207C1" w:rsidRPr="00A863FE" w:rsidRDefault="00C207C1" w:rsidP="00A428D7">
      <w:pPr>
        <w:pStyle w:val="Listenabsatz"/>
        <w:numPr>
          <w:ilvl w:val="0"/>
          <w:numId w:val="8"/>
        </w:numPr>
        <w:spacing w:after="60" w:line="276" w:lineRule="auto"/>
        <w:ind w:left="426"/>
        <w:jc w:val="left"/>
        <w:rPr>
          <w:rFonts w:cs="Arial"/>
          <w:color w:val="00B050"/>
          <w:szCs w:val="24"/>
        </w:rPr>
      </w:pPr>
      <w:r w:rsidRPr="00A863FE">
        <w:rPr>
          <w:rFonts w:cs="Arial"/>
          <w:color w:val="00B050"/>
          <w:szCs w:val="24"/>
        </w:rPr>
        <w:t xml:space="preserve">Angebot vom </w:t>
      </w:r>
    </w:p>
    <w:p w14:paraId="4507D474" w14:textId="77777777" w:rsidR="00C207C1" w:rsidRPr="00A863FE" w:rsidRDefault="00C207C1" w:rsidP="00A428D7">
      <w:pPr>
        <w:pStyle w:val="Listenabsatz"/>
        <w:numPr>
          <w:ilvl w:val="0"/>
          <w:numId w:val="8"/>
        </w:numPr>
        <w:spacing w:after="60" w:line="276" w:lineRule="auto"/>
        <w:ind w:left="426"/>
        <w:jc w:val="left"/>
        <w:rPr>
          <w:rFonts w:cs="Arial"/>
          <w:color w:val="00B050"/>
          <w:szCs w:val="24"/>
        </w:rPr>
      </w:pPr>
      <w:r w:rsidRPr="00A863FE">
        <w:rPr>
          <w:rFonts w:cs="Arial"/>
          <w:color w:val="00B050"/>
          <w:szCs w:val="24"/>
        </w:rPr>
        <w:t>Erklärung über wirtschaftliche Verknüpfungen</w:t>
      </w:r>
    </w:p>
    <w:p w14:paraId="586E44C6" w14:textId="77777777" w:rsidR="00C207C1" w:rsidRPr="00A863FE" w:rsidRDefault="00C207C1" w:rsidP="00A428D7">
      <w:pPr>
        <w:pStyle w:val="Listenabsatz"/>
        <w:numPr>
          <w:ilvl w:val="0"/>
          <w:numId w:val="8"/>
        </w:numPr>
        <w:spacing w:after="60" w:line="276" w:lineRule="auto"/>
        <w:ind w:left="426"/>
        <w:jc w:val="left"/>
        <w:rPr>
          <w:rFonts w:cs="Arial"/>
          <w:color w:val="00B050"/>
          <w:szCs w:val="24"/>
        </w:rPr>
      </w:pPr>
      <w:r w:rsidRPr="00A863FE">
        <w:rPr>
          <w:rFonts w:cs="Arial"/>
          <w:color w:val="00B050"/>
          <w:szCs w:val="24"/>
        </w:rPr>
        <w:t>Verpflichtungserklärung zur Zahlung von Mindeststundenentgelten</w:t>
      </w:r>
    </w:p>
    <w:p w14:paraId="5BBE09B1" w14:textId="54B137D5" w:rsidR="00C207C1" w:rsidRPr="00A863FE" w:rsidRDefault="00DC060D" w:rsidP="00A428D7">
      <w:pPr>
        <w:pStyle w:val="Listenabsatz"/>
        <w:numPr>
          <w:ilvl w:val="0"/>
          <w:numId w:val="8"/>
        </w:numPr>
        <w:spacing w:after="60" w:line="276" w:lineRule="auto"/>
        <w:ind w:left="426"/>
        <w:jc w:val="left"/>
        <w:rPr>
          <w:rFonts w:cs="Arial"/>
          <w:color w:val="00B050"/>
          <w:szCs w:val="24"/>
        </w:rPr>
      </w:pPr>
      <w:r w:rsidRPr="00A863FE">
        <w:rPr>
          <w:rFonts w:cs="Arial"/>
          <w:color w:val="00B050"/>
          <w:szCs w:val="24"/>
        </w:rPr>
        <w:t>Verpflichtungserklärung zur Nutzung von Geodaten</w:t>
      </w:r>
    </w:p>
    <w:p w14:paraId="2DB7C2B1" w14:textId="467E611F" w:rsidR="00DC060D" w:rsidRPr="00A863FE" w:rsidRDefault="00DC060D" w:rsidP="00A428D7">
      <w:pPr>
        <w:pStyle w:val="Listenabsatz"/>
        <w:numPr>
          <w:ilvl w:val="0"/>
          <w:numId w:val="8"/>
        </w:numPr>
        <w:spacing w:after="60" w:line="276" w:lineRule="auto"/>
        <w:ind w:left="426"/>
        <w:jc w:val="left"/>
        <w:rPr>
          <w:rFonts w:cs="Arial"/>
          <w:color w:val="00B050"/>
          <w:szCs w:val="24"/>
        </w:rPr>
      </w:pPr>
      <w:r w:rsidRPr="00A863FE">
        <w:rPr>
          <w:rFonts w:cs="Arial"/>
          <w:color w:val="00B050"/>
          <w:szCs w:val="24"/>
        </w:rPr>
        <w:t>Geodatenstandards in der Fassung vom 31.10.2019</w:t>
      </w:r>
    </w:p>
    <w:p w14:paraId="7960AACA" w14:textId="6BFFB1CB" w:rsidR="00DC060D" w:rsidRPr="00A863FE" w:rsidRDefault="00DC060D" w:rsidP="00A428D7">
      <w:pPr>
        <w:pStyle w:val="Listenabsatz"/>
        <w:numPr>
          <w:ilvl w:val="0"/>
          <w:numId w:val="8"/>
        </w:numPr>
        <w:spacing w:after="60" w:line="276" w:lineRule="auto"/>
        <w:ind w:left="426"/>
        <w:jc w:val="left"/>
        <w:rPr>
          <w:rFonts w:cs="Arial"/>
          <w:color w:val="00B050"/>
          <w:szCs w:val="24"/>
        </w:rPr>
      </w:pPr>
      <w:r w:rsidRPr="00A863FE">
        <w:rPr>
          <w:rFonts w:cs="Arial"/>
          <w:color w:val="00B050"/>
          <w:szCs w:val="24"/>
        </w:rPr>
        <w:t>Fachstandard Entwässerung zu den Geodatenstandards</w:t>
      </w:r>
    </w:p>
    <w:sectPr w:rsidR="00DC060D" w:rsidRPr="00A863FE" w:rsidSect="00C67623">
      <w:headerReference w:type="even" r:id="rId8"/>
      <w:headerReference w:type="default" r:id="rId9"/>
      <w:footerReference w:type="default" r:id="rId10"/>
      <w:headerReference w:type="first" r:id="rId11"/>
      <w:pgSz w:w="11905" w:h="16837"/>
      <w:pgMar w:top="1276" w:right="851" w:bottom="1418" w:left="1418" w:header="720" w:footer="5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2CC35" w14:textId="77777777" w:rsidR="00837044" w:rsidRDefault="00837044">
      <w:r>
        <w:separator/>
      </w:r>
    </w:p>
  </w:endnote>
  <w:endnote w:type="continuationSeparator" w:id="0">
    <w:p w14:paraId="0252A000" w14:textId="77777777" w:rsidR="00837044" w:rsidRDefault="0083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D488" w14:textId="3C596935" w:rsidR="00CD6586" w:rsidRPr="00131866" w:rsidRDefault="00CD6586">
    <w:pPr>
      <w:pStyle w:val="Kopfzeile"/>
      <w:jc w:val="center"/>
      <w:rPr>
        <w:rFonts w:cs="Arial"/>
      </w:rPr>
    </w:pPr>
    <w:r w:rsidRPr="00131866">
      <w:rPr>
        <w:rFonts w:cs="Arial"/>
      </w:rPr>
      <w:t xml:space="preserve">Seite </w:t>
    </w:r>
    <w:r w:rsidRPr="00131866">
      <w:rPr>
        <w:rFonts w:cs="Arial"/>
      </w:rPr>
      <w:fldChar w:fldCharType="begin"/>
    </w:r>
    <w:r w:rsidRPr="00131866">
      <w:rPr>
        <w:rFonts w:cs="Arial"/>
      </w:rPr>
      <w:instrText xml:space="preserve"> PAGE </w:instrText>
    </w:r>
    <w:r w:rsidRPr="00131866">
      <w:rPr>
        <w:rFonts w:cs="Arial"/>
      </w:rPr>
      <w:fldChar w:fldCharType="separate"/>
    </w:r>
    <w:r w:rsidR="00491F84">
      <w:rPr>
        <w:rFonts w:cs="Arial"/>
        <w:noProof/>
      </w:rPr>
      <w:t>6</w:t>
    </w:r>
    <w:r w:rsidRPr="00131866">
      <w:rPr>
        <w:rFonts w:cs="Arial"/>
      </w:rPr>
      <w:fldChar w:fldCharType="end"/>
    </w:r>
    <w:r w:rsidRPr="00131866">
      <w:rPr>
        <w:rFonts w:cs="Arial"/>
      </w:rPr>
      <w:t xml:space="preserve"> von </w:t>
    </w:r>
    <w:r w:rsidRPr="00131866">
      <w:rPr>
        <w:rFonts w:cs="Arial"/>
      </w:rPr>
      <w:fldChar w:fldCharType="begin"/>
    </w:r>
    <w:r w:rsidRPr="00131866">
      <w:rPr>
        <w:rFonts w:cs="Arial"/>
      </w:rPr>
      <w:instrText xml:space="preserve"> NUMPAGES \*Arabic </w:instrText>
    </w:r>
    <w:r w:rsidRPr="00131866">
      <w:rPr>
        <w:rFonts w:cs="Arial"/>
      </w:rPr>
      <w:fldChar w:fldCharType="separate"/>
    </w:r>
    <w:r w:rsidR="00491F84">
      <w:rPr>
        <w:rFonts w:cs="Arial"/>
        <w:noProof/>
      </w:rPr>
      <w:t>10</w:t>
    </w:r>
    <w:r w:rsidRPr="00131866">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F37CB" w14:textId="77777777" w:rsidR="00837044" w:rsidRDefault="00837044">
      <w:r>
        <w:separator/>
      </w:r>
    </w:p>
  </w:footnote>
  <w:footnote w:type="continuationSeparator" w:id="0">
    <w:p w14:paraId="4DF3A1E4" w14:textId="77777777" w:rsidR="00837044" w:rsidRDefault="00837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1FCF0" w14:textId="394839C6" w:rsidR="00CD6586" w:rsidRDefault="002A63DD">
    <w:pPr>
      <w:pStyle w:val="Kopfzeile"/>
    </w:pPr>
    <w:r>
      <w:rPr>
        <w:noProof/>
      </w:rPr>
      <w:pict w14:anchorId="5CE431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85719" o:spid="_x0000_s1026" type="#_x0000_t136" style="position:absolute;left:0;text-align:left;margin-left:0;margin-top:0;width:543.4pt;height:135.85pt;rotation:315;z-index:-25165516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F150" w14:textId="1A5EEEBB" w:rsidR="00CD6586" w:rsidRDefault="002A63DD">
    <w:pPr>
      <w:pStyle w:val="Kopfzeile"/>
    </w:pPr>
    <w:r>
      <w:rPr>
        <w:noProof/>
      </w:rPr>
      <w:pict w14:anchorId="7F6D2C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85720" o:spid="_x0000_s1027" type="#_x0000_t136" style="position:absolute;left:0;text-align:left;margin-left:0;margin-top:0;width:543.4pt;height:135.85pt;rotation:315;z-index:-251653120;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30237" w14:textId="1CF3B017" w:rsidR="00CD6586" w:rsidRDefault="002A63DD">
    <w:pPr>
      <w:pStyle w:val="Kopfzeile"/>
    </w:pPr>
    <w:r>
      <w:rPr>
        <w:noProof/>
      </w:rPr>
      <w:pict w14:anchorId="123F2E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85718" o:spid="_x0000_s1025" type="#_x0000_t136" style="position:absolute;left:0;text-align:left;margin-left:0;margin-top:0;width:543.4pt;height:135.85pt;rotation:315;z-index:-251657216;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rPr>
        <w:rFonts w:cs="Times New Roman"/>
      </w:rPr>
    </w:lvl>
    <w:lvl w:ilvl="1">
      <w:start w:val="1"/>
      <w:numFmt w:val="none"/>
      <w:pStyle w:val="berschrift2"/>
      <w:lvlText w:val=""/>
      <w:lvlJc w:val="left"/>
      <w:pPr>
        <w:tabs>
          <w:tab w:val="num" w:pos="576"/>
        </w:tabs>
        <w:ind w:left="576" w:hanging="576"/>
      </w:pPr>
      <w:rPr>
        <w:rFonts w:cs="Times New Roman"/>
      </w:rPr>
    </w:lvl>
    <w:lvl w:ilvl="2">
      <w:start w:val="1"/>
      <w:numFmt w:val="none"/>
      <w:pStyle w:val="berschrift3"/>
      <w:lvlText w:val=""/>
      <w:lvlJc w:val="left"/>
      <w:pPr>
        <w:tabs>
          <w:tab w:val="num" w:pos="720"/>
        </w:tabs>
        <w:ind w:left="720" w:hanging="720"/>
      </w:pPr>
      <w:rPr>
        <w:rFonts w:cs="Times New Roman"/>
      </w:rPr>
    </w:lvl>
    <w:lvl w:ilvl="3">
      <w:start w:val="1"/>
      <w:numFmt w:val="none"/>
      <w:pStyle w:val="berschrift4"/>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3"/>
    <w:multiLevelType w:val="multilevel"/>
    <w:tmpl w:val="0E9AAB8E"/>
    <w:name w:val="WW8Num4"/>
    <w:lvl w:ilvl="0">
      <w:start w:val="1"/>
      <w:numFmt w:val="lowerLetter"/>
      <w:lvlText w:val="%1)"/>
      <w:lvlJc w:val="left"/>
      <w:pPr>
        <w:tabs>
          <w:tab w:val="num" w:pos="360"/>
        </w:tabs>
        <w:ind w:left="360" w:hanging="360"/>
      </w:pPr>
      <w:rPr>
        <w:rFonts w:ascii="Arial" w:eastAsia="Times New Roman" w:hAnsi="Arial" w:cs="New York"/>
      </w:rPr>
    </w:lvl>
    <w:lvl w:ilvl="1">
      <w:start w:val="9"/>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4"/>
    <w:multiLevelType w:val="singleLevel"/>
    <w:tmpl w:val="00000004"/>
    <w:name w:val="WW8Num6"/>
    <w:lvl w:ilvl="0">
      <w:start w:val="2"/>
      <w:numFmt w:val="bullet"/>
      <w:lvlText w:val="-"/>
      <w:lvlJc w:val="left"/>
      <w:pPr>
        <w:tabs>
          <w:tab w:val="num" w:pos="930"/>
        </w:tabs>
        <w:ind w:left="930" w:hanging="360"/>
      </w:pPr>
      <w:rPr>
        <w:rFonts w:ascii="Times New Roman" w:hAnsi="Times New Roman"/>
      </w:rPr>
    </w:lvl>
  </w:abstractNum>
  <w:abstractNum w:abstractNumId="3" w15:restartNumberingAfterBreak="0">
    <w:nsid w:val="08BD6395"/>
    <w:multiLevelType w:val="hybridMultilevel"/>
    <w:tmpl w:val="1FD0B7A4"/>
    <w:lvl w:ilvl="0" w:tplc="72B898F8">
      <w:start w:val="1"/>
      <w:numFmt w:val="decimal"/>
      <w:pStyle w:val="Nummerierung1"/>
      <w:lvlText w:val="%1."/>
      <w:lvlJc w:val="left"/>
      <w:pPr>
        <w:ind w:left="360" w:hanging="360"/>
      </w:pPr>
      <w:rPr>
        <w:rFonts w:cs="Times New Roman"/>
      </w:rPr>
    </w:lvl>
    <w:lvl w:ilvl="1" w:tplc="04070019">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4" w15:restartNumberingAfterBreak="0">
    <w:nsid w:val="3F6430EB"/>
    <w:multiLevelType w:val="hybridMultilevel"/>
    <w:tmpl w:val="E21001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995176C"/>
    <w:multiLevelType w:val="hybridMultilevel"/>
    <w:tmpl w:val="202CBFBC"/>
    <w:lvl w:ilvl="0" w:tplc="04070011">
      <w:start w:val="1"/>
      <w:numFmt w:val="decimal"/>
      <w:lvlText w:val="%1)"/>
      <w:lvlJc w:val="left"/>
      <w:pPr>
        <w:ind w:left="644"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4A7D58A1"/>
    <w:multiLevelType w:val="hybridMultilevel"/>
    <w:tmpl w:val="C64E2C9A"/>
    <w:lvl w:ilvl="0" w:tplc="00000003">
      <w:start w:val="2"/>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053B22"/>
    <w:multiLevelType w:val="hybridMultilevel"/>
    <w:tmpl w:val="202CBFBC"/>
    <w:lvl w:ilvl="0" w:tplc="FFFFFFFF">
      <w:start w:val="1"/>
      <w:numFmt w:val="decimal"/>
      <w:lvlText w:val="%1)"/>
      <w:lvlJc w:val="left"/>
      <w:pPr>
        <w:ind w:left="644"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4D9939E7"/>
    <w:multiLevelType w:val="hybridMultilevel"/>
    <w:tmpl w:val="1E424894"/>
    <w:lvl w:ilvl="0" w:tplc="E1FC3B52">
      <w:start w:val="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3A6A2C"/>
    <w:multiLevelType w:val="hybridMultilevel"/>
    <w:tmpl w:val="4A700F78"/>
    <w:lvl w:ilvl="0" w:tplc="0407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54214A02"/>
    <w:multiLevelType w:val="hybridMultilevel"/>
    <w:tmpl w:val="E0C2F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9FE4035"/>
    <w:multiLevelType w:val="hybridMultilevel"/>
    <w:tmpl w:val="0A74608E"/>
    <w:lvl w:ilvl="0" w:tplc="00000003">
      <w:start w:val="2"/>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8D086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2B1931"/>
    <w:multiLevelType w:val="hybridMultilevel"/>
    <w:tmpl w:val="3B188816"/>
    <w:lvl w:ilvl="0" w:tplc="E1FC3B52">
      <w:start w:val="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2689969">
    <w:abstractNumId w:val="0"/>
  </w:num>
  <w:num w:numId="2" w16cid:durableId="1886984430">
    <w:abstractNumId w:val="8"/>
  </w:num>
  <w:num w:numId="3" w16cid:durableId="796339477">
    <w:abstractNumId w:val="12"/>
  </w:num>
  <w:num w:numId="4" w16cid:durableId="1794669403">
    <w:abstractNumId w:val="3"/>
  </w:num>
  <w:num w:numId="5" w16cid:durableId="594090847">
    <w:abstractNumId w:val="11"/>
  </w:num>
  <w:num w:numId="6" w16cid:durableId="279453691">
    <w:abstractNumId w:val="6"/>
  </w:num>
  <w:num w:numId="7" w16cid:durableId="495995665">
    <w:abstractNumId w:val="13"/>
  </w:num>
  <w:num w:numId="8" w16cid:durableId="1992830040">
    <w:abstractNumId w:val="4"/>
  </w:num>
  <w:num w:numId="9" w16cid:durableId="1848859070">
    <w:abstractNumId w:val="5"/>
  </w:num>
  <w:num w:numId="10" w16cid:durableId="1165435030">
    <w:abstractNumId w:val="10"/>
  </w:num>
  <w:num w:numId="11" w16cid:durableId="1514032116">
    <w:abstractNumId w:val="9"/>
  </w:num>
  <w:num w:numId="12" w16cid:durableId="969361440">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kat, Carola">
    <w15:presenceInfo w15:providerId="AD" w15:userId="S-1-5-21-561007271-515383786-1844936127-7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de-DE" w:vendorID="64" w:dllVersion="6" w:nlCheck="1" w:checkStyle="0"/>
  <w:activeWritingStyle w:appName="MSWord" w:lang="de-DE"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5"/>
    <w:rsid w:val="000065A5"/>
    <w:rsid w:val="00010032"/>
    <w:rsid w:val="00010172"/>
    <w:rsid w:val="00012559"/>
    <w:rsid w:val="0001258E"/>
    <w:rsid w:val="00017D91"/>
    <w:rsid w:val="000230D1"/>
    <w:rsid w:val="00026C4D"/>
    <w:rsid w:val="000330B1"/>
    <w:rsid w:val="00034041"/>
    <w:rsid w:val="00037536"/>
    <w:rsid w:val="00037947"/>
    <w:rsid w:val="000449AF"/>
    <w:rsid w:val="00050A0E"/>
    <w:rsid w:val="000535C3"/>
    <w:rsid w:val="00056D1A"/>
    <w:rsid w:val="00061151"/>
    <w:rsid w:val="00064764"/>
    <w:rsid w:val="00076A6A"/>
    <w:rsid w:val="00083E9D"/>
    <w:rsid w:val="00087AF1"/>
    <w:rsid w:val="0009315D"/>
    <w:rsid w:val="000931D8"/>
    <w:rsid w:val="00093914"/>
    <w:rsid w:val="00094691"/>
    <w:rsid w:val="000A0DE6"/>
    <w:rsid w:val="000A1816"/>
    <w:rsid w:val="000A617D"/>
    <w:rsid w:val="000A6F0D"/>
    <w:rsid w:val="000A78A6"/>
    <w:rsid w:val="000B5E4B"/>
    <w:rsid w:val="000C16B1"/>
    <w:rsid w:val="000C4CE5"/>
    <w:rsid w:val="000C6C91"/>
    <w:rsid w:val="000D07E6"/>
    <w:rsid w:val="000D0B87"/>
    <w:rsid w:val="000D5404"/>
    <w:rsid w:val="000D723B"/>
    <w:rsid w:val="000E443D"/>
    <w:rsid w:val="000E63A7"/>
    <w:rsid w:val="000E7FC8"/>
    <w:rsid w:val="000F0FA8"/>
    <w:rsid w:val="000F2EDE"/>
    <w:rsid w:val="000F6813"/>
    <w:rsid w:val="00102736"/>
    <w:rsid w:val="00106DE6"/>
    <w:rsid w:val="00116D25"/>
    <w:rsid w:val="00124044"/>
    <w:rsid w:val="00131866"/>
    <w:rsid w:val="00135E27"/>
    <w:rsid w:val="00141650"/>
    <w:rsid w:val="00141F78"/>
    <w:rsid w:val="001447B0"/>
    <w:rsid w:val="00151852"/>
    <w:rsid w:val="00151FF2"/>
    <w:rsid w:val="001604BC"/>
    <w:rsid w:val="001611EB"/>
    <w:rsid w:val="0016647F"/>
    <w:rsid w:val="00182955"/>
    <w:rsid w:val="00187C3C"/>
    <w:rsid w:val="00187E49"/>
    <w:rsid w:val="0019466F"/>
    <w:rsid w:val="001A2A51"/>
    <w:rsid w:val="001A3C78"/>
    <w:rsid w:val="001B44B8"/>
    <w:rsid w:val="001B5815"/>
    <w:rsid w:val="001B7F5C"/>
    <w:rsid w:val="001C1D09"/>
    <w:rsid w:val="001C464A"/>
    <w:rsid w:val="001C6601"/>
    <w:rsid w:val="001D6FBE"/>
    <w:rsid w:val="001D77D2"/>
    <w:rsid w:val="001E7FA5"/>
    <w:rsid w:val="001F5246"/>
    <w:rsid w:val="002024F5"/>
    <w:rsid w:val="0020481C"/>
    <w:rsid w:val="00205AA4"/>
    <w:rsid w:val="00207F44"/>
    <w:rsid w:val="00223DCF"/>
    <w:rsid w:val="00224395"/>
    <w:rsid w:val="00225B73"/>
    <w:rsid w:val="00233D4B"/>
    <w:rsid w:val="00234FCD"/>
    <w:rsid w:val="00235765"/>
    <w:rsid w:val="00237835"/>
    <w:rsid w:val="00241454"/>
    <w:rsid w:val="00251DC0"/>
    <w:rsid w:val="00252987"/>
    <w:rsid w:val="00254900"/>
    <w:rsid w:val="00260B02"/>
    <w:rsid w:val="00267346"/>
    <w:rsid w:val="00272A4D"/>
    <w:rsid w:val="00272A84"/>
    <w:rsid w:val="00273750"/>
    <w:rsid w:val="0027478C"/>
    <w:rsid w:val="00281695"/>
    <w:rsid w:val="00295AE6"/>
    <w:rsid w:val="002B3EFC"/>
    <w:rsid w:val="002B4F83"/>
    <w:rsid w:val="002B56A4"/>
    <w:rsid w:val="002B5F27"/>
    <w:rsid w:val="002C2641"/>
    <w:rsid w:val="002C3497"/>
    <w:rsid w:val="002C6213"/>
    <w:rsid w:val="002D3573"/>
    <w:rsid w:val="002D481D"/>
    <w:rsid w:val="002D7205"/>
    <w:rsid w:val="002E1F34"/>
    <w:rsid w:val="002F1BEA"/>
    <w:rsid w:val="002F4BF5"/>
    <w:rsid w:val="002F72CF"/>
    <w:rsid w:val="002F770B"/>
    <w:rsid w:val="00300A62"/>
    <w:rsid w:val="003013AF"/>
    <w:rsid w:val="00306AAC"/>
    <w:rsid w:val="00312544"/>
    <w:rsid w:val="00324A66"/>
    <w:rsid w:val="00335FD4"/>
    <w:rsid w:val="0034044E"/>
    <w:rsid w:val="003415AF"/>
    <w:rsid w:val="00343776"/>
    <w:rsid w:val="003478F0"/>
    <w:rsid w:val="00360274"/>
    <w:rsid w:val="00365F98"/>
    <w:rsid w:val="003661F7"/>
    <w:rsid w:val="003745E4"/>
    <w:rsid w:val="003766AC"/>
    <w:rsid w:val="00377465"/>
    <w:rsid w:val="0038341E"/>
    <w:rsid w:val="0038493F"/>
    <w:rsid w:val="00392729"/>
    <w:rsid w:val="003933D1"/>
    <w:rsid w:val="003A4D0C"/>
    <w:rsid w:val="003B3D18"/>
    <w:rsid w:val="003C18F6"/>
    <w:rsid w:val="003D4992"/>
    <w:rsid w:val="003D7D19"/>
    <w:rsid w:val="003E03D8"/>
    <w:rsid w:val="003E1009"/>
    <w:rsid w:val="003E5C43"/>
    <w:rsid w:val="003F7055"/>
    <w:rsid w:val="004057E3"/>
    <w:rsid w:val="00407FCD"/>
    <w:rsid w:val="004162E3"/>
    <w:rsid w:val="00420E89"/>
    <w:rsid w:val="00426E5D"/>
    <w:rsid w:val="00427DA1"/>
    <w:rsid w:val="00430CAC"/>
    <w:rsid w:val="00431047"/>
    <w:rsid w:val="00434692"/>
    <w:rsid w:val="004349EF"/>
    <w:rsid w:val="004438BB"/>
    <w:rsid w:val="004451FA"/>
    <w:rsid w:val="00454493"/>
    <w:rsid w:val="0045455B"/>
    <w:rsid w:val="004600DC"/>
    <w:rsid w:val="00464FDD"/>
    <w:rsid w:val="0046514F"/>
    <w:rsid w:val="0046776F"/>
    <w:rsid w:val="004800C2"/>
    <w:rsid w:val="0049027F"/>
    <w:rsid w:val="00491731"/>
    <w:rsid w:val="00491F84"/>
    <w:rsid w:val="004A4CEC"/>
    <w:rsid w:val="004A7619"/>
    <w:rsid w:val="004B0E68"/>
    <w:rsid w:val="004B145C"/>
    <w:rsid w:val="004B23C0"/>
    <w:rsid w:val="004B38B5"/>
    <w:rsid w:val="004B4425"/>
    <w:rsid w:val="004C05E8"/>
    <w:rsid w:val="004C5DAD"/>
    <w:rsid w:val="004D233E"/>
    <w:rsid w:val="004D2691"/>
    <w:rsid w:val="004E199A"/>
    <w:rsid w:val="004E21E6"/>
    <w:rsid w:val="004E7656"/>
    <w:rsid w:val="004F0BA0"/>
    <w:rsid w:val="004F0F91"/>
    <w:rsid w:val="004F5879"/>
    <w:rsid w:val="005041F8"/>
    <w:rsid w:val="0050610D"/>
    <w:rsid w:val="005207B1"/>
    <w:rsid w:val="00526B31"/>
    <w:rsid w:val="00537243"/>
    <w:rsid w:val="00544F67"/>
    <w:rsid w:val="00550E2E"/>
    <w:rsid w:val="00554276"/>
    <w:rsid w:val="00556455"/>
    <w:rsid w:val="00563216"/>
    <w:rsid w:val="00567D93"/>
    <w:rsid w:val="00575E3C"/>
    <w:rsid w:val="005860B3"/>
    <w:rsid w:val="00593351"/>
    <w:rsid w:val="00595CDB"/>
    <w:rsid w:val="00595F29"/>
    <w:rsid w:val="005A491C"/>
    <w:rsid w:val="005A4921"/>
    <w:rsid w:val="005B386F"/>
    <w:rsid w:val="005B7FF4"/>
    <w:rsid w:val="005C430E"/>
    <w:rsid w:val="005C4C84"/>
    <w:rsid w:val="005C612D"/>
    <w:rsid w:val="005C7D6B"/>
    <w:rsid w:val="005F19FF"/>
    <w:rsid w:val="005F3BBF"/>
    <w:rsid w:val="005F4E5E"/>
    <w:rsid w:val="00603899"/>
    <w:rsid w:val="00613752"/>
    <w:rsid w:val="00614B92"/>
    <w:rsid w:val="00620B38"/>
    <w:rsid w:val="00633D35"/>
    <w:rsid w:val="006376E2"/>
    <w:rsid w:val="00640595"/>
    <w:rsid w:val="00642748"/>
    <w:rsid w:val="0064480C"/>
    <w:rsid w:val="00652E4E"/>
    <w:rsid w:val="00654A13"/>
    <w:rsid w:val="00663C34"/>
    <w:rsid w:val="0067287F"/>
    <w:rsid w:val="00675785"/>
    <w:rsid w:val="00680CD1"/>
    <w:rsid w:val="00695C0E"/>
    <w:rsid w:val="006965B9"/>
    <w:rsid w:val="006A3776"/>
    <w:rsid w:val="006A4874"/>
    <w:rsid w:val="006A5888"/>
    <w:rsid w:val="006A5A9D"/>
    <w:rsid w:val="006B5EBE"/>
    <w:rsid w:val="006B7AFD"/>
    <w:rsid w:val="006C0EBD"/>
    <w:rsid w:val="006C1FBF"/>
    <w:rsid w:val="006D4F62"/>
    <w:rsid w:val="006D643F"/>
    <w:rsid w:val="006E1102"/>
    <w:rsid w:val="006E7DD5"/>
    <w:rsid w:val="006F05BA"/>
    <w:rsid w:val="006F72F7"/>
    <w:rsid w:val="00700267"/>
    <w:rsid w:val="00704F60"/>
    <w:rsid w:val="007061DA"/>
    <w:rsid w:val="007116D7"/>
    <w:rsid w:val="00717C97"/>
    <w:rsid w:val="0072192F"/>
    <w:rsid w:val="00724B77"/>
    <w:rsid w:val="00727EAC"/>
    <w:rsid w:val="00731B75"/>
    <w:rsid w:val="0073313A"/>
    <w:rsid w:val="007422C7"/>
    <w:rsid w:val="00744813"/>
    <w:rsid w:val="0075122C"/>
    <w:rsid w:val="00754D2B"/>
    <w:rsid w:val="0075617C"/>
    <w:rsid w:val="00756834"/>
    <w:rsid w:val="007711C3"/>
    <w:rsid w:val="00773649"/>
    <w:rsid w:val="00773838"/>
    <w:rsid w:val="0077504F"/>
    <w:rsid w:val="00776DCC"/>
    <w:rsid w:val="00780063"/>
    <w:rsid w:val="007802CD"/>
    <w:rsid w:val="00782849"/>
    <w:rsid w:val="007863E6"/>
    <w:rsid w:val="007910D6"/>
    <w:rsid w:val="00793209"/>
    <w:rsid w:val="007A7894"/>
    <w:rsid w:val="007A7F21"/>
    <w:rsid w:val="007B1DEA"/>
    <w:rsid w:val="007B1F6D"/>
    <w:rsid w:val="007B28FC"/>
    <w:rsid w:val="007B2C6D"/>
    <w:rsid w:val="007C3739"/>
    <w:rsid w:val="007D020A"/>
    <w:rsid w:val="007D16B9"/>
    <w:rsid w:val="007D1FD4"/>
    <w:rsid w:val="007D3392"/>
    <w:rsid w:val="007D607C"/>
    <w:rsid w:val="007D7739"/>
    <w:rsid w:val="007F27C5"/>
    <w:rsid w:val="008038F8"/>
    <w:rsid w:val="008058F8"/>
    <w:rsid w:val="00805A59"/>
    <w:rsid w:val="00813986"/>
    <w:rsid w:val="008142D1"/>
    <w:rsid w:val="00817BBC"/>
    <w:rsid w:val="0082340B"/>
    <w:rsid w:val="00833477"/>
    <w:rsid w:val="00835658"/>
    <w:rsid w:val="00837044"/>
    <w:rsid w:val="00837147"/>
    <w:rsid w:val="00852F99"/>
    <w:rsid w:val="00854F54"/>
    <w:rsid w:val="00856657"/>
    <w:rsid w:val="00860EE9"/>
    <w:rsid w:val="00862067"/>
    <w:rsid w:val="00866EA6"/>
    <w:rsid w:val="0087111D"/>
    <w:rsid w:val="008736F6"/>
    <w:rsid w:val="00877056"/>
    <w:rsid w:val="008825E0"/>
    <w:rsid w:val="00885B5E"/>
    <w:rsid w:val="00885F34"/>
    <w:rsid w:val="00891901"/>
    <w:rsid w:val="008A2B7E"/>
    <w:rsid w:val="008A50EB"/>
    <w:rsid w:val="008A5F49"/>
    <w:rsid w:val="008A6949"/>
    <w:rsid w:val="008B22E7"/>
    <w:rsid w:val="008B2FC6"/>
    <w:rsid w:val="008C3601"/>
    <w:rsid w:val="008C58F2"/>
    <w:rsid w:val="008E0F36"/>
    <w:rsid w:val="008E3C68"/>
    <w:rsid w:val="008E7E43"/>
    <w:rsid w:val="008F446C"/>
    <w:rsid w:val="008F4B49"/>
    <w:rsid w:val="008F6554"/>
    <w:rsid w:val="00905617"/>
    <w:rsid w:val="00910B14"/>
    <w:rsid w:val="0091110D"/>
    <w:rsid w:val="009249F9"/>
    <w:rsid w:val="009251B8"/>
    <w:rsid w:val="00926711"/>
    <w:rsid w:val="00933E23"/>
    <w:rsid w:val="009373E1"/>
    <w:rsid w:val="009457C7"/>
    <w:rsid w:val="00945B31"/>
    <w:rsid w:val="00946E86"/>
    <w:rsid w:val="00952C1E"/>
    <w:rsid w:val="009606BE"/>
    <w:rsid w:val="00962690"/>
    <w:rsid w:val="0096307B"/>
    <w:rsid w:val="00973DC6"/>
    <w:rsid w:val="009773B6"/>
    <w:rsid w:val="00984C19"/>
    <w:rsid w:val="009B3AA5"/>
    <w:rsid w:val="009C111F"/>
    <w:rsid w:val="009C14FA"/>
    <w:rsid w:val="009C3C08"/>
    <w:rsid w:val="009C7908"/>
    <w:rsid w:val="009D74FC"/>
    <w:rsid w:val="009E0E14"/>
    <w:rsid w:val="009E2556"/>
    <w:rsid w:val="009F3C1A"/>
    <w:rsid w:val="009F7CB9"/>
    <w:rsid w:val="00A015B2"/>
    <w:rsid w:val="00A02CFE"/>
    <w:rsid w:val="00A132D5"/>
    <w:rsid w:val="00A1660A"/>
    <w:rsid w:val="00A17E75"/>
    <w:rsid w:val="00A20CF4"/>
    <w:rsid w:val="00A22986"/>
    <w:rsid w:val="00A24518"/>
    <w:rsid w:val="00A37967"/>
    <w:rsid w:val="00A37F41"/>
    <w:rsid w:val="00A428D7"/>
    <w:rsid w:val="00A437F6"/>
    <w:rsid w:val="00A46ED3"/>
    <w:rsid w:val="00A51373"/>
    <w:rsid w:val="00A518D7"/>
    <w:rsid w:val="00A622A2"/>
    <w:rsid w:val="00A63435"/>
    <w:rsid w:val="00A63EB6"/>
    <w:rsid w:val="00A660A9"/>
    <w:rsid w:val="00A732C2"/>
    <w:rsid w:val="00A7371A"/>
    <w:rsid w:val="00A83DBD"/>
    <w:rsid w:val="00A863FE"/>
    <w:rsid w:val="00A910B9"/>
    <w:rsid w:val="00A9147A"/>
    <w:rsid w:val="00A96175"/>
    <w:rsid w:val="00AA2B74"/>
    <w:rsid w:val="00AA41A4"/>
    <w:rsid w:val="00AA7588"/>
    <w:rsid w:val="00AC3036"/>
    <w:rsid w:val="00AC3527"/>
    <w:rsid w:val="00AD1544"/>
    <w:rsid w:val="00AD1CE7"/>
    <w:rsid w:val="00AD35FD"/>
    <w:rsid w:val="00AD721F"/>
    <w:rsid w:val="00AE10EC"/>
    <w:rsid w:val="00AE2C86"/>
    <w:rsid w:val="00AE2E57"/>
    <w:rsid w:val="00AF084C"/>
    <w:rsid w:val="00AF57D5"/>
    <w:rsid w:val="00AF5EA9"/>
    <w:rsid w:val="00AF6E28"/>
    <w:rsid w:val="00B0038A"/>
    <w:rsid w:val="00B01DB3"/>
    <w:rsid w:val="00B11559"/>
    <w:rsid w:val="00B13A40"/>
    <w:rsid w:val="00B14E63"/>
    <w:rsid w:val="00B178F5"/>
    <w:rsid w:val="00B229F9"/>
    <w:rsid w:val="00B22E08"/>
    <w:rsid w:val="00B24CEA"/>
    <w:rsid w:val="00B27766"/>
    <w:rsid w:val="00B33CBA"/>
    <w:rsid w:val="00B362C6"/>
    <w:rsid w:val="00B42756"/>
    <w:rsid w:val="00B43067"/>
    <w:rsid w:val="00B4355D"/>
    <w:rsid w:val="00B4380D"/>
    <w:rsid w:val="00B569B9"/>
    <w:rsid w:val="00B623F8"/>
    <w:rsid w:val="00B71C9D"/>
    <w:rsid w:val="00B724ED"/>
    <w:rsid w:val="00B738C7"/>
    <w:rsid w:val="00B80509"/>
    <w:rsid w:val="00B84BD1"/>
    <w:rsid w:val="00B90CEE"/>
    <w:rsid w:val="00B917BE"/>
    <w:rsid w:val="00BA6448"/>
    <w:rsid w:val="00BA665B"/>
    <w:rsid w:val="00BA77C7"/>
    <w:rsid w:val="00BB21F3"/>
    <w:rsid w:val="00BB38D1"/>
    <w:rsid w:val="00BB4A7E"/>
    <w:rsid w:val="00BB5BD4"/>
    <w:rsid w:val="00BB6EBC"/>
    <w:rsid w:val="00BC00AA"/>
    <w:rsid w:val="00BC2CE6"/>
    <w:rsid w:val="00BC5C3E"/>
    <w:rsid w:val="00BC79D4"/>
    <w:rsid w:val="00BC79EB"/>
    <w:rsid w:val="00BD2E75"/>
    <w:rsid w:val="00BD3C49"/>
    <w:rsid w:val="00BD661B"/>
    <w:rsid w:val="00BE162A"/>
    <w:rsid w:val="00BE6DCF"/>
    <w:rsid w:val="00C01422"/>
    <w:rsid w:val="00C13BA8"/>
    <w:rsid w:val="00C1470B"/>
    <w:rsid w:val="00C14C3F"/>
    <w:rsid w:val="00C14F78"/>
    <w:rsid w:val="00C179D7"/>
    <w:rsid w:val="00C207C1"/>
    <w:rsid w:val="00C233DB"/>
    <w:rsid w:val="00C2522B"/>
    <w:rsid w:val="00C30A57"/>
    <w:rsid w:val="00C3381C"/>
    <w:rsid w:val="00C344EE"/>
    <w:rsid w:val="00C3546E"/>
    <w:rsid w:val="00C459D3"/>
    <w:rsid w:val="00C50248"/>
    <w:rsid w:val="00C67623"/>
    <w:rsid w:val="00C7062B"/>
    <w:rsid w:val="00C72A60"/>
    <w:rsid w:val="00C758D5"/>
    <w:rsid w:val="00C81DD9"/>
    <w:rsid w:val="00C82751"/>
    <w:rsid w:val="00C862BB"/>
    <w:rsid w:val="00C86625"/>
    <w:rsid w:val="00C91693"/>
    <w:rsid w:val="00C93960"/>
    <w:rsid w:val="00C952C6"/>
    <w:rsid w:val="00C95FE5"/>
    <w:rsid w:val="00C96617"/>
    <w:rsid w:val="00CA007E"/>
    <w:rsid w:val="00CA3CB1"/>
    <w:rsid w:val="00CA5B04"/>
    <w:rsid w:val="00CA5C28"/>
    <w:rsid w:val="00CB57F1"/>
    <w:rsid w:val="00CC0F33"/>
    <w:rsid w:val="00CC39C1"/>
    <w:rsid w:val="00CC4DB5"/>
    <w:rsid w:val="00CC5660"/>
    <w:rsid w:val="00CD6586"/>
    <w:rsid w:val="00CD79E2"/>
    <w:rsid w:val="00CD7D16"/>
    <w:rsid w:val="00CD7E39"/>
    <w:rsid w:val="00CE791D"/>
    <w:rsid w:val="00CF0C63"/>
    <w:rsid w:val="00CF57A7"/>
    <w:rsid w:val="00CF5992"/>
    <w:rsid w:val="00CF5A81"/>
    <w:rsid w:val="00D0713E"/>
    <w:rsid w:val="00D10107"/>
    <w:rsid w:val="00D114F9"/>
    <w:rsid w:val="00D11541"/>
    <w:rsid w:val="00D20924"/>
    <w:rsid w:val="00D275B5"/>
    <w:rsid w:val="00D30FED"/>
    <w:rsid w:val="00D32BCD"/>
    <w:rsid w:val="00D350D8"/>
    <w:rsid w:val="00D430AB"/>
    <w:rsid w:val="00D43384"/>
    <w:rsid w:val="00D5034E"/>
    <w:rsid w:val="00D52981"/>
    <w:rsid w:val="00D55637"/>
    <w:rsid w:val="00D55C7F"/>
    <w:rsid w:val="00D55E5F"/>
    <w:rsid w:val="00D56B4E"/>
    <w:rsid w:val="00D72118"/>
    <w:rsid w:val="00D80346"/>
    <w:rsid w:val="00D83114"/>
    <w:rsid w:val="00D94393"/>
    <w:rsid w:val="00D94C2F"/>
    <w:rsid w:val="00DA4A89"/>
    <w:rsid w:val="00DB2B06"/>
    <w:rsid w:val="00DB7D40"/>
    <w:rsid w:val="00DC060D"/>
    <w:rsid w:val="00DC5592"/>
    <w:rsid w:val="00DD75FB"/>
    <w:rsid w:val="00E0737E"/>
    <w:rsid w:val="00E073B5"/>
    <w:rsid w:val="00E24E77"/>
    <w:rsid w:val="00E30342"/>
    <w:rsid w:val="00E319A4"/>
    <w:rsid w:val="00E34DC0"/>
    <w:rsid w:val="00E34E7A"/>
    <w:rsid w:val="00E4103D"/>
    <w:rsid w:val="00E54B14"/>
    <w:rsid w:val="00E570B2"/>
    <w:rsid w:val="00E616F3"/>
    <w:rsid w:val="00E65609"/>
    <w:rsid w:val="00E67F23"/>
    <w:rsid w:val="00E71AEF"/>
    <w:rsid w:val="00E743F6"/>
    <w:rsid w:val="00E84477"/>
    <w:rsid w:val="00E848C1"/>
    <w:rsid w:val="00E85377"/>
    <w:rsid w:val="00E85AE1"/>
    <w:rsid w:val="00E92370"/>
    <w:rsid w:val="00E92A9B"/>
    <w:rsid w:val="00EA1CCA"/>
    <w:rsid w:val="00EA35D6"/>
    <w:rsid w:val="00EA6FFA"/>
    <w:rsid w:val="00EB34D1"/>
    <w:rsid w:val="00EB3BE5"/>
    <w:rsid w:val="00EB6EDC"/>
    <w:rsid w:val="00EB764D"/>
    <w:rsid w:val="00EC5CCD"/>
    <w:rsid w:val="00EC676A"/>
    <w:rsid w:val="00ED03A5"/>
    <w:rsid w:val="00ED37ED"/>
    <w:rsid w:val="00ED7097"/>
    <w:rsid w:val="00EE03C8"/>
    <w:rsid w:val="00EE4811"/>
    <w:rsid w:val="00EE56C7"/>
    <w:rsid w:val="00EF41EE"/>
    <w:rsid w:val="00EF44D0"/>
    <w:rsid w:val="00F02C41"/>
    <w:rsid w:val="00F121E0"/>
    <w:rsid w:val="00F16753"/>
    <w:rsid w:val="00F209CA"/>
    <w:rsid w:val="00F23798"/>
    <w:rsid w:val="00F23901"/>
    <w:rsid w:val="00F257D3"/>
    <w:rsid w:val="00F26D4A"/>
    <w:rsid w:val="00F31A87"/>
    <w:rsid w:val="00F327A3"/>
    <w:rsid w:val="00F328A9"/>
    <w:rsid w:val="00F33A3A"/>
    <w:rsid w:val="00F34855"/>
    <w:rsid w:val="00F4705A"/>
    <w:rsid w:val="00F50D67"/>
    <w:rsid w:val="00F5146B"/>
    <w:rsid w:val="00F52716"/>
    <w:rsid w:val="00F647A9"/>
    <w:rsid w:val="00F701FB"/>
    <w:rsid w:val="00F72D0C"/>
    <w:rsid w:val="00F73C7F"/>
    <w:rsid w:val="00F813F8"/>
    <w:rsid w:val="00F81E5A"/>
    <w:rsid w:val="00F87664"/>
    <w:rsid w:val="00F914D3"/>
    <w:rsid w:val="00F92416"/>
    <w:rsid w:val="00F95550"/>
    <w:rsid w:val="00FA445F"/>
    <w:rsid w:val="00FB3603"/>
    <w:rsid w:val="00FC2AB2"/>
    <w:rsid w:val="00FC6C34"/>
    <w:rsid w:val="00FD1458"/>
    <w:rsid w:val="00FE0564"/>
    <w:rsid w:val="00FE0B46"/>
    <w:rsid w:val="00FE348A"/>
    <w:rsid w:val="00FE34DD"/>
    <w:rsid w:val="00FE48A4"/>
    <w:rsid w:val="00FF1942"/>
    <w:rsid w:val="00FF22E3"/>
    <w:rsid w:val="00FF6C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A68413"/>
  <w14:defaultImageDpi w14:val="0"/>
  <w15:docId w15:val="{7EFA1770-30CD-4B8B-A9C9-B92D0ED77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90CEE"/>
    <w:pPr>
      <w:jc w:val="both"/>
    </w:pPr>
    <w:rPr>
      <w:rFonts w:ascii="Arial" w:hAnsi="Arial" w:cs="New York"/>
      <w:sz w:val="24"/>
      <w:lang w:eastAsia="ar-SA"/>
    </w:rPr>
  </w:style>
  <w:style w:type="paragraph" w:styleId="berschrift1">
    <w:name w:val="heading 1"/>
    <w:basedOn w:val="Standard"/>
    <w:next w:val="Standard"/>
    <w:link w:val="berschrift1Zchn"/>
    <w:uiPriority w:val="9"/>
    <w:qFormat/>
    <w:pPr>
      <w:keepNext/>
      <w:keepLines/>
      <w:numPr>
        <w:numId w:val="1"/>
      </w:numPr>
      <w:spacing w:before="240" w:after="240"/>
      <w:jc w:val="center"/>
      <w:outlineLvl w:val="0"/>
    </w:pPr>
    <w:rPr>
      <w:b/>
      <w:kern w:val="1"/>
      <w:sz w:val="28"/>
    </w:rPr>
  </w:style>
  <w:style w:type="paragraph" w:styleId="berschrift2">
    <w:name w:val="heading 2"/>
    <w:basedOn w:val="Standard"/>
    <w:next w:val="Standard"/>
    <w:link w:val="berschrift2Zchn"/>
    <w:uiPriority w:val="9"/>
    <w:qFormat/>
    <w:pPr>
      <w:keepNext/>
      <w:keepLines/>
      <w:numPr>
        <w:ilvl w:val="1"/>
        <w:numId w:val="1"/>
      </w:numPr>
      <w:spacing w:before="400" w:after="120"/>
      <w:jc w:val="center"/>
      <w:outlineLvl w:val="1"/>
    </w:pPr>
    <w:rPr>
      <w:b/>
    </w:rPr>
  </w:style>
  <w:style w:type="paragraph" w:styleId="berschrift3">
    <w:name w:val="heading 3"/>
    <w:basedOn w:val="Standard"/>
    <w:next w:val="Standard"/>
    <w:link w:val="berschrift3Zchn"/>
    <w:uiPriority w:val="9"/>
    <w:qFormat/>
    <w:pPr>
      <w:keepNext/>
      <w:keepLines/>
      <w:numPr>
        <w:ilvl w:val="2"/>
        <w:numId w:val="1"/>
      </w:numPr>
      <w:spacing w:before="200" w:after="60"/>
      <w:outlineLvl w:val="2"/>
    </w:pPr>
    <w:rPr>
      <w:b/>
    </w:rPr>
  </w:style>
  <w:style w:type="paragraph" w:styleId="berschrift4">
    <w:name w:val="heading 4"/>
    <w:basedOn w:val="Standard"/>
    <w:next w:val="Standard"/>
    <w:link w:val="berschrift4Zchn"/>
    <w:uiPriority w:val="9"/>
    <w:qFormat/>
    <w:pPr>
      <w:keepNext/>
      <w:keepLines/>
      <w:numPr>
        <w:ilvl w:val="3"/>
        <w:numId w:val="1"/>
      </w:numPr>
      <w:spacing w:before="120" w:after="60"/>
      <w:outlineLvl w:val="3"/>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rial" w:hAnsi="Arial" w:cs="New York"/>
      <w:b/>
      <w:kern w:val="1"/>
      <w:sz w:val="28"/>
      <w:lang w:eastAsia="ar-SA"/>
    </w:rPr>
  </w:style>
  <w:style w:type="character" w:customStyle="1" w:styleId="berschrift2Zchn">
    <w:name w:val="Überschrift 2 Zchn"/>
    <w:basedOn w:val="Absatz-Standardschriftart"/>
    <w:link w:val="berschrift2"/>
    <w:uiPriority w:val="9"/>
    <w:locked/>
    <w:rPr>
      <w:rFonts w:ascii="Arial" w:hAnsi="Arial" w:cs="New York"/>
      <w:b/>
      <w:sz w:val="24"/>
      <w:lang w:eastAsia="ar-SA"/>
    </w:rPr>
  </w:style>
  <w:style w:type="character" w:customStyle="1" w:styleId="berschrift3Zchn">
    <w:name w:val="Überschrift 3 Zchn"/>
    <w:basedOn w:val="Absatz-Standardschriftart"/>
    <w:link w:val="berschrift3"/>
    <w:uiPriority w:val="9"/>
    <w:locked/>
    <w:rPr>
      <w:rFonts w:ascii="Arial" w:hAnsi="Arial" w:cs="New York"/>
      <w:b/>
      <w:sz w:val="24"/>
      <w:lang w:eastAsia="ar-SA"/>
    </w:rPr>
  </w:style>
  <w:style w:type="character" w:customStyle="1" w:styleId="berschrift4Zchn">
    <w:name w:val="Überschrift 4 Zchn"/>
    <w:basedOn w:val="Absatz-Standardschriftart"/>
    <w:link w:val="berschrift4"/>
    <w:uiPriority w:val="9"/>
    <w:locked/>
    <w:rPr>
      <w:rFonts w:ascii="Arial" w:hAnsi="Arial" w:cs="New York"/>
      <w:b/>
      <w:sz w:val="24"/>
      <w:lang w:eastAsia="ar-SA"/>
    </w:rPr>
  </w:style>
  <w:style w:type="character" w:customStyle="1" w:styleId="WW8Num2z0">
    <w:name w:val="WW8Num2z0"/>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Times New Roman" w:hAnsi="Times New Roman"/>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Absatz-Standardschriftart1">
    <w:name w:val="Absatz-Standardschriftart1"/>
  </w:style>
  <w:style w:type="character" w:styleId="Seitenzahl">
    <w:name w:val="page number"/>
    <w:basedOn w:val="Absatz-Standardschriftart1"/>
    <w:uiPriority w:val="99"/>
    <w:rPr>
      <w:rFonts w:cs="Times New Roman"/>
    </w:rPr>
  </w:style>
  <w:style w:type="character" w:styleId="Hyperlink">
    <w:name w:val="Hyperlink"/>
    <w:basedOn w:val="Absatz-Standardschriftart"/>
    <w:uiPriority w:val="99"/>
    <w:rPr>
      <w:rFonts w:cs="Times New Roman"/>
      <w:color w:val="0000FF"/>
      <w:u w:val="single"/>
    </w:rPr>
  </w:style>
  <w:style w:type="character" w:styleId="BesuchterLink">
    <w:name w:val="FollowedHyperlink"/>
    <w:basedOn w:val="Absatz-Standardschriftart"/>
    <w:uiPriority w:val="99"/>
    <w:rPr>
      <w:rFonts w:cs="Times New Roman"/>
      <w:color w:val="800080"/>
      <w:u w:val="single"/>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link w:val="TextkrperZchn"/>
    <w:uiPriority w:val="99"/>
    <w:rPr>
      <w:rFonts w:cs="Arial"/>
      <w:sz w:val="22"/>
    </w:rPr>
  </w:style>
  <w:style w:type="character" w:customStyle="1" w:styleId="TextkrperZchn">
    <w:name w:val="Textkörper Zchn"/>
    <w:basedOn w:val="Absatz-Standardschriftart"/>
    <w:link w:val="Textkrper"/>
    <w:uiPriority w:val="99"/>
    <w:semiHidden/>
    <w:locked/>
    <w:rPr>
      <w:rFonts w:cs="New York"/>
      <w:lang w:val="x-none" w:eastAsia="ar-SA" w:bidi="ar-SA"/>
    </w:rPr>
  </w:style>
  <w:style w:type="paragraph" w:styleId="Liste">
    <w:name w:val="List"/>
    <w:basedOn w:val="Textkrper"/>
    <w:uiPriority w:val="99"/>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customStyle="1" w:styleId="Einzug1">
    <w:name w:val="Einzug 1"/>
    <w:basedOn w:val="Standard"/>
    <w:pPr>
      <w:tabs>
        <w:tab w:val="left" w:pos="284"/>
      </w:tabs>
      <w:spacing w:after="60" w:line="220" w:lineRule="exact"/>
      <w:ind w:left="284" w:hanging="284"/>
    </w:pPr>
  </w:style>
  <w:style w:type="paragraph" w:customStyle="1" w:styleId="Tabelle1">
    <w:name w:val="Tabelle 1"/>
    <w:basedOn w:val="Standard"/>
    <w:pPr>
      <w:keepNext/>
      <w:keepLines/>
      <w:tabs>
        <w:tab w:val="left" w:pos="3119"/>
        <w:tab w:val="left" w:pos="3544"/>
      </w:tabs>
      <w:spacing w:after="60" w:line="220" w:lineRule="exact"/>
      <w:jc w:val="left"/>
    </w:pPr>
  </w:style>
  <w:style w:type="paragraph" w:customStyle="1" w:styleId="Text">
    <w:name w:val="Text"/>
    <w:basedOn w:val="Standard"/>
    <w:pPr>
      <w:spacing w:after="60" w:line="220" w:lineRule="exact"/>
    </w:pPr>
  </w:style>
  <w:style w:type="paragraph" w:customStyle="1" w:styleId="Text6">
    <w:name w:val="Text 6"/>
    <w:basedOn w:val="Standard"/>
    <w:pPr>
      <w:spacing w:before="40" w:after="60"/>
      <w:ind w:left="227"/>
    </w:pPr>
    <w:rPr>
      <w:sz w:val="12"/>
    </w:rPr>
  </w:style>
  <w:style w:type="paragraph" w:customStyle="1" w:styleId="berschrift2a">
    <w:name w:val="Überschrift 2a"/>
    <w:basedOn w:val="berschrift2"/>
    <w:pPr>
      <w:numPr>
        <w:numId w:val="0"/>
      </w:numPr>
      <w:spacing w:before="0"/>
      <w:outlineLvl w:val="9"/>
    </w:p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cs="New York"/>
      <w:lang w:val="x-none" w:eastAsia="ar-SA" w:bidi="ar-SA"/>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cs="New York"/>
      <w:lang w:val="x-none" w:eastAsia="ar-SA" w:bidi="ar-SA"/>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ahoma"/>
      <w:sz w:val="16"/>
      <w:szCs w:val="16"/>
      <w:lang w:val="x-none" w:eastAsia="ar-SA" w:bidi="ar-SA"/>
    </w:rPr>
  </w:style>
  <w:style w:type="paragraph" w:customStyle="1" w:styleId="Dokumentstruktur1">
    <w:name w:val="Dokumentstruktur1"/>
    <w:basedOn w:val="Standard"/>
    <w:pPr>
      <w:shd w:val="clear" w:color="auto" w:fill="000080"/>
    </w:pPr>
    <w:rPr>
      <w:rFonts w:ascii="Tahoma" w:hAnsi="Tahoma" w:cs="Tahoma"/>
    </w:rPr>
  </w:style>
  <w:style w:type="paragraph" w:customStyle="1" w:styleId="Standard-FZ">
    <w:name w:val="Standard-FZ"/>
    <w:basedOn w:val="Standard"/>
    <w:pPr>
      <w:widowControl w:val="0"/>
      <w:tabs>
        <w:tab w:val="left" w:pos="300"/>
        <w:tab w:val="left" w:pos="450"/>
        <w:tab w:val="left" w:pos="600"/>
        <w:tab w:val="left" w:pos="900"/>
      </w:tabs>
      <w:spacing w:before="30" w:after="30"/>
      <w:ind w:left="300" w:hanging="300"/>
      <w:jc w:val="left"/>
    </w:pPr>
    <w:rPr>
      <w:kern w:val="1"/>
    </w:rPr>
  </w:style>
  <w:style w:type="paragraph" w:customStyle="1" w:styleId="Textkrper31">
    <w:name w:val="Textkörper 31"/>
    <w:basedOn w:val="Standard"/>
    <w:pPr>
      <w:jc w:val="left"/>
    </w:pPr>
    <w:rPr>
      <w:rFonts w:cs="Arial"/>
      <w:sz w:val="22"/>
    </w:rPr>
  </w:style>
  <w:style w:type="paragraph" w:customStyle="1" w:styleId="absatz-block">
    <w:name w:val="absatz-block"/>
    <w:basedOn w:val="Standard"/>
    <w:next w:val="absatz-links"/>
    <w:pPr>
      <w:widowControl w:val="0"/>
      <w:spacing w:before="60" w:after="60"/>
    </w:pPr>
    <w:rPr>
      <w:kern w:val="1"/>
    </w:rPr>
  </w:style>
  <w:style w:type="paragraph" w:customStyle="1" w:styleId="absatz-links">
    <w:name w:val="absatz-links"/>
    <w:basedOn w:val="Standard"/>
    <w:pPr>
      <w:widowControl w:val="0"/>
      <w:spacing w:before="60" w:after="60"/>
      <w:jc w:val="left"/>
    </w:pPr>
    <w:rPr>
      <w:kern w:val="1"/>
    </w:rPr>
  </w:style>
  <w:style w:type="paragraph" w:customStyle="1" w:styleId="Aenderung">
    <w:name w:val="Aenderung"/>
    <w:basedOn w:val="Standard"/>
    <w:pPr>
      <w:keepNext/>
      <w:keepLines/>
      <w:jc w:val="center"/>
    </w:pPr>
  </w:style>
  <w:style w:type="paragraph" w:customStyle="1" w:styleId="UeberschriftLangtitel">
    <w:name w:val="Ueberschrift Langtitel"/>
    <w:basedOn w:val="Standard"/>
    <w:next w:val="Veroeffinfo"/>
    <w:pPr>
      <w:keepNext/>
      <w:keepLines/>
      <w:spacing w:before="360" w:after="120"/>
      <w:jc w:val="center"/>
    </w:pPr>
    <w:rPr>
      <w:b/>
      <w:sz w:val="36"/>
    </w:rPr>
  </w:style>
  <w:style w:type="paragraph" w:customStyle="1" w:styleId="Veroeffinfo">
    <w:name w:val="Veroeffinfo"/>
    <w:basedOn w:val="Standard"/>
    <w:next w:val="Aenderung"/>
    <w:pPr>
      <w:keepNext/>
      <w:keepLines/>
      <w:jc w:val="center"/>
    </w:pPr>
    <w:rPr>
      <w:b/>
    </w:rPr>
  </w:style>
  <w:style w:type="paragraph" w:customStyle="1" w:styleId="Nummerierung1">
    <w:name w:val="Nummerierung 1."/>
    <w:basedOn w:val="Standard"/>
    <w:qFormat/>
    <w:rsid w:val="005860B3"/>
    <w:pPr>
      <w:numPr>
        <w:numId w:val="4"/>
      </w:numPr>
      <w:tabs>
        <w:tab w:val="left" w:pos="397"/>
      </w:tabs>
    </w:pPr>
    <w:rPr>
      <w:szCs w:val="24"/>
    </w:rPr>
  </w:style>
  <w:style w:type="paragraph" w:styleId="Listenabsatz">
    <w:name w:val="List Paragraph"/>
    <w:basedOn w:val="Standard"/>
    <w:uiPriority w:val="34"/>
    <w:qFormat/>
    <w:rsid w:val="00E616F3"/>
    <w:pPr>
      <w:ind w:left="720"/>
      <w:contextualSpacing/>
    </w:pPr>
  </w:style>
  <w:style w:type="table" w:styleId="Tabellenraster">
    <w:name w:val="Table Grid"/>
    <w:basedOn w:val="NormaleTabelle"/>
    <w:uiPriority w:val="59"/>
    <w:rsid w:val="004B0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A83DBD"/>
    <w:rPr>
      <w:sz w:val="16"/>
      <w:szCs w:val="16"/>
    </w:rPr>
  </w:style>
  <w:style w:type="paragraph" w:styleId="Kommentartext">
    <w:name w:val="annotation text"/>
    <w:basedOn w:val="Standard"/>
    <w:link w:val="KommentartextZchn"/>
    <w:semiHidden/>
    <w:unhideWhenUsed/>
    <w:rsid w:val="00A83DBD"/>
  </w:style>
  <w:style w:type="character" w:customStyle="1" w:styleId="KommentartextZchn">
    <w:name w:val="Kommentartext Zchn"/>
    <w:basedOn w:val="Absatz-Standardschriftart"/>
    <w:link w:val="Kommentartext"/>
    <w:semiHidden/>
    <w:rsid w:val="00A83DBD"/>
    <w:rPr>
      <w:rFonts w:cs="New York"/>
      <w:lang w:eastAsia="ar-SA"/>
    </w:rPr>
  </w:style>
  <w:style w:type="paragraph" w:styleId="Kommentarthema">
    <w:name w:val="annotation subject"/>
    <w:basedOn w:val="Kommentartext"/>
    <w:next w:val="Kommentartext"/>
    <w:link w:val="KommentarthemaZchn"/>
    <w:semiHidden/>
    <w:unhideWhenUsed/>
    <w:rsid w:val="00A83DBD"/>
    <w:rPr>
      <w:b/>
      <w:bCs/>
    </w:rPr>
  </w:style>
  <w:style w:type="character" w:customStyle="1" w:styleId="KommentarthemaZchn">
    <w:name w:val="Kommentarthema Zchn"/>
    <w:basedOn w:val="KommentartextZchn"/>
    <w:link w:val="Kommentarthema"/>
    <w:semiHidden/>
    <w:rsid w:val="00A83DBD"/>
    <w:rPr>
      <w:rFonts w:cs="New York"/>
      <w:b/>
      <w:bCs/>
      <w:lang w:eastAsia="ar-SA"/>
    </w:rPr>
  </w:style>
  <w:style w:type="paragraph" w:styleId="berarbeitung">
    <w:name w:val="Revision"/>
    <w:hidden/>
    <w:uiPriority w:val="99"/>
    <w:semiHidden/>
    <w:rsid w:val="00C179D7"/>
    <w:rPr>
      <w:rFonts w:cs="New York"/>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F64FEEF-AF77-41A3-A64C-AA8278E76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3416</Words>
  <Characters>23695</Characters>
  <Application>Microsoft Office Word</Application>
  <DocSecurity>0</DocSecurity>
  <Lines>197</Lines>
  <Paragraphs>54</Paragraphs>
  <ScaleCrop>false</ScaleCrop>
  <HeadingPairs>
    <vt:vector size="2" baseType="variant">
      <vt:variant>
        <vt:lpstr>Titel</vt:lpstr>
      </vt:variant>
      <vt:variant>
        <vt:i4>1</vt:i4>
      </vt:variant>
    </vt:vector>
  </HeadingPairs>
  <TitlesOfParts>
    <vt:vector size="1" baseType="lpstr">
      <vt:lpstr>Ingenieurvertrag - Ingenieurbauwerke/Verkehrsanlagen</vt:lpstr>
    </vt:vector>
  </TitlesOfParts>
  <Company>Stadt Elmshorn</Company>
  <LinksUpToDate>false</LinksUpToDate>
  <CharactersWithSpaces>27057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Ingenieurvertrag - Ingenieurbauwerke/Verkehrsanlagen</dc:title>
  <dc:creator>*</dc:creator>
  <cp:lastModifiedBy>Ahlborn-Sennholz, Rebekka</cp:lastModifiedBy>
  <cp:revision>2</cp:revision>
  <cp:lastPrinted>2026-04-14T12:09:00Z</cp:lastPrinted>
  <dcterms:created xsi:type="dcterms:W3CDTF">2026-04-24T14:31:00Z</dcterms:created>
  <dcterms:modified xsi:type="dcterms:W3CDTF">2026-04-24T14:31:00Z</dcterms:modified>
</cp:coreProperties>
</file>