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A2EE6" w14:textId="77777777" w:rsidR="005362B4" w:rsidRDefault="005362B4"/>
    <w:tbl>
      <w:tblPr>
        <w:tblW w:w="9639" w:type="dxa"/>
        <w:tblInd w:w="70" w:type="dxa"/>
        <w:tblLayout w:type="fixed"/>
        <w:tblCellMar>
          <w:left w:w="70" w:type="dxa"/>
          <w:right w:w="70" w:type="dxa"/>
        </w:tblCellMar>
        <w:tblLook w:val="0000" w:firstRow="0" w:lastRow="0" w:firstColumn="0" w:lastColumn="0" w:noHBand="0" w:noVBand="0"/>
      </w:tblPr>
      <w:tblGrid>
        <w:gridCol w:w="2977"/>
        <w:gridCol w:w="6662"/>
      </w:tblGrid>
      <w:tr w:rsidR="0075262B" w:rsidRPr="008A1DBD" w14:paraId="3E907664" w14:textId="77777777">
        <w:trPr>
          <w:trHeight w:val="706"/>
        </w:trPr>
        <w:tc>
          <w:tcPr>
            <w:tcW w:w="96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B26578" w14:textId="7E4810E4" w:rsidR="005362B4" w:rsidRDefault="005362B4">
            <w:pPr>
              <w:spacing w:before="120" w:after="120"/>
              <w:ind w:left="113"/>
              <w:rPr>
                <w:rFonts w:ascii="Arial" w:hAnsi="Arial" w:cs="Arial"/>
                <w:b/>
                <w:bCs/>
                <w:sz w:val="22"/>
                <w:szCs w:val="22"/>
                <w:lang w:bidi="de-DE"/>
              </w:rPr>
            </w:pPr>
            <w:del w:id="0" w:author="Elisabeth Bühner" w:date="2026-07-31T11:08:00Z" w16du:dateUtc="2026-07-31T09:08:00Z">
              <w:r w:rsidDel="00A17531">
                <w:rPr>
                  <w:rFonts w:ascii="Arial" w:hAnsi="Arial" w:cs="Arial"/>
                  <w:b/>
                  <w:bCs/>
                  <w:sz w:val="22"/>
                  <w:szCs w:val="22"/>
                  <w:lang w:bidi="de-DE"/>
                </w:rPr>
                <w:delText xml:space="preserve">Verwaltungsgemeinschaft </w:delText>
              </w:r>
            </w:del>
            <w:ins w:id="1" w:author="Elisabeth Bühner" w:date="2026-07-31T11:08:00Z" w16du:dateUtc="2026-07-31T09:08:00Z">
              <w:r w:rsidR="00A17531">
                <w:rPr>
                  <w:rFonts w:ascii="Arial" w:hAnsi="Arial" w:cs="Arial"/>
                  <w:b/>
                  <w:bCs/>
                  <w:sz w:val="22"/>
                  <w:szCs w:val="22"/>
                  <w:lang w:bidi="de-DE"/>
                </w:rPr>
                <w:t xml:space="preserve">Stadt </w:t>
              </w:r>
            </w:ins>
            <w:r>
              <w:rPr>
                <w:rFonts w:ascii="Arial" w:hAnsi="Arial" w:cs="Arial"/>
                <w:b/>
                <w:bCs/>
                <w:sz w:val="22"/>
                <w:szCs w:val="22"/>
                <w:lang w:bidi="de-DE"/>
              </w:rPr>
              <w:t>Scheinfeld</w:t>
            </w:r>
          </w:p>
          <w:p w14:paraId="43C7BB95" w14:textId="77777777" w:rsidR="00DB560A" w:rsidRPr="00DB560A" w:rsidRDefault="00290009" w:rsidP="00DB560A">
            <w:pPr>
              <w:spacing w:before="120" w:after="120"/>
              <w:ind w:left="113"/>
              <w:rPr>
                <w:ins w:id="2" w:author="Elisabeth Bühner" w:date="2026-07-31T11:09:00Z"/>
                <w:rFonts w:ascii="Arial" w:hAnsi="Arial" w:cs="Arial"/>
                <w:b/>
                <w:bCs/>
                <w:sz w:val="22"/>
                <w:szCs w:val="22"/>
                <w:lang w:bidi="de-DE"/>
              </w:rPr>
            </w:pPr>
            <w:r w:rsidRPr="00290009">
              <w:rPr>
                <w:rFonts w:ascii="Arial" w:hAnsi="Arial" w:cs="Arial"/>
                <w:b/>
                <w:bCs/>
                <w:sz w:val="22"/>
                <w:szCs w:val="22"/>
                <w:lang w:bidi="de-DE"/>
              </w:rPr>
              <w:t xml:space="preserve">Ausschreibung </w:t>
            </w:r>
            <w:ins w:id="3" w:author="Elisabeth Bühner" w:date="2026-07-31T11:09:00Z">
              <w:r w:rsidR="00DB560A" w:rsidRPr="00DB560A">
                <w:rPr>
                  <w:rFonts w:ascii="Arial" w:hAnsi="Arial" w:cs="Arial"/>
                  <w:b/>
                  <w:bCs/>
                  <w:sz w:val="22"/>
                  <w:szCs w:val="22"/>
                  <w:lang w:bidi="de-DE"/>
                </w:rPr>
                <w:t>Naturpark Steigerwald/Naturparkzentrum Steigerwald</w:t>
              </w:r>
            </w:ins>
          </w:p>
          <w:p w14:paraId="28BC9C69" w14:textId="60742C7A" w:rsidR="00290009" w:rsidRDefault="00F46CC7">
            <w:pPr>
              <w:spacing w:before="120" w:after="120"/>
              <w:ind w:left="113"/>
              <w:rPr>
                <w:rFonts w:ascii="Arial" w:hAnsi="Arial" w:cs="Arial"/>
                <w:b/>
                <w:bCs/>
                <w:sz w:val="22"/>
                <w:szCs w:val="22"/>
                <w:lang w:bidi="de-DE"/>
              </w:rPr>
            </w:pPr>
            <w:del w:id="4" w:author="Elisabeth Bühner" w:date="2026-07-31T11:09:00Z" w16du:dateUtc="2026-07-31T09:09:00Z">
              <w:r w:rsidRPr="00F46CC7" w:rsidDel="00DB560A">
                <w:rPr>
                  <w:rFonts w:ascii="Arial" w:hAnsi="Arial" w:cs="Arial"/>
                  <w:b/>
                  <w:bCs/>
                  <w:sz w:val="22"/>
                  <w:szCs w:val="22"/>
                  <w:lang w:bidi="de-DE"/>
                </w:rPr>
                <w:delText xml:space="preserve">Naturparkzentrum Scheinfeld </w:delText>
              </w:r>
            </w:del>
            <w:r w:rsidRPr="00F46CC7">
              <w:rPr>
                <w:rFonts w:ascii="Arial" w:hAnsi="Arial" w:cs="Arial"/>
                <w:b/>
                <w:bCs/>
                <w:sz w:val="22"/>
                <w:szCs w:val="22"/>
                <w:lang w:bidi="de-DE"/>
              </w:rPr>
              <w:t>Museumsplaner</w:t>
            </w:r>
          </w:p>
          <w:p w14:paraId="3E907663" w14:textId="29C94083" w:rsidR="0075262B" w:rsidRPr="008A1DBD" w:rsidRDefault="004060E3">
            <w:pPr>
              <w:spacing w:before="120" w:after="120"/>
              <w:ind w:left="113"/>
              <w:rPr>
                <w:rFonts w:ascii="Arial" w:hAnsi="Arial" w:cs="Arial"/>
                <w:b/>
                <w:bCs/>
                <w:sz w:val="22"/>
                <w:szCs w:val="22"/>
                <w:lang w:bidi="de-DE"/>
              </w:rPr>
            </w:pPr>
            <w:r w:rsidRPr="008A1DBD">
              <w:rPr>
                <w:rFonts w:ascii="Arial" w:hAnsi="Arial" w:cs="Arial"/>
                <w:b/>
                <w:bCs/>
                <w:sz w:val="22"/>
                <w:szCs w:val="22"/>
                <w:lang w:bidi="de-DE"/>
              </w:rPr>
              <w:t>VgV-Verhandlungsverfahren mit Teilnahmewettbewerb</w:t>
            </w:r>
          </w:p>
        </w:tc>
      </w:tr>
      <w:tr w:rsidR="0075262B" w:rsidRPr="008A1DBD" w14:paraId="3E907668" w14:textId="77777777" w:rsidTr="00EF7F62">
        <w:trPr>
          <w:trHeight w:hRule="exact" w:val="1167"/>
        </w:trPr>
        <w:tc>
          <w:tcPr>
            <w:tcW w:w="96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907667" w14:textId="4F96AD81" w:rsidR="0075262B" w:rsidRPr="00290009" w:rsidRDefault="004060E3" w:rsidP="00290009">
            <w:pPr>
              <w:spacing w:before="0" w:after="0"/>
              <w:jc w:val="center"/>
              <w:rPr>
                <w:rFonts w:ascii="Arial" w:hAnsi="Arial" w:cs="Arial"/>
                <w:b/>
                <w:sz w:val="36"/>
                <w:szCs w:val="36"/>
              </w:rPr>
            </w:pPr>
            <w:r w:rsidRPr="00EF7F62">
              <w:rPr>
                <w:rFonts w:ascii="Arial" w:hAnsi="Arial" w:cs="Arial"/>
                <w:b/>
                <w:sz w:val="36"/>
                <w:szCs w:val="36"/>
              </w:rPr>
              <w:t xml:space="preserve">Teilnahmeantrag </w:t>
            </w:r>
          </w:p>
        </w:tc>
      </w:tr>
      <w:tr w:rsidR="0075262B" w:rsidRPr="008A1DBD" w14:paraId="3E90766C" w14:textId="77777777">
        <w:trPr>
          <w:trHeight w:val="283"/>
        </w:trPr>
        <w:tc>
          <w:tcPr>
            <w:tcW w:w="9639" w:type="dxa"/>
            <w:gridSpan w:val="2"/>
          </w:tcPr>
          <w:p w14:paraId="3E90766B" w14:textId="77777777" w:rsidR="0075262B" w:rsidRPr="008A1DBD" w:rsidRDefault="0075262B">
            <w:pPr>
              <w:spacing w:before="0" w:after="0"/>
              <w:rPr>
                <w:rFonts w:ascii="Arial" w:hAnsi="Arial" w:cs="Arial"/>
                <w:sz w:val="22"/>
                <w:szCs w:val="22"/>
              </w:rPr>
            </w:pPr>
          </w:p>
        </w:tc>
      </w:tr>
      <w:tr w:rsidR="0024659C" w:rsidRPr="008A1DBD" w14:paraId="23C003CD" w14:textId="77777777">
        <w:trPr>
          <w:trHeight w:val="283"/>
        </w:trPr>
        <w:tc>
          <w:tcPr>
            <w:tcW w:w="9639" w:type="dxa"/>
            <w:gridSpan w:val="2"/>
          </w:tcPr>
          <w:p w14:paraId="152767A6" w14:textId="77777777" w:rsidR="0024659C" w:rsidRPr="008A1DBD" w:rsidRDefault="0024659C">
            <w:pPr>
              <w:spacing w:before="0" w:after="0"/>
              <w:rPr>
                <w:rFonts w:ascii="Arial" w:hAnsi="Arial" w:cs="Arial"/>
                <w:sz w:val="22"/>
                <w:szCs w:val="22"/>
              </w:rPr>
            </w:pPr>
          </w:p>
        </w:tc>
      </w:tr>
      <w:tr w:rsidR="0075262B" w:rsidRPr="008A1DBD" w14:paraId="3E90766F" w14:textId="77777777">
        <w:trPr>
          <w:trHeight w:val="934"/>
        </w:trPr>
        <w:tc>
          <w:tcPr>
            <w:tcW w:w="2977" w:type="dxa"/>
            <w:tcBorders>
              <w:top w:val="single" w:sz="4" w:space="0" w:color="000000"/>
              <w:left w:val="single" w:sz="4" w:space="0" w:color="000000"/>
              <w:bottom w:val="single" w:sz="4" w:space="0" w:color="000000"/>
              <w:right w:val="single" w:sz="4" w:space="0" w:color="auto"/>
            </w:tcBorders>
            <w:vAlign w:val="center"/>
          </w:tcPr>
          <w:p w14:paraId="3E90766D" w14:textId="77777777" w:rsidR="0075262B" w:rsidRPr="008A1DBD" w:rsidRDefault="004060E3">
            <w:pPr>
              <w:spacing w:before="0" w:after="60"/>
              <w:ind w:left="139"/>
              <w:rPr>
                <w:rFonts w:ascii="Arial" w:hAnsi="Arial" w:cs="Arial"/>
                <w:b/>
                <w:sz w:val="22"/>
                <w:szCs w:val="22"/>
              </w:rPr>
            </w:pPr>
            <w:r w:rsidRPr="008A1DBD">
              <w:rPr>
                <w:rFonts w:ascii="Arial" w:hAnsi="Arial" w:cs="Arial"/>
                <w:b/>
                <w:sz w:val="22"/>
                <w:szCs w:val="22"/>
              </w:rPr>
              <w:t>Verfahrensart</w:t>
            </w:r>
          </w:p>
        </w:tc>
        <w:tc>
          <w:tcPr>
            <w:tcW w:w="6662" w:type="dxa"/>
            <w:tcBorders>
              <w:top w:val="single" w:sz="4" w:space="0" w:color="auto"/>
              <w:left w:val="single" w:sz="4" w:space="0" w:color="auto"/>
              <w:bottom w:val="single" w:sz="4" w:space="0" w:color="auto"/>
              <w:right w:val="single" w:sz="4" w:space="0" w:color="auto"/>
            </w:tcBorders>
            <w:vAlign w:val="center"/>
          </w:tcPr>
          <w:p w14:paraId="3E90766E" w14:textId="77777777" w:rsidR="0075262B" w:rsidRPr="008A1DBD" w:rsidRDefault="004060E3">
            <w:pPr>
              <w:spacing w:before="0" w:after="60"/>
              <w:ind w:left="113"/>
              <w:rPr>
                <w:rFonts w:ascii="Arial" w:hAnsi="Arial" w:cs="Arial"/>
                <w:b/>
                <w:sz w:val="22"/>
                <w:szCs w:val="22"/>
              </w:rPr>
            </w:pPr>
            <w:r w:rsidRPr="008A1DBD">
              <w:rPr>
                <w:rFonts w:ascii="Arial" w:hAnsi="Arial" w:cs="Arial"/>
                <w:b/>
                <w:sz w:val="22"/>
                <w:szCs w:val="22"/>
              </w:rPr>
              <w:t>Verhandlungsverfahren mit Teilnahmewettbewerb nach § 17 VgV i.V.m. § 74 VgV zur Vergabe von Architekten- und Ingenieurleistungen</w:t>
            </w:r>
          </w:p>
        </w:tc>
      </w:tr>
      <w:tr w:rsidR="005571AF" w:rsidRPr="008A1DBD" w14:paraId="3E907672" w14:textId="77777777">
        <w:trPr>
          <w:trHeight w:val="566"/>
        </w:trPr>
        <w:tc>
          <w:tcPr>
            <w:tcW w:w="2977" w:type="dxa"/>
            <w:tcBorders>
              <w:top w:val="single" w:sz="4" w:space="0" w:color="000000"/>
              <w:left w:val="single" w:sz="4" w:space="0" w:color="000000"/>
              <w:bottom w:val="single" w:sz="4" w:space="0" w:color="000000"/>
              <w:right w:val="single" w:sz="4" w:space="0" w:color="auto"/>
            </w:tcBorders>
            <w:vAlign w:val="center"/>
          </w:tcPr>
          <w:p w14:paraId="3E907670" w14:textId="77777777" w:rsidR="005571AF" w:rsidRPr="008A1DBD" w:rsidRDefault="005571AF" w:rsidP="005571AF">
            <w:pPr>
              <w:spacing w:before="0" w:after="60"/>
              <w:ind w:left="139"/>
              <w:rPr>
                <w:rFonts w:ascii="Arial" w:hAnsi="Arial" w:cs="Arial"/>
                <w:b/>
                <w:sz w:val="22"/>
                <w:szCs w:val="22"/>
              </w:rPr>
            </w:pPr>
            <w:r w:rsidRPr="008A1DBD">
              <w:rPr>
                <w:rFonts w:ascii="Arial" w:hAnsi="Arial" w:cs="Arial"/>
                <w:b/>
                <w:sz w:val="22"/>
                <w:szCs w:val="22"/>
              </w:rPr>
              <w:t>Einreichungstermin</w:t>
            </w:r>
          </w:p>
        </w:tc>
        <w:tc>
          <w:tcPr>
            <w:tcW w:w="6662" w:type="dxa"/>
            <w:tcBorders>
              <w:top w:val="single" w:sz="4" w:space="0" w:color="auto"/>
              <w:left w:val="single" w:sz="4" w:space="0" w:color="auto"/>
              <w:bottom w:val="single" w:sz="4" w:space="0" w:color="auto"/>
              <w:right w:val="single" w:sz="4" w:space="0" w:color="auto"/>
            </w:tcBorders>
            <w:vAlign w:val="center"/>
          </w:tcPr>
          <w:p w14:paraId="3E907671" w14:textId="52C31EB1" w:rsidR="005571AF" w:rsidRPr="008A1DBD" w:rsidRDefault="005571AF" w:rsidP="005571AF">
            <w:pPr>
              <w:spacing w:before="0" w:after="60"/>
              <w:ind w:left="113"/>
              <w:rPr>
                <w:rFonts w:ascii="Arial" w:hAnsi="Arial" w:cs="Arial"/>
              </w:rPr>
            </w:pPr>
            <w:r w:rsidRPr="00F46CC7">
              <w:rPr>
                <w:rFonts w:ascii="Arial" w:hAnsi="Arial" w:cs="Arial"/>
                <w:sz w:val="22"/>
                <w:szCs w:val="22"/>
                <w:highlight w:val="yellow"/>
              </w:rPr>
              <w:t>bis zum:</w:t>
            </w:r>
            <w:r w:rsidR="00620762" w:rsidRPr="00F46CC7">
              <w:rPr>
                <w:rFonts w:ascii="Arial" w:hAnsi="Arial" w:cs="Arial"/>
                <w:sz w:val="22"/>
                <w:szCs w:val="22"/>
                <w:highlight w:val="yellow"/>
              </w:rPr>
              <w:t xml:space="preserve"> </w:t>
            </w:r>
            <w:del w:id="5" w:author="Elisabeth Bühner" w:date="2026-08-04T11:05:00Z" w16du:dateUtc="2026-08-04T09:05:00Z">
              <w:r w:rsidR="0076334B" w:rsidRPr="00F46CC7" w:rsidDel="00EF304A">
                <w:rPr>
                  <w:rFonts w:ascii="Arial" w:hAnsi="Arial" w:cs="Arial"/>
                  <w:sz w:val="22"/>
                  <w:szCs w:val="22"/>
                  <w:highlight w:val="yellow"/>
                </w:rPr>
                <w:delText>22</w:delText>
              </w:r>
              <w:r w:rsidR="00614F14" w:rsidRPr="00F46CC7" w:rsidDel="00EF304A">
                <w:rPr>
                  <w:rFonts w:ascii="Arial" w:hAnsi="Arial" w:cs="Arial"/>
                  <w:sz w:val="22"/>
                  <w:szCs w:val="22"/>
                  <w:highlight w:val="yellow"/>
                </w:rPr>
                <w:delText>.0</w:delText>
              </w:r>
              <w:r w:rsidR="00F8326F" w:rsidRPr="00F46CC7" w:rsidDel="00EF304A">
                <w:rPr>
                  <w:rFonts w:ascii="Arial" w:hAnsi="Arial" w:cs="Arial"/>
                  <w:sz w:val="22"/>
                  <w:szCs w:val="22"/>
                  <w:highlight w:val="yellow"/>
                </w:rPr>
                <w:delText>6</w:delText>
              </w:r>
            </w:del>
            <w:ins w:id="6" w:author="Elisabeth Bühner" w:date="2026-08-04T11:05:00Z" w16du:dateUtc="2026-08-04T09:05:00Z">
              <w:r w:rsidR="00EF304A">
                <w:rPr>
                  <w:rFonts w:ascii="Arial" w:hAnsi="Arial" w:cs="Arial"/>
                  <w:sz w:val="22"/>
                  <w:szCs w:val="22"/>
                  <w:highlight w:val="yellow"/>
                </w:rPr>
                <w:t>07.09</w:t>
              </w:r>
            </w:ins>
            <w:r w:rsidR="00440CF6" w:rsidRPr="00F46CC7">
              <w:rPr>
                <w:rFonts w:ascii="Arial" w:hAnsi="Arial" w:cs="Arial"/>
                <w:sz w:val="22"/>
                <w:szCs w:val="22"/>
                <w:highlight w:val="yellow"/>
              </w:rPr>
              <w:t>.2026</w:t>
            </w:r>
            <w:r w:rsidR="00620762" w:rsidRPr="00F46CC7">
              <w:rPr>
                <w:rFonts w:ascii="Arial" w:hAnsi="Arial" w:cs="Arial"/>
                <w:sz w:val="22"/>
                <w:szCs w:val="22"/>
                <w:highlight w:val="yellow"/>
              </w:rPr>
              <w:t xml:space="preserve">, </w:t>
            </w:r>
            <w:r w:rsidRPr="00F46CC7">
              <w:rPr>
                <w:rFonts w:ascii="Arial" w:hAnsi="Arial" w:cs="Arial"/>
                <w:sz w:val="22"/>
                <w:szCs w:val="22"/>
                <w:highlight w:val="yellow"/>
              </w:rPr>
              <w:t>1</w:t>
            </w:r>
            <w:r w:rsidR="009A7F32" w:rsidRPr="00F46CC7">
              <w:rPr>
                <w:rFonts w:ascii="Arial" w:hAnsi="Arial" w:cs="Arial"/>
                <w:sz w:val="22"/>
                <w:szCs w:val="22"/>
                <w:highlight w:val="yellow"/>
              </w:rPr>
              <w:t>2</w:t>
            </w:r>
            <w:r w:rsidRPr="00F46CC7">
              <w:rPr>
                <w:rFonts w:ascii="Arial" w:hAnsi="Arial" w:cs="Arial"/>
                <w:sz w:val="22"/>
                <w:szCs w:val="22"/>
                <w:highlight w:val="yellow"/>
              </w:rPr>
              <w:t>:00 Uhr</w:t>
            </w:r>
          </w:p>
        </w:tc>
      </w:tr>
    </w:tbl>
    <w:p w14:paraId="3E907673" w14:textId="77777777" w:rsidR="0075262B" w:rsidRPr="008A1DBD" w:rsidRDefault="0075262B">
      <w:pPr>
        <w:spacing w:after="60"/>
        <w:rPr>
          <w:rFonts w:ascii="Arial" w:hAnsi="Arial" w:cs="Arial"/>
          <w:sz w:val="22"/>
          <w:szCs w:val="22"/>
        </w:rPr>
      </w:pPr>
    </w:p>
    <w:tbl>
      <w:tblPr>
        <w:tblW w:w="9639" w:type="dxa"/>
        <w:tblInd w:w="70" w:type="dxa"/>
        <w:tblLayout w:type="fixed"/>
        <w:tblCellMar>
          <w:left w:w="70" w:type="dxa"/>
          <w:right w:w="70" w:type="dxa"/>
        </w:tblCellMar>
        <w:tblLook w:val="0000" w:firstRow="0" w:lastRow="0" w:firstColumn="0" w:lastColumn="0" w:noHBand="0" w:noVBand="0"/>
      </w:tblPr>
      <w:tblGrid>
        <w:gridCol w:w="2977"/>
        <w:gridCol w:w="6662"/>
      </w:tblGrid>
      <w:tr w:rsidR="0075262B" w:rsidRPr="008A1DBD" w14:paraId="3E907679" w14:textId="77777777">
        <w:trPr>
          <w:trHeight w:val="1247"/>
        </w:trPr>
        <w:tc>
          <w:tcPr>
            <w:tcW w:w="2977" w:type="dxa"/>
            <w:tcBorders>
              <w:top w:val="single" w:sz="4" w:space="0" w:color="000000"/>
              <w:left w:val="single" w:sz="4" w:space="0" w:color="000000"/>
              <w:bottom w:val="single" w:sz="4" w:space="0" w:color="000000"/>
              <w:right w:val="single" w:sz="4" w:space="0" w:color="auto"/>
            </w:tcBorders>
            <w:vAlign w:val="center"/>
          </w:tcPr>
          <w:p w14:paraId="3E907674" w14:textId="77777777" w:rsidR="0075262B" w:rsidRPr="008A1DBD" w:rsidRDefault="004060E3">
            <w:pPr>
              <w:pStyle w:val="TabellenText"/>
              <w:widowControl/>
              <w:spacing w:after="60" w:line="360" w:lineRule="auto"/>
              <w:ind w:left="139"/>
              <w:jc w:val="left"/>
              <w:rPr>
                <w:b/>
                <w:sz w:val="22"/>
                <w:szCs w:val="22"/>
              </w:rPr>
            </w:pPr>
            <w:bookmarkStart w:id="7" w:name="_Hlk77940994"/>
            <w:r w:rsidRPr="008A1DBD">
              <w:rPr>
                <w:b/>
                <w:sz w:val="22"/>
                <w:szCs w:val="22"/>
              </w:rPr>
              <w:t xml:space="preserve">Form der </w:t>
            </w:r>
          </w:p>
          <w:p w14:paraId="3E907675" w14:textId="77777777" w:rsidR="0075262B" w:rsidRPr="008A1DBD" w:rsidRDefault="004060E3">
            <w:pPr>
              <w:pStyle w:val="TabellenText"/>
              <w:widowControl/>
              <w:spacing w:after="60" w:line="360" w:lineRule="auto"/>
              <w:ind w:left="139"/>
              <w:jc w:val="left"/>
              <w:rPr>
                <w:b/>
                <w:sz w:val="22"/>
                <w:szCs w:val="22"/>
              </w:rPr>
            </w:pPr>
            <w:r w:rsidRPr="008A1DBD">
              <w:rPr>
                <w:b/>
                <w:sz w:val="22"/>
                <w:szCs w:val="22"/>
              </w:rPr>
              <w:t>Teilnahmeanträge</w:t>
            </w:r>
          </w:p>
          <w:p w14:paraId="3E907676" w14:textId="77777777" w:rsidR="0075262B" w:rsidRPr="008A1DBD" w:rsidRDefault="004060E3">
            <w:pPr>
              <w:pStyle w:val="TabellenText"/>
              <w:widowControl/>
              <w:spacing w:after="60" w:line="360" w:lineRule="auto"/>
              <w:ind w:left="139"/>
              <w:jc w:val="left"/>
              <w:rPr>
                <w:b/>
                <w:sz w:val="22"/>
                <w:szCs w:val="22"/>
              </w:rPr>
            </w:pPr>
            <w:r w:rsidRPr="008A1DBD">
              <w:rPr>
                <w:b/>
                <w:sz w:val="22"/>
                <w:szCs w:val="22"/>
              </w:rPr>
              <w:t xml:space="preserve"> </w:t>
            </w:r>
          </w:p>
        </w:tc>
        <w:tc>
          <w:tcPr>
            <w:tcW w:w="6662" w:type="dxa"/>
            <w:tcBorders>
              <w:top w:val="single" w:sz="4" w:space="0" w:color="auto"/>
              <w:left w:val="single" w:sz="4" w:space="0" w:color="auto"/>
              <w:bottom w:val="single" w:sz="4" w:space="0" w:color="auto"/>
              <w:right w:val="single" w:sz="4" w:space="0" w:color="auto"/>
            </w:tcBorders>
            <w:vAlign w:val="center"/>
          </w:tcPr>
          <w:p w14:paraId="3E907677" w14:textId="77777777" w:rsidR="0075262B" w:rsidRPr="008A1DBD" w:rsidRDefault="004060E3">
            <w:pPr>
              <w:spacing w:before="0" w:after="120" w:line="360" w:lineRule="auto"/>
              <w:ind w:left="113"/>
              <w:rPr>
                <w:rFonts w:ascii="Arial" w:hAnsi="Arial" w:cs="Arial"/>
                <w:sz w:val="22"/>
                <w:szCs w:val="22"/>
              </w:rPr>
            </w:pPr>
            <w:r w:rsidRPr="008A1DBD">
              <w:rPr>
                <w:rFonts w:ascii="Arial" w:hAnsi="Arial" w:cs="Arial"/>
                <w:sz w:val="22"/>
                <w:szCs w:val="22"/>
              </w:rPr>
              <w:t>Zur Teilnahme am Teilnahmewettbewerb muss das Bewerberformular ausgefüllt und fristwahrend auf den Server der Veröffentlichungsplattform dtvp.de hochgeladen werden</w:t>
            </w:r>
          </w:p>
          <w:p w14:paraId="3E907678" w14:textId="77777777" w:rsidR="0075262B" w:rsidRPr="008A1DBD" w:rsidRDefault="0075262B">
            <w:pPr>
              <w:spacing w:before="0" w:after="60" w:line="360" w:lineRule="auto"/>
              <w:ind w:left="113"/>
              <w:rPr>
                <w:rFonts w:ascii="Arial" w:hAnsi="Arial" w:cs="Arial"/>
                <w:sz w:val="22"/>
                <w:szCs w:val="22"/>
              </w:rPr>
            </w:pPr>
          </w:p>
        </w:tc>
      </w:tr>
      <w:tr w:rsidR="0075262B" w:rsidRPr="008A1DBD" w14:paraId="3E90767C" w14:textId="77777777">
        <w:trPr>
          <w:trHeight w:hRule="exact" w:val="325"/>
        </w:trPr>
        <w:tc>
          <w:tcPr>
            <w:tcW w:w="2977" w:type="dxa"/>
            <w:tcBorders>
              <w:top w:val="single" w:sz="4" w:space="0" w:color="000000"/>
              <w:bottom w:val="single" w:sz="4" w:space="0" w:color="000000"/>
            </w:tcBorders>
            <w:vAlign w:val="center"/>
          </w:tcPr>
          <w:p w14:paraId="3E90767A" w14:textId="77777777" w:rsidR="0075262B" w:rsidRPr="008A1DBD" w:rsidRDefault="0075262B">
            <w:pPr>
              <w:pStyle w:val="Vorgabetext"/>
              <w:widowControl/>
              <w:tabs>
                <w:tab w:val="left" w:pos="497"/>
                <w:tab w:val="left" w:pos="720"/>
                <w:tab w:val="left" w:pos="1440"/>
                <w:tab w:val="left" w:pos="2160"/>
                <w:tab w:val="left" w:pos="2880"/>
                <w:tab w:val="left" w:pos="3600"/>
                <w:tab w:val="left" w:pos="4320"/>
                <w:tab w:val="left" w:pos="5040"/>
                <w:tab w:val="left" w:pos="5760"/>
                <w:tab w:val="left" w:pos="6480"/>
                <w:tab w:val="left" w:pos="6962"/>
                <w:tab w:val="left" w:pos="7200"/>
                <w:tab w:val="left" w:pos="7740"/>
                <w:tab w:val="left" w:pos="7920"/>
                <w:tab w:val="left" w:pos="8640"/>
              </w:tabs>
              <w:spacing w:after="60" w:line="360" w:lineRule="auto"/>
              <w:ind w:left="139"/>
              <w:rPr>
                <w:rFonts w:ascii="Arial" w:hAnsi="Arial" w:cs="Arial"/>
                <w:b/>
                <w:sz w:val="22"/>
                <w:szCs w:val="22"/>
                <w:u w:val="single"/>
              </w:rPr>
            </w:pPr>
          </w:p>
        </w:tc>
        <w:tc>
          <w:tcPr>
            <w:tcW w:w="6662" w:type="dxa"/>
            <w:tcBorders>
              <w:bottom w:val="single" w:sz="4" w:space="0" w:color="auto"/>
            </w:tcBorders>
            <w:vAlign w:val="center"/>
          </w:tcPr>
          <w:p w14:paraId="3E90767B" w14:textId="77777777" w:rsidR="0075262B" w:rsidRPr="008A1DBD" w:rsidRDefault="0075262B">
            <w:pPr>
              <w:pStyle w:val="Vorgabetext"/>
              <w:widowControl/>
              <w:tabs>
                <w:tab w:val="left" w:pos="497"/>
                <w:tab w:val="left" w:pos="720"/>
                <w:tab w:val="left" w:pos="1440"/>
                <w:tab w:val="left" w:pos="2160"/>
                <w:tab w:val="left" w:pos="2880"/>
                <w:tab w:val="left" w:pos="3600"/>
                <w:tab w:val="left" w:pos="4320"/>
                <w:tab w:val="left" w:pos="5040"/>
                <w:tab w:val="left" w:pos="5760"/>
                <w:tab w:val="left" w:pos="6480"/>
                <w:tab w:val="left" w:pos="6962"/>
                <w:tab w:val="left" w:pos="7200"/>
                <w:tab w:val="left" w:pos="7740"/>
                <w:tab w:val="left" w:pos="7920"/>
                <w:tab w:val="left" w:pos="8640"/>
              </w:tabs>
              <w:spacing w:after="60" w:line="360" w:lineRule="auto"/>
              <w:ind w:left="113"/>
              <w:rPr>
                <w:rFonts w:ascii="Arial" w:hAnsi="Arial" w:cs="Arial"/>
                <w:sz w:val="22"/>
                <w:szCs w:val="22"/>
              </w:rPr>
            </w:pPr>
          </w:p>
        </w:tc>
      </w:tr>
      <w:tr w:rsidR="0075262B" w:rsidRPr="008A1DBD" w14:paraId="3E907680" w14:textId="77777777">
        <w:trPr>
          <w:trHeight w:val="922"/>
        </w:trPr>
        <w:tc>
          <w:tcPr>
            <w:tcW w:w="2977" w:type="dxa"/>
            <w:tcBorders>
              <w:top w:val="single" w:sz="4" w:space="0" w:color="000000"/>
              <w:left w:val="single" w:sz="4" w:space="0" w:color="000000"/>
              <w:bottom w:val="single" w:sz="4" w:space="0" w:color="auto"/>
              <w:right w:val="single" w:sz="4" w:space="0" w:color="auto"/>
            </w:tcBorders>
            <w:vAlign w:val="center"/>
          </w:tcPr>
          <w:p w14:paraId="3E90767D" w14:textId="77777777" w:rsidR="0075262B" w:rsidRPr="008A1DBD" w:rsidRDefault="004060E3">
            <w:pPr>
              <w:spacing w:after="60" w:line="360" w:lineRule="auto"/>
              <w:ind w:left="139"/>
              <w:rPr>
                <w:rFonts w:ascii="Arial" w:hAnsi="Arial" w:cs="Arial"/>
                <w:b/>
                <w:sz w:val="22"/>
                <w:szCs w:val="22"/>
              </w:rPr>
            </w:pPr>
            <w:r w:rsidRPr="008A1DBD">
              <w:rPr>
                <w:rFonts w:ascii="Arial" w:hAnsi="Arial" w:cs="Arial"/>
                <w:b/>
                <w:sz w:val="22"/>
                <w:szCs w:val="22"/>
              </w:rPr>
              <w:t>Teilnahmebedingungen</w:t>
            </w:r>
          </w:p>
        </w:tc>
        <w:tc>
          <w:tcPr>
            <w:tcW w:w="6662" w:type="dxa"/>
            <w:tcBorders>
              <w:top w:val="single" w:sz="4" w:space="0" w:color="auto"/>
              <w:left w:val="single" w:sz="4" w:space="0" w:color="auto"/>
              <w:bottom w:val="single" w:sz="4" w:space="0" w:color="auto"/>
              <w:right w:val="single" w:sz="4" w:space="0" w:color="auto"/>
            </w:tcBorders>
          </w:tcPr>
          <w:p w14:paraId="3E90767E" w14:textId="77777777" w:rsidR="0075262B" w:rsidRPr="008A1DBD" w:rsidRDefault="004060E3">
            <w:pPr>
              <w:pStyle w:val="TabellenText"/>
              <w:numPr>
                <w:ilvl w:val="0"/>
                <w:numId w:val="6"/>
              </w:numPr>
              <w:spacing w:after="60" w:line="360" w:lineRule="auto"/>
              <w:jc w:val="left"/>
              <w:rPr>
                <w:sz w:val="22"/>
                <w:szCs w:val="22"/>
              </w:rPr>
            </w:pPr>
            <w:r w:rsidRPr="008A1DBD">
              <w:rPr>
                <w:sz w:val="22"/>
                <w:szCs w:val="22"/>
              </w:rPr>
              <w:t xml:space="preserve">Teilnahmebedingungen gemäß Abschnitt III der Bekanntmachung </w:t>
            </w:r>
          </w:p>
          <w:p w14:paraId="3E90767F" w14:textId="77777777" w:rsidR="0075262B" w:rsidRPr="008A1DBD" w:rsidRDefault="004060E3">
            <w:pPr>
              <w:pStyle w:val="TabellenText"/>
              <w:numPr>
                <w:ilvl w:val="0"/>
                <w:numId w:val="6"/>
              </w:numPr>
              <w:spacing w:after="60" w:line="360" w:lineRule="auto"/>
              <w:jc w:val="left"/>
              <w:rPr>
                <w:sz w:val="22"/>
                <w:szCs w:val="22"/>
              </w:rPr>
            </w:pPr>
            <w:r w:rsidRPr="008A1DBD">
              <w:rPr>
                <w:sz w:val="22"/>
                <w:szCs w:val="22"/>
              </w:rPr>
              <w:t>Nachstehende „Bewerbungsbedingungen Teilnahmewettbewerb / Interessensbetätigung für die Vergabe freiberuflicher Dienstleistungen (Architekten- und Ingenieurleistungen)“</w:t>
            </w:r>
          </w:p>
        </w:tc>
      </w:tr>
    </w:tbl>
    <w:p w14:paraId="3E907681" w14:textId="77777777" w:rsidR="0075262B" w:rsidRPr="008A1DBD" w:rsidRDefault="0075262B">
      <w:pPr>
        <w:spacing w:line="360" w:lineRule="auto"/>
        <w:rPr>
          <w:rFonts w:ascii="Arial" w:hAnsi="Arial" w:cs="Arial"/>
        </w:rPr>
      </w:pPr>
    </w:p>
    <w:tbl>
      <w:tblPr>
        <w:tblW w:w="9639" w:type="dxa"/>
        <w:tblInd w:w="70" w:type="dxa"/>
        <w:tblLayout w:type="fixed"/>
        <w:tblCellMar>
          <w:left w:w="70" w:type="dxa"/>
          <w:right w:w="70" w:type="dxa"/>
        </w:tblCellMar>
        <w:tblLook w:val="0000" w:firstRow="0" w:lastRow="0" w:firstColumn="0" w:lastColumn="0" w:noHBand="0" w:noVBand="0"/>
      </w:tblPr>
      <w:tblGrid>
        <w:gridCol w:w="2938"/>
        <w:gridCol w:w="39"/>
        <w:gridCol w:w="6662"/>
      </w:tblGrid>
      <w:tr w:rsidR="0075262B" w:rsidRPr="008A1DBD" w14:paraId="3E907684" w14:textId="77777777">
        <w:trPr>
          <w:trHeight w:val="851"/>
        </w:trPr>
        <w:tc>
          <w:tcPr>
            <w:tcW w:w="2977" w:type="dxa"/>
            <w:gridSpan w:val="2"/>
            <w:tcBorders>
              <w:top w:val="single" w:sz="4" w:space="0" w:color="000000"/>
              <w:left w:val="single" w:sz="4" w:space="0" w:color="000000"/>
              <w:right w:val="single" w:sz="4" w:space="0" w:color="auto"/>
            </w:tcBorders>
            <w:vAlign w:val="center"/>
          </w:tcPr>
          <w:p w14:paraId="3E907682" w14:textId="77777777" w:rsidR="0075262B" w:rsidRPr="008A1DBD" w:rsidRDefault="004060E3">
            <w:pPr>
              <w:spacing w:before="120" w:after="120" w:line="360" w:lineRule="auto"/>
              <w:ind w:left="139"/>
              <w:rPr>
                <w:rFonts w:ascii="Arial" w:hAnsi="Arial" w:cs="Arial"/>
                <w:b/>
                <w:sz w:val="22"/>
                <w:szCs w:val="22"/>
              </w:rPr>
            </w:pPr>
            <w:r w:rsidRPr="008A1DBD">
              <w:rPr>
                <w:rFonts w:ascii="Arial" w:hAnsi="Arial" w:cs="Arial"/>
                <w:b/>
                <w:sz w:val="22"/>
                <w:szCs w:val="22"/>
              </w:rPr>
              <w:t>Weitere Informationen</w:t>
            </w:r>
          </w:p>
        </w:tc>
        <w:tc>
          <w:tcPr>
            <w:tcW w:w="6662" w:type="dxa"/>
            <w:tcBorders>
              <w:top w:val="single" w:sz="4" w:space="0" w:color="auto"/>
              <w:left w:val="single" w:sz="4" w:space="0" w:color="auto"/>
              <w:bottom w:val="single" w:sz="4" w:space="0" w:color="auto"/>
              <w:right w:val="single" w:sz="4" w:space="0" w:color="auto"/>
            </w:tcBorders>
            <w:vAlign w:val="center"/>
          </w:tcPr>
          <w:p w14:paraId="3E907683" w14:textId="77777777" w:rsidR="0075262B" w:rsidRPr="008A1DBD" w:rsidRDefault="004060E3">
            <w:pPr>
              <w:pStyle w:val="TabellenText"/>
              <w:numPr>
                <w:ilvl w:val="0"/>
                <w:numId w:val="6"/>
              </w:numPr>
              <w:spacing w:before="120" w:after="120" w:line="360" w:lineRule="auto"/>
              <w:jc w:val="left"/>
              <w:rPr>
                <w:sz w:val="22"/>
                <w:szCs w:val="22"/>
              </w:rPr>
            </w:pPr>
            <w:r w:rsidRPr="008A1DBD">
              <w:rPr>
                <w:sz w:val="22"/>
                <w:szCs w:val="22"/>
              </w:rPr>
              <w:t>Verfahrensbrief</w:t>
            </w:r>
            <w:bookmarkEnd w:id="7"/>
          </w:p>
        </w:tc>
      </w:tr>
      <w:tr w:rsidR="0075262B" w:rsidRPr="008A1DBD" w14:paraId="3E907687" w14:textId="77777777">
        <w:trPr>
          <w:cantSplit/>
          <w:trHeight w:hRule="exact" w:val="269"/>
        </w:trPr>
        <w:tc>
          <w:tcPr>
            <w:tcW w:w="2938" w:type="dxa"/>
            <w:tcBorders>
              <w:top w:val="single" w:sz="4" w:space="0" w:color="000000"/>
            </w:tcBorders>
            <w:vAlign w:val="center"/>
          </w:tcPr>
          <w:p w14:paraId="3E907685" w14:textId="77777777" w:rsidR="0075262B" w:rsidRPr="008A1DBD" w:rsidRDefault="0075262B">
            <w:pPr>
              <w:ind w:left="57"/>
              <w:rPr>
                <w:rFonts w:ascii="Arial" w:hAnsi="Arial" w:cs="Arial"/>
                <w:b/>
                <w:sz w:val="22"/>
                <w:szCs w:val="22"/>
                <w:u w:val="single"/>
              </w:rPr>
            </w:pPr>
          </w:p>
        </w:tc>
        <w:tc>
          <w:tcPr>
            <w:tcW w:w="6701" w:type="dxa"/>
            <w:gridSpan w:val="2"/>
            <w:vAlign w:val="center"/>
          </w:tcPr>
          <w:p w14:paraId="3E907686" w14:textId="77777777" w:rsidR="0075262B" w:rsidRPr="008A1DBD" w:rsidRDefault="0075262B">
            <w:pPr>
              <w:pStyle w:val="TabellenText"/>
              <w:spacing w:before="360"/>
              <w:jc w:val="left"/>
              <w:rPr>
                <w:sz w:val="22"/>
                <w:szCs w:val="22"/>
              </w:rPr>
            </w:pPr>
          </w:p>
        </w:tc>
      </w:tr>
    </w:tbl>
    <w:p w14:paraId="3E907688" w14:textId="77777777" w:rsidR="0075262B" w:rsidRPr="008A1DBD" w:rsidRDefault="004060E3">
      <w:pPr>
        <w:widowControl/>
        <w:spacing w:before="0" w:after="0"/>
        <w:rPr>
          <w:rFonts w:ascii="Arial" w:hAnsi="Arial" w:cs="Arial"/>
          <w:b/>
          <w:bCs/>
          <w:sz w:val="22"/>
          <w:szCs w:val="22"/>
        </w:rPr>
      </w:pPr>
      <w:r w:rsidRPr="008A1DBD">
        <w:rPr>
          <w:rFonts w:ascii="Arial" w:hAnsi="Arial" w:cs="Arial"/>
          <w:b/>
          <w:bCs/>
          <w:sz w:val="22"/>
          <w:szCs w:val="22"/>
        </w:rPr>
        <w:br w:type="page" w:clear="all"/>
      </w:r>
    </w:p>
    <w:p w14:paraId="3E907689" w14:textId="77777777" w:rsidR="0075262B" w:rsidRPr="008A1DBD" w:rsidRDefault="004060E3">
      <w:pPr>
        <w:pStyle w:val="TabellenText"/>
        <w:jc w:val="both"/>
        <w:rPr>
          <w:b/>
          <w:sz w:val="22"/>
          <w:szCs w:val="22"/>
        </w:rPr>
      </w:pPr>
      <w:r w:rsidRPr="008A1DBD">
        <w:rPr>
          <w:b/>
          <w:sz w:val="22"/>
          <w:szCs w:val="22"/>
        </w:rPr>
        <w:lastRenderedPageBreak/>
        <w:t>Bewerbungsbedingungen Teilnahmewettbewerb / Interessensbestätigung</w:t>
      </w:r>
    </w:p>
    <w:p w14:paraId="3E90768A" w14:textId="77777777" w:rsidR="0075262B" w:rsidRPr="008A1DBD" w:rsidRDefault="004060E3">
      <w:pPr>
        <w:pStyle w:val="TabellenText"/>
        <w:jc w:val="both"/>
        <w:rPr>
          <w:b/>
          <w:sz w:val="22"/>
          <w:szCs w:val="22"/>
        </w:rPr>
      </w:pPr>
      <w:r w:rsidRPr="008A1DBD">
        <w:rPr>
          <w:b/>
          <w:sz w:val="22"/>
          <w:szCs w:val="22"/>
        </w:rPr>
        <w:t>für die Vergabe freiberuflicher Dienstleistungen (Architekten- und Ingenieurleistungen)</w:t>
      </w:r>
    </w:p>
    <w:p w14:paraId="3E90768B" w14:textId="77777777" w:rsidR="0075262B" w:rsidRPr="008A1DBD" w:rsidRDefault="0075262B">
      <w:pPr>
        <w:pStyle w:val="TabellenText"/>
        <w:jc w:val="both"/>
        <w:rPr>
          <w:b/>
          <w:sz w:val="22"/>
          <w:szCs w:val="22"/>
        </w:rPr>
      </w:pPr>
    </w:p>
    <w:p w14:paraId="3E90768C" w14:textId="77777777" w:rsidR="0075262B" w:rsidRPr="008A1DBD" w:rsidRDefault="0075262B">
      <w:pPr>
        <w:pStyle w:val="TabellenText"/>
        <w:jc w:val="both"/>
        <w:rPr>
          <w:sz w:val="22"/>
          <w:szCs w:val="22"/>
        </w:rPr>
      </w:pPr>
    </w:p>
    <w:p w14:paraId="3E90768D" w14:textId="77777777" w:rsidR="0075262B" w:rsidRPr="008A1DBD" w:rsidRDefault="004060E3">
      <w:pPr>
        <w:pStyle w:val="TabellenText"/>
        <w:spacing w:after="60"/>
        <w:jc w:val="both"/>
        <w:rPr>
          <w:b/>
          <w:sz w:val="22"/>
          <w:szCs w:val="22"/>
        </w:rPr>
      </w:pPr>
      <w:r w:rsidRPr="008A1DBD">
        <w:rPr>
          <w:b/>
          <w:sz w:val="22"/>
          <w:szCs w:val="22"/>
        </w:rPr>
        <w:t>Hinweis:</w:t>
      </w:r>
    </w:p>
    <w:p w14:paraId="3E90768E" w14:textId="77777777" w:rsidR="0075262B" w:rsidRPr="008A1DBD" w:rsidRDefault="004060E3">
      <w:pPr>
        <w:pStyle w:val="TabellenText"/>
        <w:jc w:val="both"/>
        <w:rPr>
          <w:sz w:val="22"/>
          <w:szCs w:val="22"/>
        </w:rPr>
      </w:pPr>
      <w:r w:rsidRPr="008A1DBD">
        <w:rPr>
          <w:sz w:val="22"/>
          <w:szCs w:val="22"/>
        </w:rPr>
        <w:t>Das Vergabeverfahren erfolgt nach der Verordnung über die Vergabe öffentlicher Aufträge (Vergabeverordnung – VgV).</w:t>
      </w:r>
    </w:p>
    <w:p w14:paraId="3E90768F" w14:textId="77777777" w:rsidR="0075262B" w:rsidRPr="008A1DBD" w:rsidRDefault="0075262B">
      <w:pPr>
        <w:pStyle w:val="TabellenText"/>
        <w:jc w:val="both"/>
        <w:rPr>
          <w:sz w:val="22"/>
          <w:szCs w:val="22"/>
        </w:rPr>
      </w:pPr>
    </w:p>
    <w:p w14:paraId="3E907690" w14:textId="77777777" w:rsidR="0075262B" w:rsidRPr="008A1DBD" w:rsidRDefault="0075262B">
      <w:pPr>
        <w:pStyle w:val="TabellenText"/>
        <w:jc w:val="both"/>
        <w:rPr>
          <w:sz w:val="22"/>
          <w:szCs w:val="22"/>
        </w:rPr>
      </w:pPr>
    </w:p>
    <w:p w14:paraId="3E907691" w14:textId="77777777" w:rsidR="0075262B" w:rsidRPr="008A1DBD" w:rsidRDefault="004060E3">
      <w:pPr>
        <w:pStyle w:val="TabellenText"/>
        <w:spacing w:after="120"/>
        <w:jc w:val="both"/>
        <w:rPr>
          <w:b/>
          <w:sz w:val="22"/>
          <w:szCs w:val="22"/>
        </w:rPr>
      </w:pPr>
      <w:r w:rsidRPr="008A1DBD">
        <w:rPr>
          <w:b/>
          <w:sz w:val="22"/>
          <w:szCs w:val="22"/>
        </w:rPr>
        <w:t>1.</w:t>
      </w:r>
      <w:r w:rsidRPr="008A1DBD">
        <w:rPr>
          <w:b/>
          <w:sz w:val="22"/>
          <w:szCs w:val="22"/>
        </w:rPr>
        <w:tab/>
        <w:t>Mitteilung von Unklarheiten in den Teilnahmeunterlagen</w:t>
      </w:r>
    </w:p>
    <w:p w14:paraId="3E907692" w14:textId="77777777" w:rsidR="0075262B" w:rsidRPr="008A1DBD" w:rsidRDefault="004060E3">
      <w:pPr>
        <w:pStyle w:val="TabellenText"/>
        <w:spacing w:after="120"/>
        <w:ind w:left="709"/>
        <w:jc w:val="both"/>
        <w:rPr>
          <w:sz w:val="22"/>
          <w:szCs w:val="22"/>
        </w:rPr>
      </w:pPr>
      <w:r w:rsidRPr="008A1DBD">
        <w:rPr>
          <w:sz w:val="22"/>
          <w:szCs w:val="22"/>
        </w:rPr>
        <w:t>Enthalten die Teilnahmeunterlagen nach Auffassung des Bewerbers Unklarheiten, Unvollständigkeiten oder Fehler, so hat er unverzüglich die Vergabestelle vor dem Einreichungstermin in Textform darauf hinzuweisen.</w:t>
      </w:r>
    </w:p>
    <w:p w14:paraId="3E907693" w14:textId="77777777" w:rsidR="0075262B" w:rsidRPr="008A1DBD" w:rsidRDefault="0075262B">
      <w:pPr>
        <w:pStyle w:val="TabellenText"/>
        <w:jc w:val="both"/>
        <w:rPr>
          <w:sz w:val="22"/>
          <w:szCs w:val="22"/>
        </w:rPr>
      </w:pPr>
    </w:p>
    <w:p w14:paraId="3E907694" w14:textId="77777777" w:rsidR="0075262B" w:rsidRPr="008A1DBD" w:rsidRDefault="004060E3">
      <w:pPr>
        <w:pStyle w:val="TabellenText"/>
        <w:spacing w:after="120"/>
        <w:jc w:val="both"/>
        <w:rPr>
          <w:b/>
          <w:sz w:val="22"/>
          <w:szCs w:val="22"/>
        </w:rPr>
      </w:pPr>
      <w:r w:rsidRPr="008A1DBD">
        <w:rPr>
          <w:b/>
          <w:sz w:val="22"/>
          <w:szCs w:val="22"/>
        </w:rPr>
        <w:t>2.</w:t>
      </w:r>
      <w:r w:rsidRPr="008A1DBD">
        <w:rPr>
          <w:b/>
          <w:sz w:val="22"/>
          <w:szCs w:val="22"/>
        </w:rPr>
        <w:tab/>
        <w:t>Unabhängigkeit von Ausführungs- und Lieferinteressen</w:t>
      </w:r>
    </w:p>
    <w:p w14:paraId="3E907695" w14:textId="77777777" w:rsidR="0075262B" w:rsidRPr="008A1DBD" w:rsidRDefault="004060E3">
      <w:pPr>
        <w:pStyle w:val="TabellenText"/>
        <w:spacing w:after="120"/>
        <w:ind w:left="709"/>
        <w:jc w:val="both"/>
        <w:rPr>
          <w:sz w:val="22"/>
          <w:szCs w:val="22"/>
        </w:rPr>
      </w:pPr>
      <w:r w:rsidRPr="008A1DBD">
        <w:rPr>
          <w:sz w:val="22"/>
          <w:szCs w:val="22"/>
        </w:rPr>
        <w:t>Bewerber müssen Auskunft darüber geben, ob sie Ausführungs- oder Lieferinteressen haben, die in Widerspruch treten können mit ihrer Eigenschaft als Sachwalter des Auftraggebers.</w:t>
      </w:r>
    </w:p>
    <w:p w14:paraId="3E907696" w14:textId="77777777" w:rsidR="0075262B" w:rsidRPr="008A1DBD" w:rsidRDefault="0075262B">
      <w:pPr>
        <w:pStyle w:val="TabellenText"/>
        <w:jc w:val="both"/>
        <w:rPr>
          <w:sz w:val="22"/>
          <w:szCs w:val="22"/>
        </w:rPr>
      </w:pPr>
    </w:p>
    <w:p w14:paraId="3E907697" w14:textId="77777777" w:rsidR="0075262B" w:rsidRPr="008A1DBD" w:rsidRDefault="004060E3">
      <w:pPr>
        <w:pStyle w:val="TabellenText"/>
        <w:spacing w:after="120"/>
        <w:jc w:val="both"/>
        <w:rPr>
          <w:b/>
          <w:sz w:val="22"/>
          <w:szCs w:val="22"/>
        </w:rPr>
      </w:pPr>
      <w:r w:rsidRPr="008A1DBD">
        <w:rPr>
          <w:b/>
          <w:sz w:val="22"/>
          <w:szCs w:val="22"/>
        </w:rPr>
        <w:t>3.</w:t>
      </w:r>
      <w:r w:rsidRPr="008A1DBD">
        <w:rPr>
          <w:b/>
          <w:sz w:val="22"/>
          <w:szCs w:val="22"/>
        </w:rPr>
        <w:tab/>
        <w:t>Teilnahmeantrag / Interessensbestätigung</w:t>
      </w:r>
    </w:p>
    <w:p w14:paraId="3E907698" w14:textId="77777777" w:rsidR="0075262B" w:rsidRPr="008A1DBD" w:rsidRDefault="004060E3">
      <w:pPr>
        <w:pStyle w:val="TabellenText"/>
        <w:spacing w:after="120"/>
        <w:ind w:left="709" w:hanging="709"/>
        <w:jc w:val="both"/>
        <w:rPr>
          <w:sz w:val="22"/>
          <w:szCs w:val="22"/>
        </w:rPr>
      </w:pPr>
      <w:r w:rsidRPr="008A1DBD">
        <w:rPr>
          <w:sz w:val="22"/>
          <w:szCs w:val="22"/>
        </w:rPr>
        <w:t>3.1</w:t>
      </w:r>
      <w:r w:rsidRPr="008A1DBD">
        <w:rPr>
          <w:sz w:val="22"/>
          <w:szCs w:val="22"/>
        </w:rPr>
        <w:tab/>
        <w:t>Der Teilnahmeantrag / Die Interessensbestätigung ist in deutscher Sprache abzufassen. Anträge in anderer Sprache werden ausgeschlossen.</w:t>
      </w:r>
    </w:p>
    <w:p w14:paraId="3E907699" w14:textId="77777777" w:rsidR="0075262B" w:rsidRPr="008A1DBD" w:rsidRDefault="004060E3">
      <w:pPr>
        <w:pStyle w:val="TabellenText"/>
        <w:spacing w:after="120"/>
        <w:ind w:left="709" w:hanging="709"/>
        <w:jc w:val="both"/>
        <w:rPr>
          <w:sz w:val="22"/>
          <w:szCs w:val="22"/>
        </w:rPr>
      </w:pPr>
      <w:r w:rsidRPr="008A1DBD">
        <w:rPr>
          <w:sz w:val="22"/>
          <w:szCs w:val="22"/>
        </w:rPr>
        <w:t>3.2</w:t>
      </w:r>
      <w:r w:rsidRPr="008A1DBD">
        <w:rPr>
          <w:sz w:val="22"/>
          <w:szCs w:val="22"/>
        </w:rPr>
        <w:tab/>
        <w:t>Für den Teilnahmeantrag / Die Interessensbestätigung sind die von der Vergabestelle vorgegebene Bewerbungsformular zu verwenden.</w:t>
      </w:r>
    </w:p>
    <w:p w14:paraId="3E90769A" w14:textId="77777777" w:rsidR="0075262B" w:rsidRPr="008A1DBD" w:rsidRDefault="004060E3">
      <w:pPr>
        <w:pStyle w:val="TabellenText"/>
        <w:spacing w:after="120"/>
        <w:ind w:left="709" w:hanging="709"/>
        <w:jc w:val="both"/>
        <w:rPr>
          <w:sz w:val="22"/>
          <w:szCs w:val="22"/>
        </w:rPr>
      </w:pPr>
      <w:r w:rsidRPr="008A1DBD">
        <w:rPr>
          <w:sz w:val="22"/>
          <w:szCs w:val="22"/>
        </w:rPr>
        <w:t>3.3</w:t>
      </w:r>
      <w:r w:rsidRPr="008A1DBD">
        <w:rPr>
          <w:sz w:val="22"/>
          <w:szCs w:val="22"/>
        </w:rPr>
        <w:tab/>
        <w:t>Der Teilnahmeantrag / Die Interessensbestätigung ist zu dem von der Vergabestelle angegebenen Einreichungstermin einzureichen. Ein(e) nicht form- oder fristgerecht eingereichter Teilnahmeantrag / eingereichte Interessensbestätigung wird ausgeschlossen.</w:t>
      </w:r>
    </w:p>
    <w:p w14:paraId="3E90769B" w14:textId="77777777" w:rsidR="0075262B" w:rsidRPr="008A1DBD" w:rsidRDefault="004060E3">
      <w:pPr>
        <w:pStyle w:val="TabellenText"/>
        <w:spacing w:after="120"/>
        <w:ind w:left="709" w:hanging="709"/>
        <w:jc w:val="both"/>
        <w:rPr>
          <w:sz w:val="22"/>
          <w:szCs w:val="22"/>
        </w:rPr>
      </w:pPr>
      <w:r w:rsidRPr="008A1DBD">
        <w:rPr>
          <w:sz w:val="22"/>
          <w:szCs w:val="22"/>
        </w:rPr>
        <w:t>3.4</w:t>
      </w:r>
      <w:r w:rsidRPr="008A1DBD">
        <w:rPr>
          <w:sz w:val="22"/>
          <w:szCs w:val="22"/>
        </w:rPr>
        <w:tab/>
        <w:t>Angaben und Nachweise, die von der Vergabestelle nach dem Einreichungstermin verlangt werden, sind zu dem von der Vergabestelle bestimmten Zeitpunkt einzureichen. Werden die Angaben und Nachweise nicht vollständig fristgerecht vorgelegt, wird der Teilnahmeantrag / die Interessensbestätigung ausgeschlossen.</w:t>
      </w:r>
    </w:p>
    <w:p w14:paraId="3E90769C" w14:textId="77777777" w:rsidR="0075262B" w:rsidRPr="008A1DBD" w:rsidRDefault="004060E3">
      <w:pPr>
        <w:pStyle w:val="TabellenText"/>
        <w:spacing w:after="120"/>
        <w:ind w:left="709" w:hanging="709"/>
        <w:jc w:val="both"/>
        <w:rPr>
          <w:sz w:val="22"/>
          <w:szCs w:val="22"/>
        </w:rPr>
      </w:pPr>
      <w:r w:rsidRPr="008A1DBD">
        <w:rPr>
          <w:sz w:val="22"/>
          <w:szCs w:val="22"/>
        </w:rPr>
        <w:t>3.5</w:t>
      </w:r>
      <w:r w:rsidRPr="008A1DBD">
        <w:rPr>
          <w:sz w:val="22"/>
          <w:szCs w:val="22"/>
        </w:rPr>
        <w:tab/>
        <w:t>Bescheinigungen, die nicht in deutscher Sprache abgefasst sind, ist eine Übersetzung in die deutsche Sprache beizufügen. Sollten bei der Vergabestelle Zweifel an der Übersetzung bestehen, hat der Bewerber auf Nachfrage der Vergabestelle eine beglaubigte Übersetzung vorzulegen. Legt der Bewerber die beglaubigte Übersetzung nicht innerhalb der von der Vergabestelle gesetzten Frist vor, wird der Teilnahmeantrag / die Interessensbestätigung ausgeschlossen.</w:t>
      </w:r>
    </w:p>
    <w:p w14:paraId="3E90769D" w14:textId="77777777" w:rsidR="0075262B" w:rsidRPr="008A1DBD" w:rsidRDefault="0075262B">
      <w:pPr>
        <w:pStyle w:val="TabellenText"/>
        <w:jc w:val="both"/>
        <w:rPr>
          <w:sz w:val="22"/>
          <w:szCs w:val="22"/>
        </w:rPr>
      </w:pPr>
    </w:p>
    <w:p w14:paraId="3E90769E" w14:textId="77777777" w:rsidR="0075262B" w:rsidRPr="008A1DBD" w:rsidRDefault="004060E3">
      <w:pPr>
        <w:pStyle w:val="TabellenText"/>
        <w:spacing w:after="120"/>
        <w:jc w:val="both"/>
        <w:rPr>
          <w:b/>
          <w:sz w:val="22"/>
          <w:szCs w:val="22"/>
        </w:rPr>
      </w:pPr>
      <w:r w:rsidRPr="008A1DBD">
        <w:rPr>
          <w:b/>
          <w:sz w:val="22"/>
          <w:szCs w:val="22"/>
        </w:rPr>
        <w:t>4.</w:t>
      </w:r>
      <w:r w:rsidRPr="008A1DBD">
        <w:rPr>
          <w:b/>
          <w:sz w:val="22"/>
          <w:szCs w:val="22"/>
        </w:rPr>
        <w:tab/>
        <w:t>Bewerbergemeinschaften</w:t>
      </w:r>
    </w:p>
    <w:p w14:paraId="3E90769F" w14:textId="77777777" w:rsidR="0075262B" w:rsidRPr="008A1DBD" w:rsidRDefault="004060E3">
      <w:pPr>
        <w:pStyle w:val="TabellenText"/>
        <w:spacing w:after="120"/>
        <w:ind w:left="709" w:hanging="709"/>
        <w:jc w:val="both"/>
        <w:rPr>
          <w:sz w:val="22"/>
          <w:szCs w:val="22"/>
        </w:rPr>
      </w:pPr>
      <w:r w:rsidRPr="008A1DBD">
        <w:rPr>
          <w:sz w:val="22"/>
          <w:szCs w:val="22"/>
        </w:rPr>
        <w:t>4.1</w:t>
      </w:r>
      <w:r w:rsidRPr="008A1DBD">
        <w:rPr>
          <w:sz w:val="22"/>
          <w:szCs w:val="22"/>
        </w:rPr>
        <w:tab/>
        <w:t>Bewerbergemeinschaften müssen in ihrem Teilnahmeantrag / ihrer Interessenbestätigung eine Erklärung aller Mitglieder abgeben (siehe „Erklärung bei Bewerbergemeinschaft“),</w:t>
      </w:r>
    </w:p>
    <w:p w14:paraId="3E9076A0" w14:textId="77777777" w:rsidR="0075262B" w:rsidRPr="008A1DBD" w:rsidRDefault="004060E3">
      <w:pPr>
        <w:pStyle w:val="TabellenText"/>
        <w:numPr>
          <w:ilvl w:val="0"/>
          <w:numId w:val="15"/>
        </w:numPr>
        <w:ind w:left="1134" w:hanging="425"/>
        <w:jc w:val="both"/>
        <w:rPr>
          <w:sz w:val="22"/>
          <w:szCs w:val="22"/>
        </w:rPr>
      </w:pPr>
      <w:r w:rsidRPr="008A1DBD">
        <w:rPr>
          <w:sz w:val="22"/>
          <w:szCs w:val="22"/>
        </w:rPr>
        <w:t>in der die Bildung einer Bewerbergemeinschaft im Fall der Angebotsbearbeitung erklärt ist,</w:t>
      </w:r>
    </w:p>
    <w:p w14:paraId="3E9076A1" w14:textId="77777777" w:rsidR="0075262B" w:rsidRPr="008A1DBD" w:rsidRDefault="004060E3">
      <w:pPr>
        <w:pStyle w:val="TabellenText"/>
        <w:numPr>
          <w:ilvl w:val="0"/>
          <w:numId w:val="15"/>
        </w:numPr>
        <w:ind w:left="1134" w:hanging="425"/>
        <w:jc w:val="both"/>
        <w:rPr>
          <w:sz w:val="22"/>
          <w:szCs w:val="22"/>
        </w:rPr>
      </w:pPr>
      <w:r w:rsidRPr="008A1DBD">
        <w:rPr>
          <w:sz w:val="22"/>
          <w:szCs w:val="22"/>
        </w:rPr>
        <w:t>in der alle Mitglieder aufgeführt sind und der bevollmächtigte Vertreter bezeichnet ist,</w:t>
      </w:r>
    </w:p>
    <w:p w14:paraId="3E9076A2" w14:textId="77777777" w:rsidR="0075262B" w:rsidRDefault="004060E3">
      <w:pPr>
        <w:pStyle w:val="TabellenText"/>
        <w:numPr>
          <w:ilvl w:val="0"/>
          <w:numId w:val="15"/>
        </w:numPr>
        <w:ind w:left="1134" w:hanging="425"/>
        <w:jc w:val="both"/>
        <w:rPr>
          <w:sz w:val="22"/>
          <w:szCs w:val="22"/>
        </w:rPr>
      </w:pPr>
      <w:r w:rsidRPr="008A1DBD">
        <w:rPr>
          <w:sz w:val="22"/>
          <w:szCs w:val="22"/>
        </w:rPr>
        <w:t>dass der bevollmächtigte Vertreter die Mitglieder gegenüber der Vergabestelle rechtsverbindlich vertritt.</w:t>
      </w:r>
    </w:p>
    <w:p w14:paraId="339E5398" w14:textId="77777777" w:rsidR="00853902" w:rsidRPr="008A1DBD" w:rsidRDefault="00853902" w:rsidP="00853902">
      <w:pPr>
        <w:pStyle w:val="TabellenText"/>
        <w:ind w:left="1134"/>
        <w:jc w:val="both"/>
        <w:rPr>
          <w:sz w:val="22"/>
          <w:szCs w:val="22"/>
        </w:rPr>
      </w:pPr>
    </w:p>
    <w:p w14:paraId="3E9076A4" w14:textId="77777777" w:rsidR="0075262B" w:rsidRPr="008A1DBD" w:rsidRDefault="004060E3">
      <w:pPr>
        <w:pStyle w:val="TabellenText"/>
        <w:spacing w:after="120"/>
        <w:ind w:left="709" w:hanging="709"/>
        <w:jc w:val="both"/>
        <w:rPr>
          <w:sz w:val="22"/>
          <w:szCs w:val="22"/>
        </w:rPr>
      </w:pPr>
      <w:r w:rsidRPr="008A1DBD">
        <w:rPr>
          <w:sz w:val="22"/>
          <w:szCs w:val="22"/>
        </w:rPr>
        <w:t>4.2</w:t>
      </w:r>
      <w:r w:rsidRPr="008A1DBD">
        <w:rPr>
          <w:sz w:val="22"/>
          <w:szCs w:val="22"/>
        </w:rPr>
        <w:tab/>
        <w:t xml:space="preserve">Angebote von Bewerbergemeinschaften, die sich erst nach der Aufforderung zur </w:t>
      </w:r>
      <w:r w:rsidRPr="008A1DBD">
        <w:rPr>
          <w:sz w:val="22"/>
          <w:szCs w:val="22"/>
        </w:rPr>
        <w:lastRenderedPageBreak/>
        <w:t>Angebotsabgabe aus aufgeforderten Unternehmen gebildet haben, sind nicht zugelassen.</w:t>
      </w:r>
    </w:p>
    <w:p w14:paraId="3E9076A5" w14:textId="77777777" w:rsidR="0075262B" w:rsidRPr="008A1DBD" w:rsidRDefault="0075262B">
      <w:pPr>
        <w:pStyle w:val="TabellenText"/>
        <w:jc w:val="both"/>
        <w:rPr>
          <w:sz w:val="22"/>
          <w:szCs w:val="22"/>
        </w:rPr>
      </w:pPr>
    </w:p>
    <w:p w14:paraId="3E9076A6" w14:textId="77777777" w:rsidR="0075262B" w:rsidRPr="008A1DBD" w:rsidRDefault="004060E3">
      <w:pPr>
        <w:pStyle w:val="TabellenText"/>
        <w:spacing w:after="120"/>
        <w:jc w:val="both"/>
        <w:rPr>
          <w:b/>
          <w:sz w:val="22"/>
          <w:szCs w:val="22"/>
        </w:rPr>
      </w:pPr>
      <w:r w:rsidRPr="008A1DBD">
        <w:rPr>
          <w:b/>
          <w:sz w:val="22"/>
          <w:szCs w:val="22"/>
        </w:rPr>
        <w:t>5.</w:t>
      </w:r>
      <w:r w:rsidRPr="008A1DBD">
        <w:rPr>
          <w:b/>
          <w:sz w:val="22"/>
          <w:szCs w:val="22"/>
        </w:rPr>
        <w:tab/>
        <w:t>Kapazitäten anderer Unternehmen (Unteraufträge / Eignungsleihe)</w:t>
      </w:r>
    </w:p>
    <w:p w14:paraId="3E9076A7" w14:textId="77777777" w:rsidR="0075262B" w:rsidRPr="008A1DBD" w:rsidRDefault="004060E3">
      <w:pPr>
        <w:pStyle w:val="TabellenText"/>
        <w:spacing w:after="120"/>
        <w:ind w:left="709"/>
        <w:jc w:val="both"/>
        <w:rPr>
          <w:sz w:val="22"/>
          <w:szCs w:val="22"/>
        </w:rPr>
      </w:pPr>
      <w:r w:rsidRPr="008A1DBD">
        <w:rPr>
          <w:sz w:val="22"/>
          <w:szCs w:val="22"/>
        </w:rPr>
        <w:t>Beabsichtigt der Bewerber Teile der Leistung von anderen Unternehmen ausführen zu lassen (Unterauftragnehmer) oder sich bei der Erfüllung eines Auftrages der Fähigkeiten anderer Unternehmen im Hinblick auf die erforderliche wirtschaftliche, finanzielle, technische oder berufliche Leistungsfähigkeit anderer Unternehmen zu bedienen (Eignungsleihe), so muss er in seinem Teilnahmeantrag die hierfür vorgesehenen Leistungen / Kapazitäten sowie die vorgesehenen anderen Unternehmen benennen. Er hat Verpflichtungserklärungen dieser Unternehmen vorzulege (siehe „Verpflichtungserklärung anderer Unternehmen“).</w:t>
      </w:r>
    </w:p>
    <w:p w14:paraId="3E9076A8" w14:textId="77777777" w:rsidR="0075262B" w:rsidRPr="008A1DBD" w:rsidRDefault="004060E3">
      <w:pPr>
        <w:pStyle w:val="TabellenText"/>
        <w:spacing w:after="120"/>
        <w:ind w:left="709"/>
        <w:jc w:val="both"/>
        <w:rPr>
          <w:sz w:val="22"/>
          <w:szCs w:val="22"/>
        </w:rPr>
      </w:pPr>
      <w:r w:rsidRPr="008A1DBD">
        <w:rPr>
          <w:sz w:val="22"/>
          <w:szCs w:val="22"/>
        </w:rPr>
        <w:t>Der Bewerber hat andere Unternehmen, bei denen Ausschlussgründe vorliegen oder die das entsprechende Eignungskriterium nicht erfüllen, innerhalb einer von der Vergabestelle gesetzten Frist zu ersetzen (§ 47 Abs. 2 VgV).</w:t>
      </w:r>
    </w:p>
    <w:p w14:paraId="3E9076A9" w14:textId="77777777" w:rsidR="0075262B" w:rsidRPr="008A1DBD" w:rsidRDefault="004060E3">
      <w:pPr>
        <w:pStyle w:val="TabellenText"/>
        <w:tabs>
          <w:tab w:val="left" w:pos="1140"/>
        </w:tabs>
        <w:jc w:val="both"/>
        <w:rPr>
          <w:sz w:val="22"/>
          <w:szCs w:val="22"/>
        </w:rPr>
      </w:pPr>
      <w:r w:rsidRPr="008A1DBD">
        <w:rPr>
          <w:sz w:val="22"/>
          <w:szCs w:val="22"/>
        </w:rPr>
        <w:tab/>
      </w:r>
    </w:p>
    <w:p w14:paraId="3E9076AA" w14:textId="77777777" w:rsidR="0075262B" w:rsidRPr="008A1DBD" w:rsidRDefault="004060E3">
      <w:pPr>
        <w:pStyle w:val="TabellenText"/>
        <w:spacing w:after="120"/>
        <w:jc w:val="both"/>
        <w:rPr>
          <w:b/>
          <w:sz w:val="22"/>
          <w:szCs w:val="22"/>
        </w:rPr>
      </w:pPr>
      <w:r w:rsidRPr="008A1DBD">
        <w:rPr>
          <w:b/>
          <w:sz w:val="22"/>
          <w:szCs w:val="22"/>
        </w:rPr>
        <w:t>6.</w:t>
      </w:r>
      <w:r w:rsidRPr="008A1DBD">
        <w:rPr>
          <w:b/>
          <w:sz w:val="22"/>
          <w:szCs w:val="22"/>
        </w:rPr>
        <w:tab/>
        <w:t>Eignung</w:t>
      </w:r>
    </w:p>
    <w:p w14:paraId="3E9076AB" w14:textId="77777777" w:rsidR="0075262B" w:rsidRPr="008A1DBD" w:rsidRDefault="004060E3">
      <w:pPr>
        <w:pStyle w:val="TabellenText"/>
        <w:spacing w:after="120"/>
        <w:ind w:left="709"/>
        <w:jc w:val="both"/>
        <w:rPr>
          <w:sz w:val="22"/>
          <w:szCs w:val="22"/>
        </w:rPr>
      </w:pPr>
      <w:r w:rsidRPr="008A1DBD">
        <w:rPr>
          <w:sz w:val="22"/>
          <w:szCs w:val="22"/>
        </w:rPr>
        <w:t>Bewerber haben den Bewerberbogen, ggf. ergänzt durch geforderte auftragsspezifische Erklärungen, vorzulegen; bei Bewerbergemeinschaften gilt dies für alle Mitglieder. Bei Einsatz von anderen Unternehmen ist deren Eignung auf Verlangen der Vergabestelle in gleicher Weise nachzuweisen.</w:t>
      </w:r>
    </w:p>
    <w:p w14:paraId="3E9076AC" w14:textId="77777777" w:rsidR="0075262B" w:rsidRPr="008A1DBD" w:rsidRDefault="0075262B">
      <w:pPr>
        <w:pStyle w:val="TabellenText"/>
        <w:jc w:val="both"/>
        <w:rPr>
          <w:sz w:val="22"/>
          <w:szCs w:val="22"/>
        </w:rPr>
      </w:pPr>
    </w:p>
    <w:p w14:paraId="3E9076AD" w14:textId="77777777" w:rsidR="0075262B" w:rsidRPr="008A1DBD" w:rsidRDefault="004060E3">
      <w:pPr>
        <w:pStyle w:val="TabellenText"/>
        <w:spacing w:after="120"/>
        <w:jc w:val="both"/>
        <w:rPr>
          <w:b/>
          <w:sz w:val="22"/>
          <w:szCs w:val="22"/>
        </w:rPr>
      </w:pPr>
      <w:r w:rsidRPr="008A1DBD">
        <w:rPr>
          <w:b/>
          <w:sz w:val="22"/>
          <w:szCs w:val="22"/>
        </w:rPr>
        <w:t>7.</w:t>
      </w:r>
      <w:r w:rsidRPr="008A1DBD">
        <w:rPr>
          <w:b/>
          <w:sz w:val="22"/>
          <w:szCs w:val="22"/>
        </w:rPr>
        <w:tab/>
        <w:t>Kennzeichnen von Betriebs- und Geschäftsgeheimnissen</w:t>
      </w:r>
    </w:p>
    <w:p w14:paraId="3E9076AE" w14:textId="77777777" w:rsidR="0075262B" w:rsidRPr="008A1DBD" w:rsidRDefault="004060E3">
      <w:pPr>
        <w:pStyle w:val="TabellenText"/>
        <w:ind w:left="709"/>
        <w:jc w:val="both"/>
        <w:rPr>
          <w:sz w:val="22"/>
          <w:szCs w:val="22"/>
        </w:rPr>
      </w:pPr>
      <w:r w:rsidRPr="008A1DBD">
        <w:rPr>
          <w:sz w:val="22"/>
          <w:szCs w:val="22"/>
        </w:rPr>
        <w:t>Der Bewerber / jedes Mitglied einer Bewerbergemeinschaft und Nachunternehmer mit Eignungsleihe wird/werden aufgefordert, diejenigen Angaben im Bewerberformular, die Betriebs- und Geschäftsgeheimnisse betreffen, deutlich zu kennzeichnen. Andernfalls wird davon ausgegangen, dass die Unterlagen im Falle einer Nachprüfung des Vergabeverfahrens durch die Vergabekammer uneingeschränkt verwendet werden können (§ 165 Abs. 3 GWB).</w:t>
      </w:r>
    </w:p>
    <w:p w14:paraId="3E9076AF" w14:textId="77777777" w:rsidR="0075262B" w:rsidRPr="008A1DBD" w:rsidRDefault="0075262B">
      <w:pPr>
        <w:pStyle w:val="TabellenText"/>
        <w:jc w:val="both"/>
        <w:rPr>
          <w:sz w:val="22"/>
          <w:szCs w:val="22"/>
        </w:rPr>
      </w:pPr>
    </w:p>
    <w:p w14:paraId="3E9076B0" w14:textId="77777777" w:rsidR="0075262B" w:rsidRPr="008A1DBD" w:rsidRDefault="004060E3">
      <w:pPr>
        <w:widowControl/>
        <w:spacing w:before="0" w:after="0"/>
        <w:rPr>
          <w:rFonts w:ascii="Arial" w:hAnsi="Arial" w:cs="Arial"/>
          <w:sz w:val="22"/>
          <w:szCs w:val="22"/>
        </w:rPr>
      </w:pPr>
      <w:r w:rsidRPr="008A1DBD">
        <w:rPr>
          <w:rFonts w:ascii="Arial" w:hAnsi="Arial" w:cs="Arial"/>
          <w:sz w:val="22"/>
          <w:szCs w:val="22"/>
        </w:rPr>
        <w:br w:type="page" w:clear="all"/>
      </w:r>
    </w:p>
    <w:tbl>
      <w:tblPr>
        <w:tblW w:w="9645" w:type="dxa"/>
        <w:tblInd w:w="5" w:type="dxa"/>
        <w:tblLayout w:type="fixed"/>
        <w:tblCellMar>
          <w:left w:w="0" w:type="dxa"/>
          <w:right w:w="0" w:type="dxa"/>
        </w:tblCellMar>
        <w:tblLook w:val="04A0" w:firstRow="1" w:lastRow="0" w:firstColumn="1" w:lastColumn="0" w:noHBand="0" w:noVBand="1"/>
      </w:tblPr>
      <w:tblGrid>
        <w:gridCol w:w="9645"/>
      </w:tblGrid>
      <w:tr w:rsidR="0075262B" w:rsidRPr="008A1DBD" w14:paraId="3E9076B2" w14:textId="77777777">
        <w:trPr>
          <w:cantSplit/>
          <w:trHeight w:val="567"/>
        </w:trPr>
        <w:tc>
          <w:tcPr>
            <w:tcW w:w="9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9076B1" w14:textId="77777777" w:rsidR="0075262B" w:rsidRPr="008A1DBD" w:rsidRDefault="004060E3">
            <w:pPr>
              <w:pStyle w:val="berschrift4"/>
              <w:ind w:left="113"/>
              <w:rPr>
                <w:b w:val="0"/>
                <w:sz w:val="22"/>
                <w:szCs w:val="22"/>
              </w:rPr>
            </w:pPr>
            <w:r w:rsidRPr="008A1DBD">
              <w:rPr>
                <w:sz w:val="22"/>
                <w:szCs w:val="22"/>
              </w:rPr>
              <w:lastRenderedPageBreak/>
              <w:t>Teil 1: Allgemeine Angaben</w:t>
            </w:r>
          </w:p>
        </w:tc>
      </w:tr>
    </w:tbl>
    <w:p w14:paraId="3E9076B3" w14:textId="77777777" w:rsidR="0075262B" w:rsidRPr="008A1DBD" w:rsidRDefault="004060E3">
      <w:pPr>
        <w:pStyle w:val="berschrift1"/>
        <w:rPr>
          <w:rFonts w:ascii="Arial" w:hAnsi="Arial"/>
          <w:sz w:val="22"/>
          <w:szCs w:val="22"/>
        </w:rPr>
      </w:pPr>
      <w:r w:rsidRPr="008A1DBD">
        <w:rPr>
          <w:rFonts w:ascii="Arial" w:hAnsi="Arial"/>
          <w:sz w:val="22"/>
          <w:szCs w:val="22"/>
        </w:rPr>
        <w:t>1</w:t>
      </w:r>
      <w:bookmarkStart w:id="8" w:name="_Hlk77941087"/>
      <w:r w:rsidRPr="008A1DBD">
        <w:rPr>
          <w:rFonts w:ascii="Arial" w:hAnsi="Arial"/>
          <w:sz w:val="22"/>
          <w:szCs w:val="22"/>
        </w:rPr>
        <w:t>.1. Angaben zum Bewerber / zur Bewerbergemeinschaft</w:t>
      </w:r>
    </w:p>
    <w:tbl>
      <w:tblPr>
        <w:tblW w:w="9630" w:type="dxa"/>
        <w:tblLayout w:type="fixed"/>
        <w:tblCellMar>
          <w:left w:w="0" w:type="dxa"/>
          <w:right w:w="0" w:type="dxa"/>
        </w:tblCellMar>
        <w:tblLook w:val="04A0" w:firstRow="1" w:lastRow="0" w:firstColumn="1" w:lastColumn="0" w:noHBand="0" w:noVBand="1"/>
      </w:tblPr>
      <w:tblGrid>
        <w:gridCol w:w="4391"/>
        <w:gridCol w:w="2614"/>
        <w:gridCol w:w="2625"/>
      </w:tblGrid>
      <w:tr w:rsidR="0075262B" w:rsidRPr="008A1DBD" w14:paraId="3E9076B6" w14:textId="77777777">
        <w:trPr>
          <w:cantSplit/>
          <w:trHeight w:hRule="exact" w:val="698"/>
        </w:trPr>
        <w:tc>
          <w:tcPr>
            <w:tcW w:w="4391" w:type="dxa"/>
            <w:tcBorders>
              <w:top w:val="single" w:sz="4" w:space="0" w:color="auto"/>
              <w:left w:val="single" w:sz="4" w:space="0" w:color="auto"/>
              <w:bottom w:val="single" w:sz="4" w:space="0" w:color="auto"/>
              <w:right w:val="single" w:sz="4" w:space="0" w:color="auto"/>
            </w:tcBorders>
            <w:vAlign w:val="center"/>
          </w:tcPr>
          <w:p w14:paraId="3E9076B4" w14:textId="77777777" w:rsidR="0075262B" w:rsidRPr="008A1DBD" w:rsidRDefault="004060E3">
            <w:pPr>
              <w:pStyle w:val="TabellenText"/>
              <w:ind w:left="113"/>
              <w:jc w:val="left"/>
              <w:rPr>
                <w:b/>
                <w:sz w:val="22"/>
                <w:szCs w:val="22"/>
              </w:rPr>
            </w:pPr>
            <w:r w:rsidRPr="008A1DBD">
              <w:rPr>
                <w:b/>
                <w:sz w:val="22"/>
                <w:szCs w:val="22"/>
              </w:rPr>
              <w:t>Firmenbezeichnung</w:t>
            </w:r>
          </w:p>
        </w:tc>
        <w:tc>
          <w:tcPr>
            <w:tcW w:w="5239" w:type="dxa"/>
            <w:gridSpan w:val="2"/>
            <w:tcBorders>
              <w:top w:val="single" w:sz="4" w:space="0" w:color="auto"/>
              <w:left w:val="single" w:sz="4" w:space="0" w:color="auto"/>
              <w:bottom w:val="single" w:sz="4" w:space="0" w:color="auto"/>
              <w:right w:val="single" w:sz="4" w:space="0" w:color="auto"/>
            </w:tcBorders>
            <w:vAlign w:val="center"/>
          </w:tcPr>
          <w:p w14:paraId="3E9076B5" w14:textId="77777777" w:rsidR="0075262B" w:rsidRPr="008A1DBD" w:rsidRDefault="004060E3">
            <w:pPr>
              <w:pStyle w:val="TabellenText"/>
              <w:ind w:left="113" w:right="151"/>
              <w:jc w:val="both"/>
              <w:rPr>
                <w:sz w:val="22"/>
                <w:szCs w:val="22"/>
              </w:rPr>
            </w:pPr>
            <w:r w:rsidRPr="008A1DBD">
              <w:t xml:space="preserve"> </w:t>
            </w:r>
            <w:r w:rsidRPr="008A1DBD">
              <w:fldChar w:fldCharType="begin"/>
            </w:r>
            <w:r w:rsidRPr="008A1DBD">
              <w:rPr>
                <w:sz w:val="22"/>
                <w:szCs w:val="22"/>
              </w:rPr>
              <w:instrText xml:space="preserve"> FORMTEXT </w:instrText>
            </w:r>
            <w:r w:rsidRPr="008A1DBD">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fldChar w:fldCharType="end"/>
            </w:r>
          </w:p>
        </w:tc>
      </w:tr>
      <w:tr w:rsidR="0075262B" w:rsidRPr="008A1DBD" w14:paraId="3E9076B9" w14:textId="77777777">
        <w:trPr>
          <w:cantSplit/>
          <w:trHeight w:val="340"/>
        </w:trPr>
        <w:tc>
          <w:tcPr>
            <w:tcW w:w="4391" w:type="dxa"/>
            <w:tcBorders>
              <w:top w:val="none" w:sz="4" w:space="0" w:color="000000"/>
              <w:left w:val="single" w:sz="4" w:space="0" w:color="auto"/>
              <w:bottom w:val="none" w:sz="4" w:space="0" w:color="000000"/>
              <w:right w:val="single" w:sz="4" w:space="0" w:color="auto"/>
            </w:tcBorders>
            <w:vAlign w:val="center"/>
          </w:tcPr>
          <w:p w14:paraId="3E9076B7" w14:textId="77777777" w:rsidR="0075262B" w:rsidRPr="008A1DBD" w:rsidRDefault="004060E3">
            <w:pPr>
              <w:pStyle w:val="TabellenText"/>
              <w:ind w:left="113"/>
              <w:jc w:val="left"/>
              <w:rPr>
                <w:b/>
                <w:sz w:val="22"/>
                <w:szCs w:val="22"/>
              </w:rPr>
            </w:pPr>
            <w:r w:rsidRPr="008A1DBD">
              <w:rPr>
                <w:b/>
                <w:sz w:val="22"/>
                <w:szCs w:val="22"/>
              </w:rPr>
              <w:t>Postanschrift</w:t>
            </w:r>
          </w:p>
        </w:tc>
        <w:tc>
          <w:tcPr>
            <w:tcW w:w="5239" w:type="dxa"/>
            <w:gridSpan w:val="2"/>
            <w:tcBorders>
              <w:top w:val="single" w:sz="4" w:space="0" w:color="auto"/>
              <w:left w:val="single" w:sz="4" w:space="0" w:color="auto"/>
              <w:bottom w:val="none" w:sz="4" w:space="0" w:color="000000"/>
              <w:right w:val="single" w:sz="4" w:space="0" w:color="auto"/>
            </w:tcBorders>
            <w:vAlign w:val="center"/>
          </w:tcPr>
          <w:p w14:paraId="3E9076B8" w14:textId="77777777" w:rsidR="0075262B" w:rsidRPr="008A1DBD" w:rsidRDefault="004060E3">
            <w:pPr>
              <w:pStyle w:val="TabellenText"/>
              <w:ind w:left="57"/>
              <w:jc w:val="left"/>
              <w:rPr>
                <w:sz w:val="22"/>
                <w:szCs w:val="22"/>
              </w:rPr>
            </w:pPr>
            <w:r w:rsidRPr="008A1DBD">
              <w:fldChar w:fldCharType="begin"/>
            </w:r>
            <w:bookmarkStart w:id="9" w:name="Text106"/>
            <w:r w:rsidRPr="008A1DBD">
              <w:rPr>
                <w:sz w:val="22"/>
                <w:szCs w:val="22"/>
              </w:rPr>
              <w:instrText xml:space="preserve"> FORMTEXT </w:instrText>
            </w:r>
            <w:r w:rsidRPr="008A1DBD">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fldChar w:fldCharType="end"/>
            </w:r>
            <w:bookmarkEnd w:id="9"/>
          </w:p>
        </w:tc>
      </w:tr>
      <w:tr w:rsidR="0075262B" w:rsidRPr="008A1DBD" w14:paraId="3E9076BC" w14:textId="77777777">
        <w:trPr>
          <w:cantSplit/>
          <w:trHeight w:hRule="exact" w:val="340"/>
        </w:trPr>
        <w:tc>
          <w:tcPr>
            <w:tcW w:w="4391" w:type="dxa"/>
            <w:tcBorders>
              <w:top w:val="none" w:sz="4" w:space="0" w:color="000000"/>
              <w:left w:val="single" w:sz="4" w:space="0" w:color="auto"/>
              <w:bottom w:val="none" w:sz="4" w:space="0" w:color="000000"/>
              <w:right w:val="single" w:sz="4" w:space="0" w:color="auto"/>
            </w:tcBorders>
            <w:vAlign w:val="center"/>
          </w:tcPr>
          <w:p w14:paraId="3E9076BA" w14:textId="77777777" w:rsidR="0075262B" w:rsidRPr="008A1DBD" w:rsidRDefault="004060E3">
            <w:pPr>
              <w:pStyle w:val="TabellenText"/>
              <w:ind w:left="113"/>
              <w:jc w:val="left"/>
              <w:rPr>
                <w:sz w:val="22"/>
                <w:szCs w:val="22"/>
              </w:rPr>
            </w:pPr>
            <w:r w:rsidRPr="008A1DBD">
              <w:rPr>
                <w:sz w:val="22"/>
                <w:szCs w:val="22"/>
              </w:rPr>
              <w:t>Straße</w:t>
            </w:r>
          </w:p>
        </w:tc>
        <w:tc>
          <w:tcPr>
            <w:tcW w:w="5239" w:type="dxa"/>
            <w:gridSpan w:val="2"/>
            <w:tcBorders>
              <w:top w:val="none" w:sz="4" w:space="0" w:color="000000"/>
              <w:left w:val="single" w:sz="4" w:space="0" w:color="auto"/>
              <w:bottom w:val="none" w:sz="4" w:space="0" w:color="000000"/>
              <w:right w:val="single" w:sz="4" w:space="0" w:color="auto"/>
            </w:tcBorders>
            <w:vAlign w:val="center"/>
          </w:tcPr>
          <w:p w14:paraId="3E9076BB" w14:textId="77777777" w:rsidR="0075262B" w:rsidRPr="008A1DBD" w:rsidRDefault="004060E3">
            <w:pPr>
              <w:pStyle w:val="TabellenText"/>
              <w:ind w:left="57"/>
              <w:jc w:val="left"/>
              <w:rPr>
                <w:sz w:val="22"/>
                <w:szCs w:val="22"/>
              </w:rPr>
            </w:pPr>
            <w:r w:rsidRPr="008A1DBD">
              <w:fldChar w:fldCharType="begin"/>
            </w:r>
            <w:bookmarkStart w:id="10" w:name="Text107"/>
            <w:r w:rsidRPr="008A1DBD">
              <w:rPr>
                <w:sz w:val="22"/>
                <w:szCs w:val="22"/>
              </w:rPr>
              <w:instrText xml:space="preserve"> FORMTEXT </w:instrText>
            </w:r>
            <w:r w:rsidRPr="008A1DBD">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fldChar w:fldCharType="end"/>
            </w:r>
            <w:bookmarkEnd w:id="10"/>
          </w:p>
        </w:tc>
      </w:tr>
      <w:tr w:rsidR="0075262B" w:rsidRPr="008A1DBD" w14:paraId="3E9076BF" w14:textId="77777777">
        <w:trPr>
          <w:cantSplit/>
          <w:trHeight w:hRule="exact" w:val="340"/>
        </w:trPr>
        <w:tc>
          <w:tcPr>
            <w:tcW w:w="4391" w:type="dxa"/>
            <w:tcBorders>
              <w:top w:val="none" w:sz="4" w:space="0" w:color="000000"/>
              <w:left w:val="single" w:sz="4" w:space="0" w:color="auto"/>
              <w:bottom w:val="single" w:sz="4" w:space="0" w:color="auto"/>
              <w:right w:val="single" w:sz="4" w:space="0" w:color="auto"/>
            </w:tcBorders>
            <w:vAlign w:val="center"/>
          </w:tcPr>
          <w:p w14:paraId="3E9076BD" w14:textId="77777777" w:rsidR="0075262B" w:rsidRPr="008A1DBD" w:rsidRDefault="004060E3">
            <w:pPr>
              <w:pStyle w:val="TabellenText"/>
              <w:ind w:left="113"/>
              <w:jc w:val="left"/>
              <w:rPr>
                <w:sz w:val="22"/>
                <w:szCs w:val="22"/>
              </w:rPr>
            </w:pPr>
            <w:r w:rsidRPr="008A1DBD">
              <w:rPr>
                <w:sz w:val="22"/>
                <w:szCs w:val="22"/>
              </w:rPr>
              <w:t>PLZ/Ort</w:t>
            </w:r>
          </w:p>
        </w:tc>
        <w:tc>
          <w:tcPr>
            <w:tcW w:w="5239" w:type="dxa"/>
            <w:gridSpan w:val="2"/>
            <w:tcBorders>
              <w:top w:val="none" w:sz="4" w:space="0" w:color="000000"/>
              <w:left w:val="single" w:sz="4" w:space="0" w:color="auto"/>
              <w:bottom w:val="single" w:sz="4" w:space="0" w:color="auto"/>
              <w:right w:val="single" w:sz="4" w:space="0" w:color="auto"/>
            </w:tcBorders>
            <w:vAlign w:val="center"/>
          </w:tcPr>
          <w:p w14:paraId="3E9076BE" w14:textId="77777777" w:rsidR="0075262B" w:rsidRPr="008A1DBD" w:rsidRDefault="004060E3">
            <w:pPr>
              <w:pStyle w:val="TabellenText"/>
              <w:ind w:left="57"/>
              <w:jc w:val="left"/>
              <w:rPr>
                <w:sz w:val="22"/>
                <w:szCs w:val="22"/>
              </w:rPr>
            </w:pPr>
            <w:r w:rsidRPr="008A1DBD">
              <w:fldChar w:fldCharType="begin"/>
            </w:r>
            <w:r w:rsidRPr="008A1DBD">
              <w:rPr>
                <w:sz w:val="22"/>
                <w:szCs w:val="22"/>
              </w:rPr>
              <w:instrText xml:space="preserve"> FORMTEXT </w:instrText>
            </w:r>
            <w:r w:rsidRPr="008A1DBD">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fldChar w:fldCharType="end"/>
            </w:r>
          </w:p>
        </w:tc>
      </w:tr>
      <w:tr w:rsidR="0075262B" w:rsidRPr="008A1DBD" w14:paraId="3E9076C2" w14:textId="77777777">
        <w:trPr>
          <w:cantSplit/>
          <w:trHeight w:hRule="exact" w:val="340"/>
        </w:trPr>
        <w:tc>
          <w:tcPr>
            <w:tcW w:w="4391" w:type="dxa"/>
            <w:tcBorders>
              <w:top w:val="single" w:sz="4" w:space="0" w:color="auto"/>
              <w:left w:val="single" w:sz="4" w:space="0" w:color="auto"/>
              <w:bottom w:val="none" w:sz="4" w:space="0" w:color="000000"/>
              <w:right w:val="single" w:sz="4" w:space="0" w:color="auto"/>
            </w:tcBorders>
            <w:vAlign w:val="center"/>
          </w:tcPr>
          <w:p w14:paraId="3E9076C0" w14:textId="77777777" w:rsidR="0075262B" w:rsidRPr="008A1DBD" w:rsidRDefault="004060E3">
            <w:pPr>
              <w:pStyle w:val="TabellenText"/>
              <w:ind w:left="113"/>
              <w:jc w:val="left"/>
              <w:rPr>
                <w:sz w:val="22"/>
                <w:szCs w:val="22"/>
              </w:rPr>
            </w:pPr>
            <w:r w:rsidRPr="008A1DBD">
              <w:rPr>
                <w:sz w:val="22"/>
                <w:szCs w:val="22"/>
              </w:rPr>
              <w:t>Projektverantwortlicher Ansprechpartner</w:t>
            </w:r>
          </w:p>
        </w:tc>
        <w:tc>
          <w:tcPr>
            <w:tcW w:w="5239" w:type="dxa"/>
            <w:gridSpan w:val="2"/>
            <w:tcBorders>
              <w:top w:val="single" w:sz="4" w:space="0" w:color="auto"/>
              <w:left w:val="single" w:sz="4" w:space="0" w:color="auto"/>
              <w:bottom w:val="none" w:sz="4" w:space="0" w:color="000000"/>
              <w:right w:val="single" w:sz="4" w:space="0" w:color="auto"/>
            </w:tcBorders>
            <w:vAlign w:val="center"/>
          </w:tcPr>
          <w:p w14:paraId="3E9076C1" w14:textId="77777777" w:rsidR="0075262B" w:rsidRPr="008A1DBD" w:rsidRDefault="004060E3">
            <w:pPr>
              <w:pStyle w:val="TabellenText"/>
              <w:ind w:left="57"/>
              <w:jc w:val="left"/>
              <w:rPr>
                <w:sz w:val="22"/>
                <w:szCs w:val="22"/>
              </w:rPr>
            </w:pPr>
            <w:r w:rsidRPr="008A1DBD">
              <w:fldChar w:fldCharType="begin"/>
            </w:r>
            <w:r w:rsidRPr="008A1DBD">
              <w:rPr>
                <w:sz w:val="22"/>
                <w:szCs w:val="22"/>
              </w:rPr>
              <w:instrText xml:space="preserve"> FORMTEXT </w:instrText>
            </w:r>
            <w:r w:rsidRPr="008A1DBD">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fldChar w:fldCharType="end"/>
            </w:r>
          </w:p>
        </w:tc>
      </w:tr>
      <w:tr w:rsidR="0075262B" w:rsidRPr="008A1DBD" w14:paraId="3E9076C5" w14:textId="77777777">
        <w:trPr>
          <w:cantSplit/>
          <w:trHeight w:hRule="exact" w:val="340"/>
        </w:trPr>
        <w:tc>
          <w:tcPr>
            <w:tcW w:w="4391" w:type="dxa"/>
            <w:tcBorders>
              <w:top w:val="none" w:sz="4" w:space="0" w:color="000000"/>
              <w:left w:val="single" w:sz="4" w:space="0" w:color="auto"/>
              <w:bottom w:val="none" w:sz="4" w:space="0" w:color="000000"/>
              <w:right w:val="single" w:sz="4" w:space="0" w:color="auto"/>
            </w:tcBorders>
            <w:vAlign w:val="center"/>
          </w:tcPr>
          <w:p w14:paraId="3E9076C3" w14:textId="77777777" w:rsidR="0075262B" w:rsidRPr="008A1DBD" w:rsidRDefault="004060E3">
            <w:pPr>
              <w:pStyle w:val="TabellenText"/>
              <w:ind w:left="113"/>
              <w:jc w:val="left"/>
              <w:rPr>
                <w:sz w:val="22"/>
                <w:szCs w:val="22"/>
              </w:rPr>
            </w:pPr>
            <w:r w:rsidRPr="008A1DBD">
              <w:rPr>
                <w:sz w:val="22"/>
                <w:szCs w:val="22"/>
              </w:rPr>
              <w:t>Telefon</w:t>
            </w:r>
          </w:p>
        </w:tc>
        <w:tc>
          <w:tcPr>
            <w:tcW w:w="5239" w:type="dxa"/>
            <w:gridSpan w:val="2"/>
            <w:tcBorders>
              <w:top w:val="none" w:sz="4" w:space="0" w:color="000000"/>
              <w:left w:val="single" w:sz="4" w:space="0" w:color="auto"/>
              <w:bottom w:val="none" w:sz="4" w:space="0" w:color="000000"/>
              <w:right w:val="single" w:sz="4" w:space="0" w:color="auto"/>
            </w:tcBorders>
            <w:vAlign w:val="center"/>
          </w:tcPr>
          <w:p w14:paraId="3E9076C4" w14:textId="77777777" w:rsidR="0075262B" w:rsidRPr="008A1DBD" w:rsidRDefault="004060E3">
            <w:pPr>
              <w:pStyle w:val="TabellenText"/>
              <w:ind w:left="57"/>
              <w:jc w:val="left"/>
              <w:rPr>
                <w:sz w:val="22"/>
                <w:szCs w:val="22"/>
              </w:rPr>
            </w:pPr>
            <w:r w:rsidRPr="008A1DBD">
              <w:fldChar w:fldCharType="begin"/>
            </w:r>
            <w:r w:rsidRPr="008A1DBD">
              <w:rPr>
                <w:sz w:val="22"/>
                <w:szCs w:val="22"/>
              </w:rPr>
              <w:instrText xml:space="preserve"> FORMTEXT </w:instrText>
            </w:r>
            <w:r w:rsidRPr="008A1DBD">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fldChar w:fldCharType="end"/>
            </w:r>
          </w:p>
        </w:tc>
      </w:tr>
      <w:tr w:rsidR="0075262B" w:rsidRPr="008A1DBD" w14:paraId="3E9076C8" w14:textId="77777777">
        <w:trPr>
          <w:cantSplit/>
          <w:trHeight w:hRule="exact" w:val="340"/>
        </w:trPr>
        <w:tc>
          <w:tcPr>
            <w:tcW w:w="4391" w:type="dxa"/>
            <w:tcBorders>
              <w:top w:val="none" w:sz="4" w:space="0" w:color="000000"/>
              <w:left w:val="single" w:sz="4" w:space="0" w:color="auto"/>
              <w:bottom w:val="none" w:sz="4" w:space="0" w:color="000000"/>
              <w:right w:val="single" w:sz="4" w:space="0" w:color="auto"/>
            </w:tcBorders>
            <w:vAlign w:val="center"/>
          </w:tcPr>
          <w:p w14:paraId="3E9076C6" w14:textId="77777777" w:rsidR="0075262B" w:rsidRPr="008A1DBD" w:rsidRDefault="004060E3">
            <w:pPr>
              <w:pStyle w:val="TabellenText"/>
              <w:ind w:left="113"/>
              <w:jc w:val="left"/>
              <w:rPr>
                <w:sz w:val="22"/>
                <w:szCs w:val="22"/>
              </w:rPr>
            </w:pPr>
            <w:r w:rsidRPr="008A1DBD">
              <w:rPr>
                <w:sz w:val="22"/>
                <w:szCs w:val="22"/>
              </w:rPr>
              <w:t>Fax</w:t>
            </w:r>
          </w:p>
        </w:tc>
        <w:tc>
          <w:tcPr>
            <w:tcW w:w="5239" w:type="dxa"/>
            <w:gridSpan w:val="2"/>
            <w:tcBorders>
              <w:top w:val="none" w:sz="4" w:space="0" w:color="000000"/>
              <w:left w:val="single" w:sz="4" w:space="0" w:color="auto"/>
              <w:bottom w:val="none" w:sz="4" w:space="0" w:color="000000"/>
              <w:right w:val="single" w:sz="4" w:space="0" w:color="auto"/>
            </w:tcBorders>
            <w:vAlign w:val="center"/>
          </w:tcPr>
          <w:p w14:paraId="3E9076C7" w14:textId="77777777" w:rsidR="0075262B" w:rsidRPr="008A1DBD" w:rsidRDefault="004060E3">
            <w:pPr>
              <w:pStyle w:val="TabellenText"/>
              <w:ind w:left="57"/>
              <w:jc w:val="left"/>
              <w:rPr>
                <w:sz w:val="22"/>
                <w:szCs w:val="22"/>
              </w:rPr>
            </w:pPr>
            <w:r w:rsidRPr="008A1DBD">
              <w:fldChar w:fldCharType="begin"/>
            </w:r>
            <w:r w:rsidRPr="008A1DBD">
              <w:rPr>
                <w:sz w:val="22"/>
                <w:szCs w:val="22"/>
              </w:rPr>
              <w:instrText xml:space="preserve"> FORMTEXT </w:instrText>
            </w:r>
            <w:r w:rsidRPr="008A1DBD">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fldChar w:fldCharType="end"/>
            </w:r>
          </w:p>
        </w:tc>
      </w:tr>
      <w:tr w:rsidR="0075262B" w:rsidRPr="008A1DBD" w14:paraId="3E9076CB" w14:textId="77777777">
        <w:trPr>
          <w:cantSplit/>
          <w:trHeight w:hRule="exact" w:val="340"/>
        </w:trPr>
        <w:tc>
          <w:tcPr>
            <w:tcW w:w="4391" w:type="dxa"/>
            <w:tcBorders>
              <w:top w:val="none" w:sz="4" w:space="0" w:color="000000"/>
              <w:left w:val="single" w:sz="4" w:space="0" w:color="auto"/>
              <w:bottom w:val="none" w:sz="4" w:space="0" w:color="000000"/>
              <w:right w:val="single" w:sz="4" w:space="0" w:color="auto"/>
            </w:tcBorders>
            <w:vAlign w:val="center"/>
          </w:tcPr>
          <w:p w14:paraId="3E9076C9" w14:textId="77777777" w:rsidR="0075262B" w:rsidRPr="008A1DBD" w:rsidRDefault="004060E3">
            <w:pPr>
              <w:pStyle w:val="TabellenText"/>
              <w:ind w:left="113"/>
              <w:jc w:val="left"/>
              <w:rPr>
                <w:sz w:val="22"/>
                <w:szCs w:val="22"/>
              </w:rPr>
            </w:pPr>
            <w:r w:rsidRPr="008A1DBD">
              <w:rPr>
                <w:sz w:val="22"/>
                <w:szCs w:val="22"/>
              </w:rPr>
              <w:t>E-Mail</w:t>
            </w:r>
          </w:p>
        </w:tc>
        <w:tc>
          <w:tcPr>
            <w:tcW w:w="5239" w:type="dxa"/>
            <w:gridSpan w:val="2"/>
            <w:tcBorders>
              <w:top w:val="none" w:sz="4" w:space="0" w:color="000000"/>
              <w:left w:val="single" w:sz="4" w:space="0" w:color="auto"/>
              <w:bottom w:val="none" w:sz="4" w:space="0" w:color="000000"/>
              <w:right w:val="single" w:sz="4" w:space="0" w:color="auto"/>
            </w:tcBorders>
            <w:vAlign w:val="center"/>
          </w:tcPr>
          <w:p w14:paraId="3E9076CA" w14:textId="77777777" w:rsidR="0075262B" w:rsidRPr="008A1DBD" w:rsidRDefault="004060E3">
            <w:pPr>
              <w:pStyle w:val="TabellenText"/>
              <w:ind w:left="57"/>
              <w:jc w:val="left"/>
              <w:rPr>
                <w:sz w:val="22"/>
                <w:szCs w:val="22"/>
              </w:rPr>
            </w:pPr>
            <w:r w:rsidRPr="008A1DBD">
              <w:fldChar w:fldCharType="begin"/>
            </w:r>
            <w:r w:rsidRPr="008A1DBD">
              <w:rPr>
                <w:sz w:val="22"/>
                <w:szCs w:val="22"/>
              </w:rPr>
              <w:instrText xml:space="preserve"> FORMTEXT </w:instrText>
            </w:r>
            <w:r w:rsidRPr="008A1DBD">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fldChar w:fldCharType="end"/>
            </w:r>
          </w:p>
        </w:tc>
      </w:tr>
      <w:tr w:rsidR="0075262B" w:rsidRPr="008A1DBD" w14:paraId="3E9076CE" w14:textId="77777777">
        <w:trPr>
          <w:cantSplit/>
          <w:trHeight w:hRule="exact" w:val="340"/>
        </w:trPr>
        <w:tc>
          <w:tcPr>
            <w:tcW w:w="4391" w:type="dxa"/>
            <w:tcBorders>
              <w:top w:val="none" w:sz="4" w:space="0" w:color="000000"/>
              <w:left w:val="single" w:sz="4" w:space="0" w:color="auto"/>
              <w:bottom w:val="single" w:sz="4" w:space="0" w:color="auto"/>
              <w:right w:val="single" w:sz="4" w:space="0" w:color="auto"/>
            </w:tcBorders>
            <w:vAlign w:val="center"/>
          </w:tcPr>
          <w:p w14:paraId="3E9076CC" w14:textId="77777777" w:rsidR="0075262B" w:rsidRPr="008A1DBD" w:rsidRDefault="004060E3">
            <w:pPr>
              <w:pStyle w:val="TabellenText"/>
              <w:ind w:left="113"/>
              <w:jc w:val="left"/>
              <w:rPr>
                <w:sz w:val="22"/>
                <w:szCs w:val="22"/>
              </w:rPr>
            </w:pPr>
            <w:r w:rsidRPr="008A1DBD">
              <w:rPr>
                <w:sz w:val="22"/>
                <w:szCs w:val="22"/>
              </w:rPr>
              <w:t>Internetadresse</w:t>
            </w:r>
          </w:p>
        </w:tc>
        <w:tc>
          <w:tcPr>
            <w:tcW w:w="5239" w:type="dxa"/>
            <w:gridSpan w:val="2"/>
            <w:tcBorders>
              <w:top w:val="none" w:sz="4" w:space="0" w:color="000000"/>
              <w:left w:val="single" w:sz="4" w:space="0" w:color="auto"/>
              <w:bottom w:val="single" w:sz="4" w:space="0" w:color="auto"/>
              <w:right w:val="single" w:sz="4" w:space="0" w:color="auto"/>
            </w:tcBorders>
            <w:vAlign w:val="center"/>
          </w:tcPr>
          <w:p w14:paraId="3E9076CD" w14:textId="77777777" w:rsidR="0075262B" w:rsidRPr="008A1DBD" w:rsidRDefault="004060E3">
            <w:pPr>
              <w:pStyle w:val="TabellenText"/>
              <w:ind w:left="57"/>
              <w:jc w:val="left"/>
              <w:rPr>
                <w:sz w:val="22"/>
                <w:szCs w:val="22"/>
              </w:rPr>
            </w:pPr>
            <w:r w:rsidRPr="008A1DBD">
              <w:fldChar w:fldCharType="begin"/>
            </w:r>
            <w:r w:rsidRPr="008A1DBD">
              <w:rPr>
                <w:sz w:val="22"/>
                <w:szCs w:val="22"/>
              </w:rPr>
              <w:instrText xml:space="preserve"> FORMTEXT </w:instrText>
            </w:r>
            <w:r w:rsidRPr="008A1DBD">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fldChar w:fldCharType="end"/>
            </w:r>
          </w:p>
        </w:tc>
      </w:tr>
      <w:tr w:rsidR="0075262B" w:rsidRPr="008A1DBD" w14:paraId="3E9076D1" w14:textId="77777777">
        <w:trPr>
          <w:cantSplit/>
          <w:trHeight w:hRule="exact" w:val="397"/>
        </w:trPr>
        <w:tc>
          <w:tcPr>
            <w:tcW w:w="4391" w:type="dxa"/>
            <w:tcBorders>
              <w:top w:val="none" w:sz="4" w:space="0" w:color="000000"/>
              <w:left w:val="single" w:sz="4" w:space="0" w:color="auto"/>
              <w:bottom w:val="single" w:sz="4" w:space="0" w:color="auto"/>
              <w:right w:val="single" w:sz="4" w:space="0" w:color="auto"/>
            </w:tcBorders>
            <w:vAlign w:val="center"/>
          </w:tcPr>
          <w:p w14:paraId="3E9076CF" w14:textId="77777777" w:rsidR="0075262B" w:rsidRPr="008A1DBD" w:rsidRDefault="004060E3">
            <w:pPr>
              <w:pStyle w:val="TabellenText"/>
              <w:ind w:left="113"/>
              <w:jc w:val="left"/>
              <w:rPr>
                <w:sz w:val="22"/>
                <w:szCs w:val="22"/>
              </w:rPr>
            </w:pPr>
            <w:r w:rsidRPr="008A1DBD">
              <w:rPr>
                <w:sz w:val="22"/>
                <w:szCs w:val="22"/>
              </w:rPr>
              <w:t>Zweigstellen, Niederlassungen</w:t>
            </w:r>
          </w:p>
        </w:tc>
        <w:tc>
          <w:tcPr>
            <w:tcW w:w="5239" w:type="dxa"/>
            <w:gridSpan w:val="2"/>
            <w:tcBorders>
              <w:top w:val="none" w:sz="4" w:space="0" w:color="000000"/>
              <w:left w:val="single" w:sz="4" w:space="0" w:color="auto"/>
              <w:bottom w:val="single" w:sz="4" w:space="0" w:color="auto"/>
              <w:right w:val="single" w:sz="4" w:space="0" w:color="auto"/>
            </w:tcBorders>
            <w:vAlign w:val="center"/>
          </w:tcPr>
          <w:p w14:paraId="3E9076D0" w14:textId="77777777" w:rsidR="0075262B" w:rsidRPr="008A1DBD" w:rsidRDefault="004060E3">
            <w:pPr>
              <w:pStyle w:val="TabellenText"/>
              <w:ind w:left="57"/>
              <w:jc w:val="left"/>
              <w:rPr>
                <w:sz w:val="22"/>
                <w:szCs w:val="22"/>
              </w:rPr>
            </w:pPr>
            <w:r w:rsidRPr="008A1DBD">
              <w:fldChar w:fldCharType="begin"/>
            </w:r>
            <w:r w:rsidRPr="008A1DBD">
              <w:rPr>
                <w:sz w:val="22"/>
                <w:szCs w:val="22"/>
              </w:rPr>
              <w:instrText xml:space="preserve"> FORMTEXT </w:instrText>
            </w:r>
            <w:r w:rsidRPr="008A1DBD">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fldChar w:fldCharType="end"/>
            </w:r>
          </w:p>
        </w:tc>
      </w:tr>
      <w:tr w:rsidR="0075262B" w:rsidRPr="008A1DBD" w14:paraId="3E9076D4" w14:textId="77777777">
        <w:trPr>
          <w:cantSplit/>
          <w:trHeight w:val="567"/>
        </w:trPr>
        <w:tc>
          <w:tcPr>
            <w:tcW w:w="4391" w:type="dxa"/>
            <w:tcBorders>
              <w:top w:val="single" w:sz="4" w:space="0" w:color="auto"/>
              <w:left w:val="single" w:sz="4" w:space="0" w:color="auto"/>
              <w:bottom w:val="single" w:sz="4" w:space="0" w:color="auto"/>
              <w:right w:val="single" w:sz="4" w:space="0" w:color="auto"/>
            </w:tcBorders>
            <w:vAlign w:val="center"/>
          </w:tcPr>
          <w:p w14:paraId="3E9076D2" w14:textId="77777777" w:rsidR="0075262B" w:rsidRPr="008A1DBD" w:rsidRDefault="004060E3">
            <w:pPr>
              <w:pStyle w:val="TabellenText"/>
              <w:ind w:left="113"/>
              <w:jc w:val="left"/>
              <w:rPr>
                <w:b/>
                <w:sz w:val="22"/>
                <w:szCs w:val="22"/>
              </w:rPr>
            </w:pPr>
            <w:r w:rsidRPr="008A1DBD">
              <w:rPr>
                <w:b/>
                <w:sz w:val="22"/>
                <w:szCs w:val="22"/>
              </w:rPr>
              <w:t>Rechtsform</w:t>
            </w:r>
            <w:r w:rsidRPr="008A1DBD">
              <w:rPr>
                <w:sz w:val="22"/>
                <w:szCs w:val="22"/>
              </w:rPr>
              <w:t xml:space="preserve"> (freiberuflicher Architekt, Ingenieur, GbR, GmbH, AG, etc.)</w:t>
            </w:r>
          </w:p>
        </w:tc>
        <w:tc>
          <w:tcPr>
            <w:tcW w:w="5239" w:type="dxa"/>
            <w:gridSpan w:val="2"/>
            <w:tcBorders>
              <w:top w:val="single" w:sz="4" w:space="0" w:color="auto"/>
              <w:left w:val="single" w:sz="4" w:space="0" w:color="auto"/>
              <w:bottom w:val="single" w:sz="4" w:space="0" w:color="auto"/>
              <w:right w:val="single" w:sz="4" w:space="0" w:color="auto"/>
            </w:tcBorders>
            <w:vAlign w:val="center"/>
          </w:tcPr>
          <w:p w14:paraId="3E9076D3" w14:textId="77777777" w:rsidR="0075262B" w:rsidRPr="008A1DBD" w:rsidRDefault="004060E3">
            <w:pPr>
              <w:pStyle w:val="TabellenText"/>
              <w:ind w:left="57"/>
              <w:jc w:val="left"/>
              <w:rPr>
                <w:sz w:val="22"/>
                <w:szCs w:val="22"/>
              </w:rPr>
            </w:pPr>
            <w:r w:rsidRPr="008A1DBD">
              <w:fldChar w:fldCharType="begin"/>
            </w:r>
            <w:r w:rsidRPr="008A1DBD">
              <w:rPr>
                <w:sz w:val="22"/>
                <w:szCs w:val="22"/>
              </w:rPr>
              <w:instrText xml:space="preserve"> FORMTEXT </w:instrText>
            </w:r>
            <w:r w:rsidRPr="008A1DBD">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fldChar w:fldCharType="end"/>
            </w:r>
          </w:p>
        </w:tc>
      </w:tr>
      <w:tr w:rsidR="00D25DC9" w:rsidRPr="008A1DBD" w14:paraId="3E9076D8" w14:textId="77777777">
        <w:trPr>
          <w:cantSplit/>
          <w:trHeight w:val="467"/>
        </w:trPr>
        <w:tc>
          <w:tcPr>
            <w:tcW w:w="4391" w:type="dxa"/>
            <w:tcBorders>
              <w:top w:val="single" w:sz="4" w:space="0" w:color="auto"/>
              <w:left w:val="single" w:sz="4" w:space="0" w:color="auto"/>
              <w:bottom w:val="single" w:sz="4" w:space="0" w:color="auto"/>
              <w:right w:val="single" w:sz="4" w:space="0" w:color="auto"/>
            </w:tcBorders>
            <w:vAlign w:val="center"/>
          </w:tcPr>
          <w:p w14:paraId="3E9076D5" w14:textId="77777777" w:rsidR="00D25DC9" w:rsidRPr="008A1DBD" w:rsidRDefault="00D25DC9" w:rsidP="00D25DC9">
            <w:pPr>
              <w:pStyle w:val="TabellenText"/>
              <w:ind w:left="113"/>
              <w:jc w:val="left"/>
              <w:rPr>
                <w:sz w:val="22"/>
                <w:szCs w:val="22"/>
              </w:rPr>
            </w:pPr>
            <w:r w:rsidRPr="008A1DBD">
              <w:rPr>
                <w:sz w:val="22"/>
                <w:szCs w:val="22"/>
              </w:rPr>
              <w:t xml:space="preserve">Art der Bewerbung </w:t>
            </w:r>
          </w:p>
        </w:tc>
        <w:tc>
          <w:tcPr>
            <w:tcW w:w="2614" w:type="dxa"/>
            <w:tcBorders>
              <w:top w:val="single" w:sz="4" w:space="0" w:color="auto"/>
              <w:left w:val="single" w:sz="4" w:space="0" w:color="auto"/>
              <w:bottom w:val="single" w:sz="4" w:space="0" w:color="auto"/>
              <w:right w:val="none" w:sz="4" w:space="0" w:color="000000"/>
            </w:tcBorders>
            <w:vAlign w:val="center"/>
          </w:tcPr>
          <w:p w14:paraId="3E9076D6" w14:textId="22E9985B" w:rsidR="00D25DC9" w:rsidRPr="008A1DBD" w:rsidRDefault="00D25DC9" w:rsidP="00D25DC9">
            <w:pPr>
              <w:pStyle w:val="TabellenText"/>
              <w:ind w:left="113"/>
              <w:jc w:val="left"/>
              <w:rPr>
                <w:sz w:val="22"/>
                <w:szCs w:val="22"/>
              </w:rPr>
            </w:pPr>
            <w:r w:rsidRPr="008A1DBD">
              <w:fldChar w:fldCharType="begin"/>
            </w:r>
            <w:r w:rsidRPr="008A1DBD">
              <w:rPr>
                <w:sz w:val="22"/>
                <w:szCs w:val="22"/>
              </w:rPr>
              <w:instrText xml:space="preserve"> FORMCHECKBOX </w:instrText>
            </w:r>
            <w:r w:rsidRPr="008A1DBD">
              <w:fldChar w:fldCharType="separate"/>
            </w:r>
            <w:r w:rsidRPr="008A1DBD">
              <w:fldChar w:fldCharType="end"/>
            </w:r>
            <w:r w:rsidRPr="008A1DBD">
              <w:fldChar w:fldCharType="begin">
                <w:ffData>
                  <w:name w:val=""/>
                  <w:enabled/>
                  <w:calcOnExit w:val="0"/>
                  <w:checkBox>
                    <w:sizeAuto/>
                    <w:default w:val="0"/>
                    <w:checked w:val="0"/>
                  </w:checkBox>
                </w:ffData>
              </w:fldChar>
            </w:r>
            <w:r w:rsidRPr="008A1DBD">
              <w:rPr>
                <w:sz w:val="22"/>
                <w:szCs w:val="22"/>
              </w:rPr>
              <w:instrText xml:space="preserve"> FORMCHECKBOX </w:instrText>
            </w:r>
            <w:r w:rsidRPr="008A1DBD">
              <w:fldChar w:fldCharType="separate"/>
            </w:r>
            <w:r w:rsidRPr="008A1DBD">
              <w:fldChar w:fldCharType="end"/>
            </w:r>
            <w:r w:rsidRPr="008A1DBD">
              <w:rPr>
                <w:sz w:val="22"/>
                <w:szCs w:val="22"/>
              </w:rPr>
              <w:t xml:space="preserve"> Einzelbewerbung</w:t>
            </w:r>
          </w:p>
        </w:tc>
        <w:tc>
          <w:tcPr>
            <w:tcW w:w="2625" w:type="dxa"/>
            <w:tcBorders>
              <w:top w:val="single" w:sz="4" w:space="0" w:color="auto"/>
              <w:left w:val="none" w:sz="4" w:space="0" w:color="000000"/>
              <w:bottom w:val="single" w:sz="4" w:space="0" w:color="auto"/>
              <w:right w:val="single" w:sz="4" w:space="0" w:color="auto"/>
            </w:tcBorders>
            <w:vAlign w:val="center"/>
          </w:tcPr>
          <w:p w14:paraId="26FF4270" w14:textId="77777777" w:rsidR="00D25DC9" w:rsidRPr="008A1DBD" w:rsidRDefault="00D25DC9" w:rsidP="00D25DC9">
            <w:pPr>
              <w:pStyle w:val="TabellenText"/>
              <w:spacing w:before="240"/>
              <w:ind w:left="113"/>
              <w:jc w:val="left"/>
              <w:rPr>
                <w:sz w:val="22"/>
                <w:szCs w:val="22"/>
              </w:rPr>
            </w:pPr>
            <w:r w:rsidRPr="008A1DBD">
              <w:fldChar w:fldCharType="begin"/>
            </w:r>
            <w:r w:rsidRPr="008A1DBD">
              <w:rPr>
                <w:sz w:val="22"/>
                <w:szCs w:val="22"/>
              </w:rPr>
              <w:instrText xml:space="preserve"> FORMCHECKBOX </w:instrText>
            </w:r>
            <w:r w:rsidRPr="008A1DBD">
              <w:fldChar w:fldCharType="separate"/>
            </w:r>
            <w:r w:rsidRPr="008A1DBD">
              <w:fldChar w:fldCharType="end"/>
            </w:r>
            <w:r w:rsidRPr="008A1DBD">
              <w:rPr>
                <w:sz w:val="22"/>
                <w:szCs w:val="22"/>
              </w:rPr>
              <w:t xml:space="preserve"> </w:t>
            </w:r>
            <w:r w:rsidRPr="008A1DBD">
              <w:fldChar w:fldCharType="begin">
                <w:ffData>
                  <w:name w:val=""/>
                  <w:enabled/>
                  <w:calcOnExit w:val="0"/>
                  <w:checkBox>
                    <w:sizeAuto/>
                    <w:default w:val="0"/>
                    <w:checked w:val="0"/>
                  </w:checkBox>
                </w:ffData>
              </w:fldChar>
            </w:r>
            <w:r w:rsidRPr="008A1DBD">
              <w:rPr>
                <w:sz w:val="22"/>
                <w:szCs w:val="22"/>
              </w:rPr>
              <w:instrText xml:space="preserve"> FORMCHECKBOX </w:instrText>
            </w:r>
            <w:r w:rsidRPr="008A1DBD">
              <w:fldChar w:fldCharType="separate"/>
            </w:r>
            <w:r w:rsidRPr="008A1DBD">
              <w:fldChar w:fldCharType="end"/>
            </w:r>
            <w:r w:rsidRPr="008A1DBD">
              <w:rPr>
                <w:sz w:val="22"/>
                <w:szCs w:val="22"/>
              </w:rPr>
              <w:t xml:space="preserve"> Bewerber-</w:t>
            </w:r>
          </w:p>
          <w:p w14:paraId="3E9076D7" w14:textId="29A48D8B" w:rsidR="00D25DC9" w:rsidRPr="008A1DBD" w:rsidRDefault="00D25DC9" w:rsidP="00D25DC9">
            <w:pPr>
              <w:pStyle w:val="TabellenText"/>
              <w:ind w:left="113"/>
              <w:jc w:val="left"/>
              <w:rPr>
                <w:sz w:val="22"/>
                <w:szCs w:val="22"/>
              </w:rPr>
            </w:pPr>
            <w:r w:rsidRPr="008A1DBD">
              <w:rPr>
                <w:sz w:val="22"/>
                <w:szCs w:val="22"/>
              </w:rPr>
              <w:t xml:space="preserve">     gemeinschaft </w:t>
            </w:r>
          </w:p>
        </w:tc>
      </w:tr>
      <w:tr w:rsidR="0075262B" w:rsidRPr="008A1DBD" w14:paraId="3E9076DA" w14:textId="77777777">
        <w:trPr>
          <w:cantSplit/>
          <w:trHeight w:val="932"/>
        </w:trPr>
        <w:tc>
          <w:tcPr>
            <w:tcW w:w="9630" w:type="dxa"/>
            <w:gridSpan w:val="3"/>
            <w:tcBorders>
              <w:top w:val="single" w:sz="4" w:space="0" w:color="auto"/>
              <w:left w:val="single" w:sz="4" w:space="0" w:color="auto"/>
              <w:bottom w:val="single" w:sz="4" w:space="0" w:color="auto"/>
              <w:right w:val="single" w:sz="4" w:space="0" w:color="auto"/>
            </w:tcBorders>
            <w:vAlign w:val="center"/>
          </w:tcPr>
          <w:p w14:paraId="3E9076D9" w14:textId="77777777" w:rsidR="0075262B" w:rsidRPr="008A1DBD" w:rsidRDefault="004060E3">
            <w:pPr>
              <w:pStyle w:val="TabellenText"/>
              <w:ind w:left="113"/>
              <w:jc w:val="left"/>
              <w:rPr>
                <w:sz w:val="22"/>
                <w:szCs w:val="22"/>
              </w:rPr>
            </w:pPr>
            <w:r w:rsidRPr="008A1DBD">
              <w:rPr>
                <w:sz w:val="22"/>
                <w:szCs w:val="22"/>
              </w:rPr>
              <w:t xml:space="preserve">Hinweis: Bei einer </w:t>
            </w:r>
            <w:r w:rsidRPr="008A1DBD">
              <w:rPr>
                <w:b/>
                <w:sz w:val="22"/>
                <w:szCs w:val="22"/>
              </w:rPr>
              <w:t xml:space="preserve">Bewerbergemeinschaft </w:t>
            </w:r>
            <w:r w:rsidRPr="008A1DBD">
              <w:rPr>
                <w:sz w:val="22"/>
                <w:szCs w:val="22"/>
              </w:rPr>
              <w:t xml:space="preserve">ist das Bewerbungsformular in den </w:t>
            </w:r>
            <w:r w:rsidRPr="008A1DBD">
              <w:rPr>
                <w:b/>
                <w:sz w:val="22"/>
                <w:szCs w:val="22"/>
              </w:rPr>
              <w:t xml:space="preserve">Abschnitten 1.1 dieses Teils, Teil 2 </w:t>
            </w:r>
            <w:r w:rsidRPr="008A1DBD">
              <w:rPr>
                <w:sz w:val="22"/>
                <w:szCs w:val="22"/>
              </w:rPr>
              <w:t xml:space="preserve">von </w:t>
            </w:r>
            <w:r w:rsidRPr="008A1DBD">
              <w:rPr>
                <w:sz w:val="22"/>
                <w:szCs w:val="22"/>
                <w:u w:val="single"/>
              </w:rPr>
              <w:t>jedem Mitglied</w:t>
            </w:r>
            <w:r w:rsidRPr="008A1DBD">
              <w:rPr>
                <w:sz w:val="22"/>
                <w:szCs w:val="22"/>
              </w:rPr>
              <w:t xml:space="preserve"> separat vorzulegen und:</w:t>
            </w:r>
          </w:p>
        </w:tc>
      </w:tr>
      <w:tr w:rsidR="0075262B" w:rsidRPr="008A1DBD" w14:paraId="3E9076DE" w14:textId="77777777">
        <w:trPr>
          <w:cantSplit/>
          <w:trHeight w:hRule="exact" w:val="1575"/>
        </w:trPr>
        <w:tc>
          <w:tcPr>
            <w:tcW w:w="4391" w:type="dxa"/>
            <w:tcBorders>
              <w:top w:val="single" w:sz="4" w:space="0" w:color="auto"/>
              <w:left w:val="single" w:sz="4" w:space="0" w:color="auto"/>
              <w:bottom w:val="single" w:sz="4" w:space="0" w:color="auto"/>
              <w:right w:val="single" w:sz="4" w:space="0" w:color="auto"/>
            </w:tcBorders>
            <w:vAlign w:val="center"/>
          </w:tcPr>
          <w:p w14:paraId="3E9076DB" w14:textId="77777777" w:rsidR="0075262B" w:rsidRPr="008A1DBD" w:rsidRDefault="004060E3">
            <w:pPr>
              <w:pStyle w:val="TabellenText"/>
              <w:ind w:left="113"/>
              <w:jc w:val="left"/>
              <w:rPr>
                <w:sz w:val="22"/>
                <w:szCs w:val="22"/>
              </w:rPr>
            </w:pPr>
            <w:r w:rsidRPr="008A1DBD">
              <w:rPr>
                <w:sz w:val="22"/>
                <w:szCs w:val="22"/>
              </w:rPr>
              <w:t xml:space="preserve">Bei einer </w:t>
            </w:r>
            <w:r w:rsidRPr="008A1DBD">
              <w:rPr>
                <w:b/>
                <w:sz w:val="22"/>
                <w:szCs w:val="22"/>
              </w:rPr>
              <w:t>Bewerbergemeinschaft</w:t>
            </w:r>
            <w:r w:rsidRPr="008A1DBD">
              <w:rPr>
                <w:sz w:val="22"/>
                <w:szCs w:val="22"/>
              </w:rPr>
              <w:t xml:space="preserve"> ist die </w:t>
            </w:r>
          </w:p>
          <w:p w14:paraId="3E9076DC" w14:textId="77777777" w:rsidR="0075262B" w:rsidRPr="008A1DBD" w:rsidRDefault="004060E3">
            <w:pPr>
              <w:pStyle w:val="TabellenText"/>
              <w:ind w:left="113"/>
              <w:jc w:val="left"/>
              <w:rPr>
                <w:sz w:val="22"/>
                <w:szCs w:val="22"/>
              </w:rPr>
            </w:pPr>
            <w:r w:rsidRPr="008A1DBD">
              <w:rPr>
                <w:b/>
                <w:sz w:val="22"/>
                <w:szCs w:val="22"/>
              </w:rPr>
              <w:t>Erklärung über die gesamtschuldnerische Haftung und die bevollmächtigen Vertreter</w:t>
            </w:r>
            <w:r w:rsidRPr="008A1DBD">
              <w:rPr>
                <w:sz w:val="22"/>
                <w:szCs w:val="22"/>
              </w:rPr>
              <w:t xml:space="preserve"> als Anlage (Formblatt „Erklärung der Bewerbergemeinschaft“ im Anhang) beizufügen.</w:t>
            </w:r>
          </w:p>
        </w:tc>
        <w:tc>
          <w:tcPr>
            <w:tcW w:w="5239" w:type="dxa"/>
            <w:gridSpan w:val="2"/>
            <w:tcBorders>
              <w:top w:val="single" w:sz="4" w:space="0" w:color="auto"/>
              <w:left w:val="single" w:sz="4" w:space="0" w:color="auto"/>
              <w:bottom w:val="single" w:sz="4" w:space="0" w:color="auto"/>
              <w:right w:val="single" w:sz="4" w:space="0" w:color="auto"/>
            </w:tcBorders>
            <w:vAlign w:val="center"/>
          </w:tcPr>
          <w:p w14:paraId="3E9076DD" w14:textId="77777777" w:rsidR="0075262B" w:rsidRPr="008A1DBD" w:rsidRDefault="004060E3">
            <w:pPr>
              <w:pStyle w:val="TabellenText"/>
              <w:ind w:left="113"/>
              <w:jc w:val="left"/>
              <w:rPr>
                <w:sz w:val="22"/>
                <w:szCs w:val="22"/>
              </w:rPr>
            </w:pPr>
            <w:r w:rsidRPr="008A1DBD">
              <w:rPr>
                <w:b/>
                <w:sz w:val="22"/>
                <w:szCs w:val="22"/>
              </w:rPr>
              <w:t xml:space="preserve">Anlage Nr.: </w:t>
            </w:r>
            <w:r w:rsidRPr="008A1DBD">
              <w:fldChar w:fldCharType="begin"/>
            </w:r>
            <w:r w:rsidRPr="008A1DBD">
              <w:rPr>
                <w:sz w:val="22"/>
                <w:szCs w:val="22"/>
              </w:rPr>
              <w:instrText xml:space="preserve"> FORMTEXT </w:instrText>
            </w:r>
            <w:r w:rsidRPr="008A1DBD">
              <w:fldChar w:fldCharType="separate"/>
            </w:r>
            <w:r w:rsidRPr="008A1DBD">
              <w:rPr>
                <w:sz w:val="22"/>
                <w:szCs w:val="22"/>
              </w:rPr>
              <w:t> </w:t>
            </w:r>
            <w:r w:rsidRPr="008A1DBD">
              <w:rPr>
                <w:sz w:val="22"/>
                <w:szCs w:val="22"/>
              </w:rPr>
              <w:t> </w:t>
            </w:r>
            <w:r w:rsidRPr="008A1DBD">
              <w:fldChar w:fldCharType="end"/>
            </w:r>
          </w:p>
        </w:tc>
      </w:tr>
    </w:tbl>
    <w:p w14:paraId="3E9076DF" w14:textId="77777777" w:rsidR="0075262B" w:rsidRPr="008A1DBD" w:rsidRDefault="0075262B">
      <w:pPr>
        <w:rPr>
          <w:rFonts w:ascii="Arial" w:hAnsi="Arial" w:cs="Arial"/>
        </w:rPr>
      </w:pPr>
    </w:p>
    <w:p w14:paraId="3E9076E0" w14:textId="77777777" w:rsidR="0075262B" w:rsidRPr="008A1DBD" w:rsidRDefault="0075262B">
      <w:pPr>
        <w:rPr>
          <w:rFonts w:ascii="Arial" w:hAnsi="Arial" w:cs="Arial"/>
        </w:rPr>
      </w:pPr>
    </w:p>
    <w:p w14:paraId="3E9076E1" w14:textId="77777777" w:rsidR="0075262B" w:rsidRPr="008A1DBD" w:rsidRDefault="004060E3">
      <w:pPr>
        <w:pStyle w:val="berschrift1"/>
        <w:rPr>
          <w:rFonts w:ascii="Arial" w:hAnsi="Arial"/>
          <w:sz w:val="22"/>
          <w:szCs w:val="22"/>
        </w:rPr>
      </w:pPr>
      <w:r w:rsidRPr="008A1DBD">
        <w:rPr>
          <w:rFonts w:ascii="Arial" w:hAnsi="Arial"/>
          <w:sz w:val="22"/>
          <w:szCs w:val="22"/>
        </w:rPr>
        <w:t>1.2 Angaben zu Nachunternehmern</w:t>
      </w:r>
    </w:p>
    <w:tbl>
      <w:tblPr>
        <w:tblW w:w="9645" w:type="dxa"/>
        <w:tblInd w:w="-5" w:type="dxa"/>
        <w:tblLayout w:type="fixed"/>
        <w:tblCellMar>
          <w:left w:w="0" w:type="dxa"/>
          <w:right w:w="0" w:type="dxa"/>
        </w:tblCellMar>
        <w:tblLook w:val="04A0" w:firstRow="1" w:lastRow="0" w:firstColumn="1" w:lastColumn="0" w:noHBand="0" w:noVBand="1"/>
      </w:tblPr>
      <w:tblGrid>
        <w:gridCol w:w="5958"/>
        <w:gridCol w:w="1277"/>
        <w:gridCol w:w="2410"/>
      </w:tblGrid>
      <w:tr w:rsidR="0075262B" w:rsidRPr="008A1DBD" w14:paraId="3E9076E3" w14:textId="77777777">
        <w:trPr>
          <w:cantSplit/>
          <w:trHeight w:val="567"/>
        </w:trPr>
        <w:tc>
          <w:tcPr>
            <w:tcW w:w="964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9076E2" w14:textId="77777777" w:rsidR="0075262B" w:rsidRPr="008A1DBD" w:rsidRDefault="004060E3">
            <w:pPr>
              <w:pStyle w:val="Zitat"/>
              <w:ind w:left="113"/>
              <w:rPr>
                <w:rFonts w:ascii="Arial" w:hAnsi="Arial" w:cs="Arial"/>
                <w:b/>
                <w:sz w:val="22"/>
                <w:szCs w:val="22"/>
              </w:rPr>
            </w:pPr>
            <w:r w:rsidRPr="008A1DBD">
              <w:rPr>
                <w:rFonts w:ascii="Arial" w:hAnsi="Arial" w:cs="Arial"/>
                <w:b/>
                <w:i w:val="0"/>
                <w:sz w:val="22"/>
                <w:szCs w:val="22"/>
              </w:rPr>
              <w:t>Vergabe von Unteraufträgen gemäß § 36 VgV</w:t>
            </w:r>
          </w:p>
        </w:tc>
      </w:tr>
      <w:tr w:rsidR="007422D2" w:rsidRPr="008A1DBD" w14:paraId="3E9076E7" w14:textId="77777777">
        <w:trPr>
          <w:cantSplit/>
          <w:trHeight w:hRule="exact" w:val="680"/>
        </w:trPr>
        <w:tc>
          <w:tcPr>
            <w:tcW w:w="5958" w:type="dxa"/>
            <w:tcBorders>
              <w:top w:val="single" w:sz="4" w:space="0" w:color="auto"/>
              <w:left w:val="single" w:sz="4" w:space="0" w:color="auto"/>
              <w:bottom w:val="single" w:sz="4" w:space="0" w:color="auto"/>
              <w:right w:val="single" w:sz="4" w:space="0" w:color="auto"/>
            </w:tcBorders>
            <w:vAlign w:val="center"/>
          </w:tcPr>
          <w:p w14:paraId="3E9076E4" w14:textId="77777777" w:rsidR="007422D2" w:rsidRPr="008A1DBD" w:rsidRDefault="007422D2" w:rsidP="007422D2">
            <w:pPr>
              <w:pStyle w:val="TabellenText"/>
              <w:ind w:left="113"/>
              <w:jc w:val="left"/>
              <w:rPr>
                <w:sz w:val="22"/>
                <w:szCs w:val="22"/>
              </w:rPr>
            </w:pPr>
            <w:r w:rsidRPr="008A1DBD">
              <w:rPr>
                <w:sz w:val="22"/>
                <w:szCs w:val="22"/>
              </w:rPr>
              <w:t>Beabsichtigt der Bewerber einen Teil des Auftrags an Dritte weiterzugeben?</w:t>
            </w:r>
          </w:p>
        </w:tc>
        <w:tc>
          <w:tcPr>
            <w:tcW w:w="1277" w:type="dxa"/>
            <w:tcBorders>
              <w:top w:val="single" w:sz="4" w:space="0" w:color="auto"/>
              <w:left w:val="single" w:sz="4" w:space="0" w:color="auto"/>
              <w:bottom w:val="single" w:sz="4" w:space="0" w:color="auto"/>
              <w:right w:val="none" w:sz="4" w:space="0" w:color="000000"/>
            </w:tcBorders>
            <w:vAlign w:val="center"/>
          </w:tcPr>
          <w:p w14:paraId="3E9076E5" w14:textId="189E12FF" w:rsidR="007422D2" w:rsidRPr="008A1DBD" w:rsidRDefault="007422D2" w:rsidP="007422D2">
            <w:pPr>
              <w:pStyle w:val="TabellenText"/>
              <w:ind w:left="113"/>
              <w:jc w:val="left"/>
              <w:rPr>
                <w:sz w:val="22"/>
                <w:szCs w:val="22"/>
              </w:rPr>
            </w:pPr>
            <w:r w:rsidRPr="008A1DBD">
              <w:fldChar w:fldCharType="begin"/>
            </w:r>
            <w:r w:rsidRPr="008A1DBD">
              <w:rPr>
                <w:sz w:val="22"/>
                <w:szCs w:val="22"/>
              </w:rPr>
              <w:instrText xml:space="preserve"> FORMCHECKBOX </w:instrText>
            </w:r>
            <w:r w:rsidRPr="008A1DBD">
              <w:fldChar w:fldCharType="separate"/>
            </w:r>
            <w:r w:rsidRPr="008A1DBD">
              <w:fldChar w:fldCharType="end"/>
            </w:r>
            <w:r w:rsidRPr="008A1DBD">
              <w:fldChar w:fldCharType="begin">
                <w:ffData>
                  <w:name w:val=""/>
                  <w:enabled/>
                  <w:calcOnExit w:val="0"/>
                  <w:checkBox>
                    <w:sizeAuto/>
                    <w:default w:val="0"/>
                    <w:checked w:val="0"/>
                  </w:checkBox>
                </w:ffData>
              </w:fldChar>
            </w:r>
            <w:r w:rsidRPr="008A1DBD">
              <w:rPr>
                <w:sz w:val="22"/>
                <w:szCs w:val="22"/>
              </w:rPr>
              <w:instrText xml:space="preserve"> FORMCHECKBOX </w:instrText>
            </w:r>
            <w:r w:rsidRPr="008A1DBD">
              <w:fldChar w:fldCharType="separate"/>
            </w:r>
            <w:r w:rsidRPr="008A1DBD">
              <w:fldChar w:fldCharType="end"/>
            </w:r>
            <w:r w:rsidRPr="008A1DBD">
              <w:rPr>
                <w:sz w:val="22"/>
                <w:szCs w:val="22"/>
              </w:rPr>
              <w:t xml:space="preserve"> ja</w:t>
            </w:r>
          </w:p>
        </w:tc>
        <w:tc>
          <w:tcPr>
            <w:tcW w:w="2410" w:type="dxa"/>
            <w:tcBorders>
              <w:top w:val="single" w:sz="4" w:space="0" w:color="auto"/>
              <w:left w:val="none" w:sz="4" w:space="0" w:color="000000"/>
              <w:bottom w:val="single" w:sz="4" w:space="0" w:color="auto"/>
              <w:right w:val="single" w:sz="4" w:space="0" w:color="auto"/>
            </w:tcBorders>
            <w:vAlign w:val="center"/>
          </w:tcPr>
          <w:p w14:paraId="3E9076E6" w14:textId="036CCEC9" w:rsidR="007422D2" w:rsidRPr="008A1DBD" w:rsidRDefault="007422D2" w:rsidP="007422D2">
            <w:pPr>
              <w:pStyle w:val="TabellenText"/>
              <w:ind w:left="113"/>
              <w:jc w:val="left"/>
              <w:rPr>
                <w:sz w:val="22"/>
                <w:szCs w:val="22"/>
              </w:rPr>
            </w:pPr>
            <w:r w:rsidRPr="008A1DBD">
              <w:fldChar w:fldCharType="begin"/>
            </w:r>
            <w:r w:rsidRPr="008A1DBD">
              <w:rPr>
                <w:sz w:val="22"/>
                <w:szCs w:val="22"/>
              </w:rPr>
              <w:instrText xml:space="preserve"> FORMCHECKBOX </w:instrText>
            </w:r>
            <w:r w:rsidRPr="008A1DBD">
              <w:fldChar w:fldCharType="separate"/>
            </w:r>
            <w:r w:rsidRPr="008A1DBD">
              <w:fldChar w:fldCharType="end"/>
            </w:r>
            <w:r w:rsidRPr="008A1DBD">
              <w:fldChar w:fldCharType="begin">
                <w:ffData>
                  <w:name w:val=""/>
                  <w:enabled/>
                  <w:calcOnExit w:val="0"/>
                  <w:checkBox>
                    <w:sizeAuto/>
                    <w:default w:val="0"/>
                    <w:checked w:val="0"/>
                  </w:checkBox>
                </w:ffData>
              </w:fldChar>
            </w:r>
            <w:r w:rsidRPr="008A1DBD">
              <w:rPr>
                <w:sz w:val="22"/>
                <w:szCs w:val="22"/>
              </w:rPr>
              <w:instrText xml:space="preserve"> FORMCHECKBOX </w:instrText>
            </w:r>
            <w:r w:rsidRPr="008A1DBD">
              <w:fldChar w:fldCharType="separate"/>
            </w:r>
            <w:r w:rsidRPr="008A1DBD">
              <w:fldChar w:fldCharType="end"/>
            </w:r>
            <w:r w:rsidRPr="008A1DBD">
              <w:rPr>
                <w:sz w:val="22"/>
                <w:szCs w:val="22"/>
              </w:rPr>
              <w:t xml:space="preserve"> nein</w:t>
            </w:r>
          </w:p>
        </w:tc>
      </w:tr>
      <w:tr w:rsidR="0075262B" w:rsidRPr="008A1DBD" w14:paraId="3E9076EF" w14:textId="77777777">
        <w:trPr>
          <w:cantSplit/>
          <w:trHeight w:hRule="exact" w:val="1944"/>
        </w:trPr>
        <w:tc>
          <w:tcPr>
            <w:tcW w:w="5958" w:type="dxa"/>
            <w:tcBorders>
              <w:top w:val="single" w:sz="4" w:space="0" w:color="auto"/>
              <w:left w:val="single" w:sz="4" w:space="0" w:color="auto"/>
              <w:bottom w:val="single" w:sz="4" w:space="0" w:color="auto"/>
              <w:right w:val="single" w:sz="4" w:space="0" w:color="auto"/>
            </w:tcBorders>
          </w:tcPr>
          <w:p w14:paraId="3E9076E8" w14:textId="77777777" w:rsidR="0075262B" w:rsidRPr="008A1DBD" w:rsidRDefault="0075262B">
            <w:pPr>
              <w:pStyle w:val="TabellenText"/>
              <w:ind w:left="113"/>
              <w:jc w:val="left"/>
              <w:rPr>
                <w:b/>
                <w:sz w:val="22"/>
                <w:szCs w:val="22"/>
              </w:rPr>
            </w:pPr>
          </w:p>
          <w:p w14:paraId="3E9076E9" w14:textId="77777777" w:rsidR="0075262B" w:rsidRPr="008A1DBD" w:rsidRDefault="004060E3">
            <w:pPr>
              <w:pStyle w:val="TabellenText"/>
              <w:ind w:left="113"/>
              <w:jc w:val="left"/>
              <w:rPr>
                <w:sz w:val="22"/>
                <w:szCs w:val="22"/>
              </w:rPr>
            </w:pPr>
            <w:r w:rsidRPr="008A1DBD">
              <w:rPr>
                <w:b/>
                <w:sz w:val="22"/>
                <w:szCs w:val="22"/>
              </w:rPr>
              <w:t>Falls ja</w:t>
            </w:r>
            <w:r w:rsidRPr="008A1DBD">
              <w:rPr>
                <w:sz w:val="22"/>
                <w:szCs w:val="22"/>
              </w:rPr>
              <w:t>, nennen Sie bitte – soweit bekannt – die Namen der vorgeschlagenen Nachunternehmer sowie die durch diese auszuführenden Leistungen</w:t>
            </w:r>
          </w:p>
          <w:p w14:paraId="3E9076EA" w14:textId="77777777" w:rsidR="0075262B" w:rsidRPr="008A1DBD" w:rsidRDefault="0075262B">
            <w:pPr>
              <w:pStyle w:val="TabellenText"/>
              <w:ind w:left="113"/>
              <w:jc w:val="left"/>
              <w:rPr>
                <w:sz w:val="22"/>
                <w:szCs w:val="22"/>
              </w:rPr>
            </w:pPr>
          </w:p>
          <w:p w14:paraId="3E9076EB" w14:textId="77777777" w:rsidR="0075262B" w:rsidRPr="008A1DBD" w:rsidRDefault="004060E3">
            <w:pPr>
              <w:pStyle w:val="TabellenText"/>
              <w:ind w:left="113"/>
              <w:jc w:val="left"/>
              <w:rPr>
                <w:sz w:val="22"/>
                <w:szCs w:val="22"/>
              </w:rPr>
            </w:pPr>
            <w:r w:rsidRPr="008A1DBD">
              <w:rPr>
                <w:sz w:val="22"/>
                <w:szCs w:val="22"/>
              </w:rPr>
              <w:t>(Formblatt „Unteraufträge“ (im Anhang) beifügen)</w:t>
            </w:r>
          </w:p>
        </w:tc>
        <w:tc>
          <w:tcPr>
            <w:tcW w:w="3687" w:type="dxa"/>
            <w:gridSpan w:val="2"/>
            <w:tcBorders>
              <w:top w:val="single" w:sz="4" w:space="0" w:color="auto"/>
              <w:left w:val="single" w:sz="4" w:space="0" w:color="auto"/>
              <w:bottom w:val="single" w:sz="4" w:space="0" w:color="auto"/>
              <w:right w:val="single" w:sz="4" w:space="0" w:color="auto"/>
            </w:tcBorders>
            <w:vAlign w:val="center"/>
          </w:tcPr>
          <w:p w14:paraId="3E9076EC" w14:textId="77777777" w:rsidR="0075262B" w:rsidRPr="008A1DBD" w:rsidRDefault="0075262B">
            <w:pPr>
              <w:pStyle w:val="TabellenText"/>
              <w:ind w:left="113" w:right="151"/>
              <w:jc w:val="both"/>
              <w:rPr>
                <w:sz w:val="22"/>
                <w:szCs w:val="22"/>
              </w:rPr>
            </w:pPr>
          </w:p>
          <w:p w14:paraId="3E9076ED" w14:textId="77777777" w:rsidR="0075262B" w:rsidRPr="008A1DBD" w:rsidRDefault="0075262B">
            <w:pPr>
              <w:pStyle w:val="TabellenText"/>
              <w:ind w:right="151"/>
              <w:jc w:val="both"/>
              <w:rPr>
                <w:sz w:val="22"/>
                <w:szCs w:val="22"/>
              </w:rPr>
            </w:pPr>
          </w:p>
          <w:p w14:paraId="3E9076EE" w14:textId="77777777" w:rsidR="0075262B" w:rsidRPr="008A1DBD" w:rsidRDefault="004060E3">
            <w:pPr>
              <w:pStyle w:val="TabellenText"/>
              <w:ind w:left="113" w:right="151"/>
              <w:jc w:val="both"/>
              <w:rPr>
                <w:sz w:val="22"/>
                <w:szCs w:val="22"/>
              </w:rPr>
            </w:pPr>
            <w:r w:rsidRPr="008A1DBD">
              <w:rPr>
                <w:b/>
                <w:bCs/>
                <w:sz w:val="22"/>
                <w:szCs w:val="22"/>
              </w:rPr>
              <w:t xml:space="preserve">Anlage Nr.: </w:t>
            </w:r>
            <w:r w:rsidRPr="008A1DBD">
              <w:fldChar w:fldCharType="begin"/>
            </w:r>
            <w:r w:rsidRPr="008A1DBD">
              <w:rPr>
                <w:sz w:val="22"/>
                <w:szCs w:val="22"/>
              </w:rPr>
              <w:instrText xml:space="preserve"> FORMTEXT </w:instrText>
            </w:r>
            <w:r w:rsidRPr="008A1DBD">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fldChar w:fldCharType="end"/>
            </w:r>
          </w:p>
        </w:tc>
      </w:tr>
    </w:tbl>
    <w:p w14:paraId="3E9076F0" w14:textId="77777777" w:rsidR="0075262B" w:rsidRPr="008A1DBD" w:rsidRDefault="0075262B">
      <w:pPr>
        <w:rPr>
          <w:rFonts w:ascii="Arial" w:hAnsi="Arial" w:cs="Arial"/>
          <w:sz w:val="22"/>
          <w:szCs w:val="22"/>
        </w:rPr>
      </w:pPr>
    </w:p>
    <w:p w14:paraId="3E9076F1" w14:textId="77777777" w:rsidR="0075262B" w:rsidRPr="008A1DBD" w:rsidRDefault="004060E3">
      <w:pPr>
        <w:pStyle w:val="berschrift1"/>
        <w:rPr>
          <w:rFonts w:ascii="Arial" w:hAnsi="Arial"/>
          <w:sz w:val="22"/>
          <w:szCs w:val="22"/>
        </w:rPr>
      </w:pPr>
      <w:r w:rsidRPr="008A1DBD">
        <w:rPr>
          <w:rFonts w:ascii="Arial" w:hAnsi="Arial"/>
          <w:sz w:val="22"/>
          <w:szCs w:val="22"/>
        </w:rPr>
        <w:lastRenderedPageBreak/>
        <w:t>1.3 Eignungsleihe</w:t>
      </w:r>
    </w:p>
    <w:tbl>
      <w:tblPr>
        <w:tblStyle w:val="Tabellenraster"/>
        <w:tblW w:w="0" w:type="auto"/>
        <w:tblInd w:w="-5" w:type="dxa"/>
        <w:tblCellMar>
          <w:left w:w="0" w:type="dxa"/>
          <w:right w:w="0" w:type="dxa"/>
        </w:tblCellMar>
        <w:tblLook w:val="04A0" w:firstRow="1" w:lastRow="0" w:firstColumn="1" w:lastColumn="0" w:noHBand="0" w:noVBand="1"/>
      </w:tblPr>
      <w:tblGrid>
        <w:gridCol w:w="6086"/>
        <w:gridCol w:w="1144"/>
        <w:gridCol w:w="2357"/>
      </w:tblGrid>
      <w:tr w:rsidR="0075262B" w:rsidRPr="008A1DBD" w14:paraId="3E9076F4" w14:textId="77777777">
        <w:trPr>
          <w:trHeight w:val="1096"/>
        </w:trPr>
        <w:tc>
          <w:tcPr>
            <w:tcW w:w="958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9076F2" w14:textId="77777777" w:rsidR="0075262B" w:rsidRPr="008A1DBD" w:rsidRDefault="004060E3">
            <w:pPr>
              <w:pStyle w:val="TabellenText"/>
              <w:spacing w:after="120"/>
              <w:ind w:left="113"/>
              <w:jc w:val="left"/>
              <w:rPr>
                <w:b/>
                <w:sz w:val="22"/>
                <w:szCs w:val="22"/>
              </w:rPr>
            </w:pPr>
            <w:r w:rsidRPr="008A1DBD">
              <w:rPr>
                <w:b/>
                <w:sz w:val="22"/>
                <w:szCs w:val="22"/>
              </w:rPr>
              <w:t>Eignungsleihe</w:t>
            </w:r>
          </w:p>
          <w:p w14:paraId="3E9076F3" w14:textId="77777777" w:rsidR="0075262B" w:rsidRPr="008A1DBD" w:rsidRDefault="004060E3">
            <w:pPr>
              <w:pStyle w:val="TabellenText"/>
              <w:ind w:left="113"/>
              <w:jc w:val="left"/>
              <w:rPr>
                <w:sz w:val="22"/>
                <w:szCs w:val="22"/>
              </w:rPr>
            </w:pPr>
            <w:r w:rsidRPr="008A1DBD">
              <w:rPr>
                <w:sz w:val="22"/>
                <w:szCs w:val="22"/>
              </w:rPr>
              <w:t>Angabe, ob Kapazitäten anderer Unternehmen zum Nachweis der Leistungsfähigkeit in Anspruch genommen werden.</w:t>
            </w:r>
          </w:p>
        </w:tc>
      </w:tr>
      <w:tr w:rsidR="008A1DBD" w:rsidRPr="008A1DBD" w14:paraId="3E9076F8" w14:textId="77777777">
        <w:trPr>
          <w:trHeight w:val="1361"/>
        </w:trPr>
        <w:tc>
          <w:tcPr>
            <w:tcW w:w="6086" w:type="dxa"/>
            <w:tcBorders>
              <w:top w:val="single" w:sz="4" w:space="0" w:color="auto"/>
              <w:left w:val="single" w:sz="4" w:space="0" w:color="auto"/>
              <w:bottom w:val="single" w:sz="4" w:space="0" w:color="auto"/>
              <w:right w:val="single" w:sz="4" w:space="0" w:color="auto"/>
            </w:tcBorders>
            <w:vAlign w:val="center"/>
          </w:tcPr>
          <w:p w14:paraId="3E9076F5" w14:textId="77777777" w:rsidR="008A1DBD" w:rsidRPr="008A1DBD" w:rsidRDefault="008A1DBD" w:rsidP="008A1DBD">
            <w:pPr>
              <w:pStyle w:val="TabellenText"/>
              <w:ind w:left="113"/>
              <w:jc w:val="left"/>
              <w:rPr>
                <w:sz w:val="22"/>
                <w:szCs w:val="22"/>
              </w:rPr>
            </w:pPr>
            <w:r w:rsidRPr="008A1DBD">
              <w:rPr>
                <w:sz w:val="22"/>
                <w:szCs w:val="22"/>
              </w:rPr>
              <w:t>Nimmt der Bewerber zur Erfüllung der Eignungskriterien nach Teil 2 des Bewerbungsbogens die Kapazitäten anderer Unternehmen in Anspruch (</w:t>
            </w:r>
            <w:r w:rsidRPr="008A1DBD">
              <w:rPr>
                <w:b/>
                <w:sz w:val="22"/>
                <w:szCs w:val="22"/>
              </w:rPr>
              <w:t>§ 47 Abs. 1 VgV)</w:t>
            </w:r>
            <w:r w:rsidRPr="008A1DBD">
              <w:rPr>
                <w:sz w:val="22"/>
                <w:szCs w:val="22"/>
              </w:rPr>
              <w:t>?</w:t>
            </w:r>
          </w:p>
        </w:tc>
        <w:tc>
          <w:tcPr>
            <w:tcW w:w="1144" w:type="dxa"/>
            <w:tcBorders>
              <w:top w:val="single" w:sz="4" w:space="0" w:color="auto"/>
              <w:left w:val="single" w:sz="4" w:space="0" w:color="auto"/>
              <w:bottom w:val="single" w:sz="4" w:space="0" w:color="auto"/>
              <w:right w:val="none" w:sz="4" w:space="0" w:color="000000"/>
            </w:tcBorders>
            <w:vAlign w:val="center"/>
          </w:tcPr>
          <w:p w14:paraId="3E9076F6" w14:textId="7582AFD9" w:rsidR="008A1DBD" w:rsidRPr="008A1DBD" w:rsidRDefault="008A1DBD" w:rsidP="008A1DBD">
            <w:pPr>
              <w:pStyle w:val="TabellenText"/>
              <w:ind w:left="113"/>
              <w:jc w:val="left"/>
              <w:rPr>
                <w:sz w:val="22"/>
                <w:szCs w:val="22"/>
              </w:rPr>
            </w:pPr>
            <w:r w:rsidRPr="008A1DBD">
              <w:fldChar w:fldCharType="begin">
                <w:ffData>
                  <w:name w:val=""/>
                  <w:enabled/>
                  <w:calcOnExit w:val="0"/>
                  <w:checkBox>
                    <w:sizeAuto/>
                    <w:default w:val="0"/>
                    <w:checked w:val="0"/>
                  </w:checkBox>
                </w:ffData>
              </w:fldChar>
            </w:r>
            <w:r w:rsidRPr="008A1DBD">
              <w:rPr>
                <w:sz w:val="22"/>
                <w:szCs w:val="22"/>
              </w:rPr>
              <w:instrText xml:space="preserve"> FORMCHECKBOX </w:instrText>
            </w:r>
            <w:r w:rsidRPr="008A1DBD">
              <w:fldChar w:fldCharType="separate"/>
            </w:r>
            <w:r w:rsidRPr="008A1DBD">
              <w:fldChar w:fldCharType="end"/>
            </w:r>
            <w:r w:rsidRPr="008A1DBD">
              <w:rPr>
                <w:sz w:val="22"/>
                <w:szCs w:val="22"/>
              </w:rPr>
              <w:t xml:space="preserve"> </w:t>
            </w:r>
            <w:r w:rsidRPr="008A1DBD">
              <w:fldChar w:fldCharType="begin"/>
            </w:r>
            <w:r w:rsidRPr="008A1DBD">
              <w:rPr>
                <w:sz w:val="22"/>
                <w:szCs w:val="22"/>
              </w:rPr>
              <w:instrText xml:space="preserve"> FORMCHECKBOX </w:instrText>
            </w:r>
            <w:r w:rsidRPr="008A1DBD">
              <w:fldChar w:fldCharType="separate"/>
            </w:r>
            <w:r w:rsidRPr="008A1DBD">
              <w:fldChar w:fldCharType="end"/>
            </w:r>
            <w:r w:rsidRPr="008A1DBD">
              <w:rPr>
                <w:sz w:val="22"/>
                <w:szCs w:val="22"/>
              </w:rPr>
              <w:t xml:space="preserve"> ja</w:t>
            </w:r>
          </w:p>
        </w:tc>
        <w:tc>
          <w:tcPr>
            <w:tcW w:w="2357" w:type="dxa"/>
            <w:tcBorders>
              <w:top w:val="single" w:sz="4" w:space="0" w:color="auto"/>
              <w:left w:val="none" w:sz="4" w:space="0" w:color="000000"/>
              <w:bottom w:val="single" w:sz="4" w:space="0" w:color="auto"/>
              <w:right w:val="single" w:sz="4" w:space="0" w:color="auto"/>
            </w:tcBorders>
            <w:vAlign w:val="center"/>
          </w:tcPr>
          <w:p w14:paraId="3E9076F7" w14:textId="0AA87417" w:rsidR="008A1DBD" w:rsidRPr="008A1DBD" w:rsidRDefault="008A1DBD" w:rsidP="008A1DBD">
            <w:pPr>
              <w:pStyle w:val="TabellenText"/>
              <w:ind w:left="113"/>
              <w:jc w:val="left"/>
              <w:rPr>
                <w:sz w:val="22"/>
                <w:szCs w:val="22"/>
              </w:rPr>
            </w:pPr>
            <w:r w:rsidRPr="008A1DBD">
              <w:fldChar w:fldCharType="begin">
                <w:ffData>
                  <w:name w:val=""/>
                  <w:enabled/>
                  <w:calcOnExit w:val="0"/>
                  <w:checkBox>
                    <w:sizeAuto/>
                    <w:default w:val="0"/>
                    <w:checked w:val="0"/>
                  </w:checkBox>
                </w:ffData>
              </w:fldChar>
            </w:r>
            <w:r w:rsidRPr="008A1DBD">
              <w:rPr>
                <w:sz w:val="22"/>
                <w:szCs w:val="22"/>
              </w:rPr>
              <w:instrText xml:space="preserve"> FORMCHECKBOX </w:instrText>
            </w:r>
            <w:r w:rsidRPr="008A1DBD">
              <w:fldChar w:fldCharType="separate"/>
            </w:r>
            <w:r w:rsidRPr="008A1DBD">
              <w:fldChar w:fldCharType="end"/>
            </w:r>
            <w:r w:rsidRPr="008A1DBD">
              <w:rPr>
                <w:sz w:val="22"/>
                <w:szCs w:val="22"/>
              </w:rPr>
              <w:t xml:space="preserve"> </w:t>
            </w:r>
            <w:r w:rsidRPr="008A1DBD">
              <w:fldChar w:fldCharType="begin"/>
            </w:r>
            <w:r w:rsidRPr="008A1DBD">
              <w:rPr>
                <w:sz w:val="22"/>
                <w:szCs w:val="22"/>
              </w:rPr>
              <w:instrText xml:space="preserve"> FORMCHECKBOX </w:instrText>
            </w:r>
            <w:r w:rsidRPr="008A1DBD">
              <w:fldChar w:fldCharType="separate"/>
            </w:r>
            <w:r w:rsidRPr="008A1DBD">
              <w:fldChar w:fldCharType="end"/>
            </w:r>
            <w:r w:rsidRPr="008A1DBD">
              <w:rPr>
                <w:sz w:val="22"/>
                <w:szCs w:val="22"/>
              </w:rPr>
              <w:t xml:space="preserve"> nein</w:t>
            </w:r>
          </w:p>
        </w:tc>
      </w:tr>
      <w:tr w:rsidR="0075262B" w:rsidRPr="008A1DBD" w14:paraId="3E9076FE" w14:textId="77777777">
        <w:trPr>
          <w:trHeight w:val="1124"/>
        </w:trPr>
        <w:tc>
          <w:tcPr>
            <w:tcW w:w="6086" w:type="dxa"/>
            <w:tcBorders>
              <w:top w:val="single" w:sz="4" w:space="0" w:color="auto"/>
              <w:left w:val="single" w:sz="4" w:space="0" w:color="auto"/>
              <w:bottom w:val="single" w:sz="4" w:space="0" w:color="auto"/>
              <w:right w:val="single" w:sz="4" w:space="0" w:color="auto"/>
            </w:tcBorders>
            <w:vAlign w:val="center"/>
          </w:tcPr>
          <w:p w14:paraId="3E9076F9" w14:textId="77777777" w:rsidR="0075262B" w:rsidRPr="008A1DBD" w:rsidRDefault="004060E3">
            <w:pPr>
              <w:pStyle w:val="TabellenText"/>
              <w:spacing w:before="120" w:after="120"/>
              <w:ind w:left="113"/>
              <w:jc w:val="left"/>
              <w:rPr>
                <w:sz w:val="22"/>
                <w:szCs w:val="22"/>
              </w:rPr>
            </w:pPr>
            <w:r w:rsidRPr="008A1DBD">
              <w:rPr>
                <w:b/>
                <w:sz w:val="22"/>
                <w:szCs w:val="22"/>
              </w:rPr>
              <w:t>Falls ja</w:t>
            </w:r>
            <w:r w:rsidRPr="008A1DBD">
              <w:rPr>
                <w:sz w:val="22"/>
                <w:szCs w:val="22"/>
              </w:rPr>
              <w:t>, legen Sie bitte Folgendes vor:</w:t>
            </w:r>
          </w:p>
          <w:p w14:paraId="3E9076FA" w14:textId="77777777" w:rsidR="0075262B" w:rsidRPr="008A1DBD" w:rsidRDefault="004060E3">
            <w:pPr>
              <w:pStyle w:val="TabellenText"/>
              <w:numPr>
                <w:ilvl w:val="0"/>
                <w:numId w:val="25"/>
              </w:numPr>
              <w:spacing w:before="120" w:after="60"/>
              <w:ind w:left="828" w:hanging="357"/>
              <w:jc w:val="left"/>
              <w:rPr>
                <w:sz w:val="22"/>
                <w:szCs w:val="22"/>
              </w:rPr>
            </w:pPr>
            <w:r w:rsidRPr="008A1DBD">
              <w:rPr>
                <w:b/>
                <w:sz w:val="22"/>
                <w:szCs w:val="22"/>
              </w:rPr>
              <w:t xml:space="preserve">für </w:t>
            </w:r>
            <w:r w:rsidRPr="008A1DBD">
              <w:rPr>
                <w:b/>
                <w:sz w:val="22"/>
                <w:szCs w:val="22"/>
                <w:u w:val="single"/>
              </w:rPr>
              <w:t>jedes</w:t>
            </w:r>
            <w:r w:rsidRPr="008A1DBD">
              <w:rPr>
                <w:b/>
                <w:sz w:val="22"/>
                <w:szCs w:val="22"/>
              </w:rPr>
              <w:t xml:space="preserve"> </w:t>
            </w:r>
            <w:r w:rsidRPr="008A1DBD">
              <w:rPr>
                <w:sz w:val="22"/>
                <w:szCs w:val="22"/>
              </w:rPr>
              <w:t xml:space="preserve">der betreffenden Unternehmen separate, vom jeweiligen Unternehmen ordnungsgemäß ausgefüllte und unterzeichnete </w:t>
            </w:r>
            <w:r w:rsidRPr="008A1DBD">
              <w:rPr>
                <w:b/>
                <w:sz w:val="22"/>
                <w:szCs w:val="22"/>
              </w:rPr>
              <w:t xml:space="preserve">Formblätter „Verpflichtungserklärung anderer Unternehmen“ </w:t>
            </w:r>
          </w:p>
        </w:tc>
        <w:tc>
          <w:tcPr>
            <w:tcW w:w="3501" w:type="dxa"/>
            <w:gridSpan w:val="2"/>
            <w:tcBorders>
              <w:top w:val="single" w:sz="4" w:space="0" w:color="auto"/>
              <w:left w:val="single" w:sz="4" w:space="0" w:color="auto"/>
              <w:bottom w:val="single" w:sz="4" w:space="0" w:color="auto"/>
              <w:right w:val="single" w:sz="4" w:space="0" w:color="auto"/>
            </w:tcBorders>
            <w:vAlign w:val="center"/>
          </w:tcPr>
          <w:p w14:paraId="3E9076FB" w14:textId="77777777" w:rsidR="0075262B" w:rsidRPr="008A1DBD" w:rsidRDefault="0075262B">
            <w:pPr>
              <w:widowControl/>
              <w:spacing w:before="0" w:after="0"/>
              <w:rPr>
                <w:rFonts w:ascii="Arial" w:hAnsi="Arial" w:cs="Arial"/>
                <w:sz w:val="22"/>
                <w:szCs w:val="22"/>
              </w:rPr>
            </w:pPr>
          </w:p>
          <w:p w14:paraId="3E9076FC" w14:textId="77777777" w:rsidR="0075262B" w:rsidRPr="008A1DBD" w:rsidRDefault="004060E3">
            <w:pPr>
              <w:pStyle w:val="TabellenText"/>
              <w:ind w:left="113" w:right="151"/>
              <w:jc w:val="both"/>
              <w:rPr>
                <w:b/>
                <w:bCs/>
                <w:sz w:val="22"/>
                <w:szCs w:val="22"/>
              </w:rPr>
            </w:pPr>
            <w:r w:rsidRPr="008A1DBD">
              <w:rPr>
                <w:b/>
                <w:bCs/>
                <w:sz w:val="22"/>
                <w:szCs w:val="22"/>
              </w:rPr>
              <w:t>Anlage Nr.:</w:t>
            </w:r>
            <w:r w:rsidRPr="008A1DBD">
              <w:rPr>
                <w:sz w:val="22"/>
                <w:szCs w:val="22"/>
              </w:rPr>
              <w:t xml:space="preserve"> </w:t>
            </w: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p w14:paraId="3E9076FD" w14:textId="77777777" w:rsidR="0075262B" w:rsidRPr="008A1DBD" w:rsidRDefault="0075262B">
            <w:pPr>
              <w:pStyle w:val="TabellenText"/>
              <w:spacing w:before="60" w:after="120"/>
              <w:ind w:left="113"/>
              <w:jc w:val="left"/>
              <w:rPr>
                <w:sz w:val="22"/>
                <w:szCs w:val="22"/>
              </w:rPr>
            </w:pPr>
          </w:p>
        </w:tc>
      </w:tr>
    </w:tbl>
    <w:tbl>
      <w:tblPr>
        <w:tblpPr w:leftFromText="141" w:rightFromText="141" w:vertAnchor="text" w:horzAnchor="margin" w:tblpY="744"/>
        <w:tblW w:w="9630" w:type="dxa"/>
        <w:tblLayout w:type="fixed"/>
        <w:tblCellMar>
          <w:left w:w="0" w:type="dxa"/>
          <w:right w:w="0" w:type="dxa"/>
        </w:tblCellMar>
        <w:tblLook w:val="04A0" w:firstRow="1" w:lastRow="0" w:firstColumn="1" w:lastColumn="0" w:noHBand="0" w:noVBand="1"/>
      </w:tblPr>
      <w:tblGrid>
        <w:gridCol w:w="7646"/>
        <w:gridCol w:w="850"/>
        <w:gridCol w:w="1134"/>
      </w:tblGrid>
      <w:tr w:rsidR="0075262B" w:rsidRPr="008A1DBD" w14:paraId="3E907700" w14:textId="77777777">
        <w:trPr>
          <w:cantSplit/>
          <w:trHeight w:val="567"/>
        </w:trPr>
        <w:tc>
          <w:tcPr>
            <w:tcW w:w="963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9076FF" w14:textId="77777777" w:rsidR="0075262B" w:rsidRPr="008A1DBD" w:rsidRDefault="004060E3">
            <w:pPr>
              <w:pStyle w:val="TabellenText"/>
              <w:ind w:left="113"/>
              <w:jc w:val="left"/>
              <w:rPr>
                <w:sz w:val="22"/>
                <w:szCs w:val="22"/>
              </w:rPr>
            </w:pPr>
            <w:r w:rsidRPr="008A1DBD">
              <w:rPr>
                <w:b/>
                <w:sz w:val="22"/>
                <w:szCs w:val="22"/>
              </w:rPr>
              <w:t>1.4 Interessenkonflikte</w:t>
            </w:r>
          </w:p>
        </w:tc>
      </w:tr>
      <w:tr w:rsidR="008A1DBD" w:rsidRPr="008A1DBD" w14:paraId="3E907704" w14:textId="77777777">
        <w:trPr>
          <w:cantSplit/>
          <w:trHeight w:val="1134"/>
        </w:trPr>
        <w:tc>
          <w:tcPr>
            <w:tcW w:w="7646" w:type="dxa"/>
            <w:tcBorders>
              <w:top w:val="single" w:sz="4" w:space="0" w:color="auto"/>
              <w:left w:val="single" w:sz="4" w:space="0" w:color="auto"/>
              <w:bottom w:val="single" w:sz="4" w:space="0" w:color="auto"/>
              <w:right w:val="single" w:sz="4" w:space="0" w:color="auto"/>
            </w:tcBorders>
            <w:vAlign w:val="center"/>
          </w:tcPr>
          <w:p w14:paraId="3E907701" w14:textId="77777777" w:rsidR="008A1DBD" w:rsidRPr="008A1DBD" w:rsidRDefault="008A1DBD" w:rsidP="008A1DBD">
            <w:pPr>
              <w:ind w:left="113"/>
              <w:rPr>
                <w:rFonts w:ascii="Arial" w:hAnsi="Arial" w:cs="Arial"/>
                <w:sz w:val="22"/>
                <w:szCs w:val="22"/>
              </w:rPr>
            </w:pPr>
            <w:r w:rsidRPr="008A1DBD">
              <w:rPr>
                <w:rFonts w:ascii="Arial" w:hAnsi="Arial" w:cs="Arial"/>
                <w:sz w:val="22"/>
                <w:szCs w:val="22"/>
              </w:rPr>
              <w:t>Der Bewerber bestätigt, dass er keine Ausführungs- und Lieferinteressen hat oder beachten muss, die in Widerspruch zu seiner Unabhängigkeit als Sachwalter des Auftraggebers stehen können (§ 73 Abs. 3 VgV).</w:t>
            </w:r>
          </w:p>
        </w:tc>
        <w:tc>
          <w:tcPr>
            <w:tcW w:w="850" w:type="dxa"/>
            <w:tcBorders>
              <w:top w:val="single" w:sz="4" w:space="0" w:color="auto"/>
              <w:left w:val="single" w:sz="4" w:space="0" w:color="auto"/>
              <w:bottom w:val="single" w:sz="4" w:space="0" w:color="auto"/>
              <w:right w:val="none" w:sz="4" w:space="0" w:color="000000"/>
            </w:tcBorders>
            <w:vAlign w:val="center"/>
          </w:tcPr>
          <w:p w14:paraId="3E907702" w14:textId="391A5157" w:rsidR="008A1DBD" w:rsidRPr="008A1DBD" w:rsidRDefault="008A1DBD" w:rsidP="008A1DBD">
            <w:pPr>
              <w:pStyle w:val="TabellenText"/>
              <w:ind w:left="113"/>
              <w:jc w:val="left"/>
              <w:rPr>
                <w:sz w:val="22"/>
                <w:szCs w:val="22"/>
              </w:rPr>
            </w:pPr>
            <w:r w:rsidRPr="008A1DBD">
              <w:fldChar w:fldCharType="begin">
                <w:ffData>
                  <w:name w:val=""/>
                  <w:enabled/>
                  <w:calcOnExit w:val="0"/>
                  <w:checkBox>
                    <w:sizeAuto/>
                    <w:default w:val="0"/>
                    <w:checked w:val="0"/>
                  </w:checkBox>
                </w:ffData>
              </w:fldChar>
            </w:r>
            <w:r w:rsidRPr="008A1DBD">
              <w:rPr>
                <w:sz w:val="22"/>
                <w:szCs w:val="22"/>
              </w:rPr>
              <w:instrText xml:space="preserve"> FORMCHECKBOX </w:instrText>
            </w:r>
            <w:r w:rsidRPr="008A1DBD">
              <w:fldChar w:fldCharType="separate"/>
            </w:r>
            <w:r w:rsidRPr="008A1DBD">
              <w:fldChar w:fldCharType="end"/>
            </w:r>
            <w:r w:rsidRPr="008A1DBD">
              <w:rPr>
                <w:sz w:val="22"/>
                <w:szCs w:val="22"/>
              </w:rPr>
              <w:t xml:space="preserve"> </w:t>
            </w:r>
            <w:r w:rsidRPr="008A1DBD">
              <w:fldChar w:fldCharType="begin"/>
            </w:r>
            <w:r w:rsidRPr="008A1DBD">
              <w:rPr>
                <w:sz w:val="22"/>
                <w:szCs w:val="22"/>
              </w:rPr>
              <w:instrText xml:space="preserve"> FORMCHECKBOX </w:instrText>
            </w:r>
            <w:r w:rsidRPr="008A1DBD">
              <w:fldChar w:fldCharType="separate"/>
            </w:r>
            <w:r w:rsidRPr="008A1DBD">
              <w:fldChar w:fldCharType="end"/>
            </w:r>
            <w:r w:rsidRPr="008A1DBD">
              <w:rPr>
                <w:sz w:val="22"/>
                <w:szCs w:val="22"/>
              </w:rPr>
              <w:t xml:space="preserve"> ja</w:t>
            </w:r>
          </w:p>
        </w:tc>
        <w:tc>
          <w:tcPr>
            <w:tcW w:w="1134" w:type="dxa"/>
            <w:tcBorders>
              <w:top w:val="single" w:sz="4" w:space="0" w:color="auto"/>
              <w:left w:val="none" w:sz="4" w:space="0" w:color="000000"/>
              <w:bottom w:val="single" w:sz="4" w:space="0" w:color="auto"/>
              <w:right w:val="single" w:sz="4" w:space="0" w:color="auto"/>
            </w:tcBorders>
            <w:vAlign w:val="center"/>
          </w:tcPr>
          <w:p w14:paraId="3E907703" w14:textId="7E8E2CFF" w:rsidR="008A1DBD" w:rsidRPr="008A1DBD" w:rsidRDefault="008A1DBD" w:rsidP="008A1DBD">
            <w:pPr>
              <w:pStyle w:val="TabellenText"/>
              <w:ind w:left="113"/>
              <w:jc w:val="left"/>
              <w:rPr>
                <w:sz w:val="22"/>
                <w:szCs w:val="22"/>
              </w:rPr>
            </w:pPr>
            <w:r w:rsidRPr="008A1DBD">
              <w:fldChar w:fldCharType="begin">
                <w:ffData>
                  <w:name w:val=""/>
                  <w:enabled/>
                  <w:calcOnExit w:val="0"/>
                  <w:checkBox>
                    <w:sizeAuto/>
                    <w:default w:val="0"/>
                    <w:checked w:val="0"/>
                  </w:checkBox>
                </w:ffData>
              </w:fldChar>
            </w:r>
            <w:r w:rsidRPr="008A1DBD">
              <w:rPr>
                <w:sz w:val="22"/>
                <w:szCs w:val="22"/>
              </w:rPr>
              <w:instrText xml:space="preserve"> FORMCHECKBOX </w:instrText>
            </w:r>
            <w:r w:rsidRPr="008A1DBD">
              <w:fldChar w:fldCharType="separate"/>
            </w:r>
            <w:r w:rsidRPr="008A1DBD">
              <w:fldChar w:fldCharType="end"/>
            </w:r>
            <w:r w:rsidRPr="008A1DBD">
              <w:rPr>
                <w:sz w:val="22"/>
                <w:szCs w:val="22"/>
              </w:rPr>
              <w:t xml:space="preserve"> </w:t>
            </w:r>
            <w:r w:rsidRPr="008A1DBD">
              <w:fldChar w:fldCharType="begin"/>
            </w:r>
            <w:r w:rsidRPr="008A1DBD">
              <w:rPr>
                <w:sz w:val="22"/>
                <w:szCs w:val="22"/>
              </w:rPr>
              <w:instrText xml:space="preserve"> FORMCHECKBOX </w:instrText>
            </w:r>
            <w:r w:rsidRPr="008A1DBD">
              <w:fldChar w:fldCharType="separate"/>
            </w:r>
            <w:r w:rsidRPr="008A1DBD">
              <w:fldChar w:fldCharType="end"/>
            </w:r>
            <w:r w:rsidRPr="008A1DBD">
              <w:rPr>
                <w:sz w:val="22"/>
                <w:szCs w:val="22"/>
              </w:rPr>
              <w:t xml:space="preserve"> nein</w:t>
            </w:r>
          </w:p>
        </w:tc>
      </w:tr>
    </w:tbl>
    <w:p w14:paraId="3E907705" w14:textId="77777777" w:rsidR="0075262B" w:rsidRPr="008A1DBD" w:rsidRDefault="0075262B">
      <w:pPr>
        <w:widowControl/>
        <w:spacing w:before="0" w:after="0"/>
        <w:rPr>
          <w:rFonts w:ascii="Arial" w:hAnsi="Arial" w:cs="Arial"/>
          <w:sz w:val="22"/>
          <w:szCs w:val="22"/>
        </w:rPr>
      </w:pPr>
    </w:p>
    <w:p w14:paraId="3E907706" w14:textId="77777777" w:rsidR="0075262B" w:rsidRPr="008A1DBD" w:rsidRDefault="0075262B">
      <w:pPr>
        <w:widowControl/>
        <w:spacing w:before="0" w:after="0"/>
        <w:rPr>
          <w:rFonts w:ascii="Arial" w:hAnsi="Arial" w:cs="Arial"/>
          <w:sz w:val="22"/>
          <w:szCs w:val="22"/>
        </w:rPr>
      </w:pPr>
    </w:p>
    <w:p w14:paraId="3E907707" w14:textId="77777777" w:rsidR="0075262B" w:rsidRPr="008A1DBD" w:rsidRDefault="0075262B">
      <w:pPr>
        <w:widowControl/>
        <w:spacing w:before="0" w:after="0"/>
        <w:rPr>
          <w:rFonts w:ascii="Arial" w:hAnsi="Arial" w:cs="Arial"/>
          <w:sz w:val="22"/>
          <w:szCs w:val="22"/>
        </w:rPr>
      </w:pPr>
    </w:p>
    <w:p w14:paraId="3E907708" w14:textId="77777777" w:rsidR="0075262B" w:rsidRPr="008A1DBD" w:rsidRDefault="0075262B">
      <w:pPr>
        <w:widowControl/>
        <w:spacing w:before="0" w:after="0"/>
        <w:rPr>
          <w:rFonts w:ascii="Arial" w:hAnsi="Arial" w:cs="Arial"/>
          <w:sz w:val="22"/>
          <w:szCs w:val="22"/>
        </w:rPr>
      </w:pPr>
    </w:p>
    <w:tbl>
      <w:tblPr>
        <w:tblStyle w:val="Tabellenraster"/>
        <w:tblpPr w:leftFromText="141" w:rightFromText="141" w:vertAnchor="text" w:horzAnchor="margin" w:tblpY="27"/>
        <w:tblW w:w="9630" w:type="dxa"/>
        <w:tblLayout w:type="fixed"/>
        <w:tblLook w:val="04A0" w:firstRow="1" w:lastRow="0" w:firstColumn="1" w:lastColumn="0" w:noHBand="0" w:noVBand="1"/>
      </w:tblPr>
      <w:tblGrid>
        <w:gridCol w:w="6089"/>
        <w:gridCol w:w="1841"/>
        <w:gridCol w:w="1700"/>
      </w:tblGrid>
      <w:tr w:rsidR="0075262B" w:rsidRPr="008A1DBD" w14:paraId="3E90770A" w14:textId="77777777">
        <w:trPr>
          <w:trHeight w:val="1057"/>
        </w:trPr>
        <w:tc>
          <w:tcPr>
            <w:tcW w:w="963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907709" w14:textId="77777777" w:rsidR="0075262B" w:rsidRPr="008A1DBD" w:rsidRDefault="004060E3">
            <w:pPr>
              <w:pStyle w:val="TabellenText"/>
              <w:ind w:firstLine="22"/>
              <w:jc w:val="left"/>
              <w:rPr>
                <w:b/>
                <w:sz w:val="22"/>
                <w:szCs w:val="22"/>
              </w:rPr>
            </w:pPr>
            <w:r w:rsidRPr="008A1DBD">
              <w:rPr>
                <w:b/>
                <w:sz w:val="22"/>
                <w:szCs w:val="22"/>
              </w:rPr>
              <w:t>1.5 Bestätigung des Nichtvorliegens von Ausschlussgründen nach GWB beim Bewerber / Mitglied einer Bewerbergemeinschaft / einem Unternehmen, dessen Kapazitäten zum Nachweis der Leistungsfähigkeit in Anspruch genommen werden sollen (Eignungsleihe)</w:t>
            </w:r>
          </w:p>
        </w:tc>
      </w:tr>
      <w:tr w:rsidR="0075262B" w:rsidRPr="008A1DBD" w14:paraId="3E90770C" w14:textId="77777777">
        <w:tc>
          <w:tcPr>
            <w:tcW w:w="9630" w:type="dxa"/>
            <w:gridSpan w:val="3"/>
            <w:tcBorders>
              <w:top w:val="single" w:sz="4" w:space="0" w:color="auto"/>
              <w:left w:val="single" w:sz="4" w:space="0" w:color="auto"/>
              <w:bottom w:val="single" w:sz="4" w:space="0" w:color="auto"/>
              <w:right w:val="single" w:sz="4" w:space="0" w:color="auto"/>
            </w:tcBorders>
          </w:tcPr>
          <w:p w14:paraId="3E90770B" w14:textId="77777777" w:rsidR="0075262B" w:rsidRPr="008A1DBD" w:rsidRDefault="004060E3">
            <w:pPr>
              <w:pStyle w:val="berschrift1"/>
              <w:ind w:left="0"/>
              <w:rPr>
                <w:rFonts w:ascii="Arial" w:hAnsi="Arial"/>
                <w:sz w:val="22"/>
                <w:szCs w:val="22"/>
              </w:rPr>
            </w:pPr>
            <w:r w:rsidRPr="008A1DBD">
              <w:rPr>
                <w:rFonts w:ascii="Arial" w:hAnsi="Arial"/>
                <w:sz w:val="22"/>
                <w:szCs w:val="22"/>
              </w:rPr>
              <w:t>Eigenerklärung zum Nichtvorliegen zwingender Ausschlussgründe nach § 123 GWB</w:t>
            </w:r>
          </w:p>
        </w:tc>
      </w:tr>
      <w:tr w:rsidR="008A1DBD" w:rsidRPr="008A1DBD" w14:paraId="3E907710" w14:textId="77777777">
        <w:trPr>
          <w:trHeight w:val="959"/>
        </w:trPr>
        <w:tc>
          <w:tcPr>
            <w:tcW w:w="6089" w:type="dxa"/>
            <w:tcBorders>
              <w:top w:val="single" w:sz="4" w:space="0" w:color="auto"/>
              <w:left w:val="single" w:sz="4" w:space="0" w:color="auto"/>
              <w:bottom w:val="single" w:sz="4" w:space="0" w:color="auto"/>
              <w:right w:val="single" w:sz="4" w:space="0" w:color="auto"/>
            </w:tcBorders>
            <w:tcMar>
              <w:top w:w="0" w:type="dxa"/>
              <w:left w:w="0" w:type="dxa"/>
              <w:bottom w:w="0" w:type="dxa"/>
              <w:right w:w="142" w:type="dxa"/>
            </w:tcMar>
          </w:tcPr>
          <w:p w14:paraId="3E90770D" w14:textId="77777777" w:rsidR="008A1DBD" w:rsidRPr="008A1DBD" w:rsidRDefault="008A1DBD" w:rsidP="008A1DBD">
            <w:pPr>
              <w:ind w:left="113"/>
              <w:jc w:val="both"/>
              <w:rPr>
                <w:rFonts w:ascii="Arial" w:hAnsi="Arial" w:cs="Arial"/>
                <w:sz w:val="22"/>
                <w:szCs w:val="22"/>
              </w:rPr>
            </w:pPr>
            <w:r w:rsidRPr="008A1DBD">
              <w:rPr>
                <w:rFonts w:ascii="Arial" w:hAnsi="Arial" w:cs="Arial"/>
                <w:sz w:val="22"/>
                <w:szCs w:val="22"/>
              </w:rPr>
              <w:t xml:space="preserve">Der Bewerber / das Mitglied der Bewerbergemeinschaft / der eignungsleihende Nachunternehmer bestätigt, dass bei ihm </w:t>
            </w:r>
            <w:r w:rsidRPr="008A1DBD">
              <w:rPr>
                <w:rFonts w:ascii="Arial" w:hAnsi="Arial" w:cs="Arial"/>
                <w:b/>
                <w:sz w:val="22"/>
                <w:szCs w:val="22"/>
              </w:rPr>
              <w:t>keine</w:t>
            </w:r>
            <w:r w:rsidRPr="008A1DBD">
              <w:rPr>
                <w:rFonts w:ascii="Arial" w:hAnsi="Arial" w:cs="Arial"/>
                <w:sz w:val="22"/>
                <w:szCs w:val="22"/>
              </w:rPr>
              <w:t xml:space="preserve"> zwingenden Ausschlussgründe gemäß § 123 GWB bestehen.</w:t>
            </w:r>
          </w:p>
        </w:tc>
        <w:tc>
          <w:tcPr>
            <w:tcW w:w="1841" w:type="dxa"/>
            <w:tcBorders>
              <w:top w:val="single" w:sz="4" w:space="0" w:color="auto"/>
              <w:left w:val="single" w:sz="4" w:space="0" w:color="auto"/>
              <w:bottom w:val="single" w:sz="4" w:space="0" w:color="auto"/>
              <w:right w:val="none" w:sz="4" w:space="0" w:color="000000"/>
            </w:tcBorders>
            <w:tcMar>
              <w:top w:w="0" w:type="dxa"/>
              <w:left w:w="0" w:type="dxa"/>
              <w:bottom w:w="0" w:type="dxa"/>
              <w:right w:w="142" w:type="dxa"/>
            </w:tcMar>
            <w:vAlign w:val="center"/>
          </w:tcPr>
          <w:p w14:paraId="3E90770E" w14:textId="3173BFB2" w:rsidR="008A1DBD" w:rsidRPr="008A1DBD" w:rsidRDefault="008A1DBD" w:rsidP="008A1DBD">
            <w:pPr>
              <w:ind w:left="113" w:right="-463"/>
              <w:rPr>
                <w:rFonts w:ascii="Arial" w:hAnsi="Arial" w:cs="Arial"/>
                <w:sz w:val="22"/>
                <w:szCs w:val="22"/>
              </w:rPr>
            </w:pPr>
            <w:r w:rsidRPr="008A1DBD">
              <w:rPr>
                <w:rFonts w:ascii="Arial" w:hAnsi="Arial" w:cs="Arial"/>
              </w:rPr>
              <w:fldChar w:fldCharType="begin">
                <w:ffData>
                  <w:name w:val=""/>
                  <w:enabled/>
                  <w:calcOnExit w:val="0"/>
                  <w:checkBox>
                    <w:sizeAuto/>
                    <w:default w:val="0"/>
                    <w:checked w:val="0"/>
                  </w:checkBox>
                </w:ffData>
              </w:fldChar>
            </w:r>
            <w:r w:rsidRPr="008A1DBD">
              <w:rPr>
                <w:rFonts w:ascii="Arial" w:hAnsi="Arial" w:cs="Arial"/>
                <w:sz w:val="22"/>
                <w:szCs w:val="22"/>
              </w:rPr>
              <w:instrText xml:space="preserve"> FORMCHECKBOX </w:instrText>
            </w:r>
            <w:r w:rsidRPr="008A1DBD">
              <w:rPr>
                <w:rFonts w:ascii="Arial" w:hAnsi="Arial" w:cs="Arial"/>
              </w:rPr>
            </w:r>
            <w:r w:rsidRPr="008A1DBD">
              <w:rPr>
                <w:rFonts w:ascii="Arial" w:hAnsi="Arial" w:cs="Arial"/>
              </w:rPr>
              <w:fldChar w:fldCharType="separate"/>
            </w:r>
            <w:r w:rsidRPr="008A1DBD">
              <w:rPr>
                <w:rFonts w:ascii="Arial" w:hAnsi="Arial" w:cs="Arial"/>
              </w:rPr>
              <w:fldChar w:fldCharType="end"/>
            </w:r>
            <w:r w:rsidRPr="008A1DBD">
              <w:rPr>
                <w:rFonts w:ascii="Arial" w:hAnsi="Arial" w:cs="Arial"/>
                <w:sz w:val="22"/>
                <w:szCs w:val="22"/>
              </w:rPr>
              <w:t xml:space="preserve"> </w:t>
            </w:r>
            <w:r w:rsidRPr="008A1DBD">
              <w:rPr>
                <w:rFonts w:ascii="Arial" w:hAnsi="Arial" w:cs="Arial"/>
              </w:rPr>
              <w:fldChar w:fldCharType="begin"/>
            </w:r>
            <w:r w:rsidRPr="008A1DBD">
              <w:rPr>
                <w:rFonts w:ascii="Arial" w:hAnsi="Arial" w:cs="Arial"/>
                <w:sz w:val="22"/>
                <w:szCs w:val="22"/>
              </w:rPr>
              <w:instrText xml:space="preserve"> FORMCHECKBOX </w:instrText>
            </w:r>
            <w:r w:rsidRPr="008A1DBD">
              <w:rPr>
                <w:rFonts w:ascii="Arial" w:hAnsi="Arial" w:cs="Arial"/>
              </w:rPr>
              <w:fldChar w:fldCharType="separate"/>
            </w:r>
            <w:r w:rsidRPr="008A1DBD">
              <w:rPr>
                <w:rFonts w:ascii="Arial" w:hAnsi="Arial" w:cs="Arial"/>
              </w:rPr>
              <w:fldChar w:fldCharType="end"/>
            </w:r>
            <w:r w:rsidRPr="008A1DBD">
              <w:rPr>
                <w:rFonts w:ascii="Arial" w:hAnsi="Arial" w:cs="Arial"/>
                <w:sz w:val="22"/>
                <w:szCs w:val="22"/>
              </w:rPr>
              <w:t xml:space="preserve"> ja</w:t>
            </w:r>
          </w:p>
        </w:tc>
        <w:tc>
          <w:tcPr>
            <w:tcW w:w="1700" w:type="dxa"/>
            <w:tcBorders>
              <w:top w:val="single" w:sz="4" w:space="0" w:color="auto"/>
              <w:left w:val="none" w:sz="4" w:space="0" w:color="000000"/>
              <w:bottom w:val="single" w:sz="4" w:space="0" w:color="auto"/>
              <w:right w:val="single" w:sz="4" w:space="0" w:color="auto"/>
            </w:tcBorders>
            <w:tcMar>
              <w:top w:w="0" w:type="dxa"/>
              <w:left w:w="0" w:type="dxa"/>
              <w:bottom w:w="0" w:type="dxa"/>
              <w:right w:w="142" w:type="dxa"/>
            </w:tcMar>
            <w:vAlign w:val="center"/>
          </w:tcPr>
          <w:p w14:paraId="3E90770F" w14:textId="1FD664F1" w:rsidR="008A1DBD" w:rsidRPr="008A1DBD" w:rsidRDefault="008A1DBD" w:rsidP="008A1DBD">
            <w:pPr>
              <w:ind w:left="113"/>
              <w:rPr>
                <w:rFonts w:ascii="Arial" w:hAnsi="Arial" w:cs="Arial"/>
                <w:sz w:val="22"/>
                <w:szCs w:val="22"/>
              </w:rPr>
            </w:pPr>
            <w:r w:rsidRPr="008A1DBD">
              <w:rPr>
                <w:rFonts w:ascii="Arial" w:hAnsi="Arial" w:cs="Arial"/>
              </w:rPr>
              <w:fldChar w:fldCharType="begin">
                <w:ffData>
                  <w:name w:val=""/>
                  <w:enabled/>
                  <w:calcOnExit w:val="0"/>
                  <w:checkBox>
                    <w:sizeAuto/>
                    <w:default w:val="0"/>
                    <w:checked w:val="0"/>
                  </w:checkBox>
                </w:ffData>
              </w:fldChar>
            </w:r>
            <w:r w:rsidRPr="008A1DBD">
              <w:rPr>
                <w:rFonts w:ascii="Arial" w:hAnsi="Arial" w:cs="Arial"/>
                <w:sz w:val="22"/>
                <w:szCs w:val="22"/>
              </w:rPr>
              <w:instrText xml:space="preserve"> FORMCHECKBOX </w:instrText>
            </w:r>
            <w:r w:rsidRPr="008A1DBD">
              <w:rPr>
                <w:rFonts w:ascii="Arial" w:hAnsi="Arial" w:cs="Arial"/>
              </w:rPr>
            </w:r>
            <w:r w:rsidRPr="008A1DBD">
              <w:rPr>
                <w:rFonts w:ascii="Arial" w:hAnsi="Arial" w:cs="Arial"/>
              </w:rPr>
              <w:fldChar w:fldCharType="separate"/>
            </w:r>
            <w:r w:rsidRPr="008A1DBD">
              <w:rPr>
                <w:rFonts w:ascii="Arial" w:hAnsi="Arial" w:cs="Arial"/>
              </w:rPr>
              <w:fldChar w:fldCharType="end"/>
            </w:r>
            <w:r w:rsidRPr="008A1DBD">
              <w:rPr>
                <w:rFonts w:ascii="Arial" w:hAnsi="Arial" w:cs="Arial"/>
                <w:sz w:val="22"/>
                <w:szCs w:val="22"/>
              </w:rPr>
              <w:t xml:space="preserve"> </w:t>
            </w:r>
            <w:r w:rsidRPr="008A1DBD">
              <w:rPr>
                <w:rFonts w:ascii="Arial" w:hAnsi="Arial" w:cs="Arial"/>
              </w:rPr>
              <w:fldChar w:fldCharType="begin"/>
            </w:r>
            <w:r w:rsidRPr="008A1DBD">
              <w:rPr>
                <w:rFonts w:ascii="Arial" w:hAnsi="Arial" w:cs="Arial"/>
                <w:sz w:val="22"/>
                <w:szCs w:val="22"/>
              </w:rPr>
              <w:instrText xml:space="preserve"> FORMCHECKBOX </w:instrText>
            </w:r>
            <w:r w:rsidRPr="008A1DBD">
              <w:rPr>
                <w:rFonts w:ascii="Arial" w:hAnsi="Arial" w:cs="Arial"/>
              </w:rPr>
              <w:fldChar w:fldCharType="separate"/>
            </w:r>
            <w:r w:rsidRPr="008A1DBD">
              <w:rPr>
                <w:rFonts w:ascii="Arial" w:hAnsi="Arial" w:cs="Arial"/>
              </w:rPr>
              <w:fldChar w:fldCharType="end"/>
            </w:r>
            <w:r w:rsidRPr="008A1DBD">
              <w:rPr>
                <w:rFonts w:ascii="Arial" w:hAnsi="Arial" w:cs="Arial"/>
                <w:sz w:val="22"/>
                <w:szCs w:val="22"/>
              </w:rPr>
              <w:t xml:space="preserve"> nein</w:t>
            </w:r>
          </w:p>
        </w:tc>
      </w:tr>
      <w:tr w:rsidR="0075262B" w:rsidRPr="008A1DBD" w14:paraId="3E907712" w14:textId="77777777">
        <w:tc>
          <w:tcPr>
            <w:tcW w:w="9630" w:type="dxa"/>
            <w:gridSpan w:val="3"/>
            <w:tcBorders>
              <w:top w:val="single" w:sz="4" w:space="0" w:color="auto"/>
              <w:left w:val="single" w:sz="4" w:space="0" w:color="auto"/>
              <w:bottom w:val="single" w:sz="4" w:space="0" w:color="auto"/>
              <w:right w:val="single" w:sz="4" w:space="0" w:color="auto"/>
            </w:tcBorders>
          </w:tcPr>
          <w:p w14:paraId="3E907711" w14:textId="77777777" w:rsidR="0075262B" w:rsidRPr="008A1DBD" w:rsidRDefault="004060E3">
            <w:pPr>
              <w:pStyle w:val="berschrift1"/>
              <w:ind w:left="0"/>
              <w:rPr>
                <w:rFonts w:ascii="Arial" w:hAnsi="Arial"/>
                <w:sz w:val="22"/>
                <w:szCs w:val="22"/>
              </w:rPr>
            </w:pPr>
            <w:r w:rsidRPr="008A1DBD">
              <w:rPr>
                <w:rFonts w:ascii="Arial" w:hAnsi="Arial"/>
                <w:sz w:val="22"/>
                <w:szCs w:val="22"/>
              </w:rPr>
              <w:t>Eigenerklärung zum Nichtvorliegen fakultativer Ausschlussgründe nach § 124 GWB</w:t>
            </w:r>
          </w:p>
        </w:tc>
      </w:tr>
      <w:tr w:rsidR="008A1DBD" w:rsidRPr="008A1DBD" w14:paraId="3E907716" w14:textId="77777777">
        <w:trPr>
          <w:trHeight w:val="959"/>
        </w:trPr>
        <w:tc>
          <w:tcPr>
            <w:tcW w:w="6089" w:type="dxa"/>
            <w:tcBorders>
              <w:top w:val="single" w:sz="4" w:space="0" w:color="auto"/>
              <w:left w:val="single" w:sz="4" w:space="0" w:color="auto"/>
              <w:bottom w:val="single" w:sz="4" w:space="0" w:color="auto"/>
              <w:right w:val="single" w:sz="4" w:space="0" w:color="auto"/>
            </w:tcBorders>
            <w:tcMar>
              <w:top w:w="0" w:type="dxa"/>
              <w:left w:w="0" w:type="dxa"/>
              <w:bottom w:w="0" w:type="dxa"/>
              <w:right w:w="142" w:type="dxa"/>
            </w:tcMar>
          </w:tcPr>
          <w:p w14:paraId="3E907713" w14:textId="77777777" w:rsidR="008A1DBD" w:rsidRPr="008A1DBD" w:rsidRDefault="008A1DBD" w:rsidP="008A1DBD">
            <w:pPr>
              <w:ind w:left="113"/>
              <w:jc w:val="both"/>
              <w:rPr>
                <w:rFonts w:ascii="Arial" w:hAnsi="Arial" w:cs="Arial"/>
                <w:sz w:val="22"/>
                <w:szCs w:val="22"/>
              </w:rPr>
            </w:pPr>
            <w:r w:rsidRPr="008A1DBD">
              <w:rPr>
                <w:rFonts w:ascii="Arial" w:hAnsi="Arial" w:cs="Arial"/>
                <w:sz w:val="22"/>
                <w:szCs w:val="22"/>
              </w:rPr>
              <w:t xml:space="preserve">Der Bewerber / das Mitglied der Bewerbergemeinschaft / der eignungsleihende Nachunternehmer bestätigt, dass bei ihm </w:t>
            </w:r>
            <w:r w:rsidRPr="008A1DBD">
              <w:rPr>
                <w:rFonts w:ascii="Arial" w:hAnsi="Arial" w:cs="Arial"/>
                <w:b/>
                <w:sz w:val="22"/>
                <w:szCs w:val="22"/>
              </w:rPr>
              <w:t>keine</w:t>
            </w:r>
            <w:r w:rsidRPr="008A1DBD">
              <w:rPr>
                <w:rFonts w:ascii="Arial" w:hAnsi="Arial" w:cs="Arial"/>
                <w:sz w:val="22"/>
                <w:szCs w:val="22"/>
              </w:rPr>
              <w:t xml:space="preserve"> fakultativen Ausschlussgründe gemäß § 124 GWB bestehen.</w:t>
            </w:r>
          </w:p>
        </w:tc>
        <w:tc>
          <w:tcPr>
            <w:tcW w:w="1841" w:type="dxa"/>
            <w:tcBorders>
              <w:top w:val="single" w:sz="4" w:space="0" w:color="auto"/>
              <w:left w:val="single" w:sz="4" w:space="0" w:color="auto"/>
              <w:bottom w:val="single" w:sz="4" w:space="0" w:color="auto"/>
              <w:right w:val="none" w:sz="4" w:space="0" w:color="000000"/>
            </w:tcBorders>
            <w:tcMar>
              <w:top w:w="0" w:type="dxa"/>
              <w:left w:w="0" w:type="dxa"/>
              <w:bottom w:w="0" w:type="dxa"/>
              <w:right w:w="142" w:type="dxa"/>
            </w:tcMar>
            <w:vAlign w:val="center"/>
          </w:tcPr>
          <w:p w14:paraId="3E907714" w14:textId="4A770E7C" w:rsidR="008A1DBD" w:rsidRPr="008A1DBD" w:rsidRDefault="008A1DBD" w:rsidP="008A1DBD">
            <w:pPr>
              <w:ind w:left="113"/>
              <w:rPr>
                <w:rFonts w:ascii="Arial" w:hAnsi="Arial" w:cs="Arial"/>
                <w:sz w:val="22"/>
                <w:szCs w:val="22"/>
              </w:rPr>
            </w:pPr>
            <w:r w:rsidRPr="008A1DBD">
              <w:rPr>
                <w:rFonts w:ascii="Arial" w:hAnsi="Arial" w:cs="Arial"/>
              </w:rPr>
              <w:fldChar w:fldCharType="begin">
                <w:ffData>
                  <w:name w:val=""/>
                  <w:enabled/>
                  <w:calcOnExit w:val="0"/>
                  <w:checkBox>
                    <w:sizeAuto/>
                    <w:default w:val="0"/>
                    <w:checked w:val="0"/>
                  </w:checkBox>
                </w:ffData>
              </w:fldChar>
            </w:r>
            <w:r w:rsidRPr="008A1DBD">
              <w:rPr>
                <w:rFonts w:ascii="Arial" w:hAnsi="Arial" w:cs="Arial"/>
                <w:sz w:val="22"/>
                <w:szCs w:val="22"/>
              </w:rPr>
              <w:instrText xml:space="preserve"> FORMCHECKBOX </w:instrText>
            </w:r>
            <w:r w:rsidRPr="008A1DBD">
              <w:rPr>
                <w:rFonts w:ascii="Arial" w:hAnsi="Arial" w:cs="Arial"/>
              </w:rPr>
            </w:r>
            <w:r w:rsidRPr="008A1DBD">
              <w:rPr>
                <w:rFonts w:ascii="Arial" w:hAnsi="Arial" w:cs="Arial"/>
              </w:rPr>
              <w:fldChar w:fldCharType="separate"/>
            </w:r>
            <w:r w:rsidRPr="008A1DBD">
              <w:rPr>
                <w:rFonts w:ascii="Arial" w:hAnsi="Arial" w:cs="Arial"/>
              </w:rPr>
              <w:fldChar w:fldCharType="end"/>
            </w:r>
            <w:r w:rsidRPr="008A1DBD">
              <w:rPr>
                <w:rFonts w:ascii="Arial" w:hAnsi="Arial" w:cs="Arial"/>
                <w:sz w:val="22"/>
                <w:szCs w:val="22"/>
              </w:rPr>
              <w:t xml:space="preserve"> </w:t>
            </w:r>
            <w:r w:rsidRPr="008A1DBD">
              <w:rPr>
                <w:rFonts w:ascii="Arial" w:hAnsi="Arial" w:cs="Arial"/>
              </w:rPr>
              <w:fldChar w:fldCharType="begin"/>
            </w:r>
            <w:r w:rsidRPr="008A1DBD">
              <w:rPr>
                <w:rFonts w:ascii="Arial" w:hAnsi="Arial" w:cs="Arial"/>
                <w:sz w:val="22"/>
                <w:szCs w:val="22"/>
              </w:rPr>
              <w:instrText xml:space="preserve"> FORMCHECKBOX </w:instrText>
            </w:r>
            <w:r w:rsidRPr="008A1DBD">
              <w:rPr>
                <w:rFonts w:ascii="Arial" w:hAnsi="Arial" w:cs="Arial"/>
              </w:rPr>
              <w:fldChar w:fldCharType="separate"/>
            </w:r>
            <w:r w:rsidRPr="008A1DBD">
              <w:rPr>
                <w:rFonts w:ascii="Arial" w:hAnsi="Arial" w:cs="Arial"/>
              </w:rPr>
              <w:fldChar w:fldCharType="end"/>
            </w:r>
            <w:r w:rsidRPr="008A1DBD">
              <w:rPr>
                <w:rFonts w:ascii="Arial" w:hAnsi="Arial" w:cs="Arial"/>
                <w:sz w:val="22"/>
                <w:szCs w:val="22"/>
              </w:rPr>
              <w:t xml:space="preserve"> ja</w:t>
            </w:r>
          </w:p>
        </w:tc>
        <w:tc>
          <w:tcPr>
            <w:tcW w:w="1700" w:type="dxa"/>
            <w:tcBorders>
              <w:top w:val="single" w:sz="4" w:space="0" w:color="auto"/>
              <w:left w:val="none" w:sz="4" w:space="0" w:color="000000"/>
              <w:bottom w:val="single" w:sz="4" w:space="0" w:color="auto"/>
              <w:right w:val="single" w:sz="4" w:space="0" w:color="auto"/>
            </w:tcBorders>
            <w:tcMar>
              <w:top w:w="0" w:type="dxa"/>
              <w:left w:w="0" w:type="dxa"/>
              <w:bottom w:w="0" w:type="dxa"/>
              <w:right w:w="142" w:type="dxa"/>
            </w:tcMar>
            <w:vAlign w:val="center"/>
          </w:tcPr>
          <w:p w14:paraId="3E907715" w14:textId="701C7A5B" w:rsidR="008A1DBD" w:rsidRPr="008A1DBD" w:rsidRDefault="008A1DBD" w:rsidP="008A1DBD">
            <w:pPr>
              <w:ind w:left="113"/>
              <w:rPr>
                <w:rFonts w:ascii="Arial" w:hAnsi="Arial" w:cs="Arial"/>
                <w:sz w:val="22"/>
                <w:szCs w:val="22"/>
              </w:rPr>
            </w:pPr>
            <w:r w:rsidRPr="008A1DBD">
              <w:rPr>
                <w:rFonts w:ascii="Arial" w:hAnsi="Arial" w:cs="Arial"/>
              </w:rPr>
              <w:fldChar w:fldCharType="begin">
                <w:ffData>
                  <w:name w:val=""/>
                  <w:enabled/>
                  <w:calcOnExit w:val="0"/>
                  <w:checkBox>
                    <w:sizeAuto/>
                    <w:default w:val="0"/>
                    <w:checked w:val="0"/>
                  </w:checkBox>
                </w:ffData>
              </w:fldChar>
            </w:r>
            <w:r w:rsidRPr="008A1DBD">
              <w:rPr>
                <w:rFonts w:ascii="Arial" w:hAnsi="Arial" w:cs="Arial"/>
                <w:sz w:val="22"/>
                <w:szCs w:val="22"/>
              </w:rPr>
              <w:instrText xml:space="preserve"> FORMCHECKBOX </w:instrText>
            </w:r>
            <w:r w:rsidRPr="008A1DBD">
              <w:rPr>
                <w:rFonts w:ascii="Arial" w:hAnsi="Arial" w:cs="Arial"/>
              </w:rPr>
            </w:r>
            <w:r w:rsidRPr="008A1DBD">
              <w:rPr>
                <w:rFonts w:ascii="Arial" w:hAnsi="Arial" w:cs="Arial"/>
              </w:rPr>
              <w:fldChar w:fldCharType="separate"/>
            </w:r>
            <w:r w:rsidRPr="008A1DBD">
              <w:rPr>
                <w:rFonts w:ascii="Arial" w:hAnsi="Arial" w:cs="Arial"/>
              </w:rPr>
              <w:fldChar w:fldCharType="end"/>
            </w:r>
            <w:r w:rsidRPr="008A1DBD">
              <w:rPr>
                <w:rFonts w:ascii="Arial" w:hAnsi="Arial" w:cs="Arial"/>
                <w:sz w:val="22"/>
                <w:szCs w:val="22"/>
              </w:rPr>
              <w:t xml:space="preserve"> </w:t>
            </w:r>
            <w:r w:rsidRPr="008A1DBD">
              <w:rPr>
                <w:rFonts w:ascii="Arial" w:hAnsi="Arial" w:cs="Arial"/>
              </w:rPr>
              <w:fldChar w:fldCharType="begin"/>
            </w:r>
            <w:r w:rsidRPr="008A1DBD">
              <w:rPr>
                <w:rFonts w:ascii="Arial" w:hAnsi="Arial" w:cs="Arial"/>
                <w:sz w:val="22"/>
                <w:szCs w:val="22"/>
              </w:rPr>
              <w:instrText xml:space="preserve"> FORMCHECKBOX </w:instrText>
            </w:r>
            <w:r w:rsidRPr="008A1DBD">
              <w:rPr>
                <w:rFonts w:ascii="Arial" w:hAnsi="Arial" w:cs="Arial"/>
              </w:rPr>
              <w:fldChar w:fldCharType="separate"/>
            </w:r>
            <w:r w:rsidRPr="008A1DBD">
              <w:rPr>
                <w:rFonts w:ascii="Arial" w:hAnsi="Arial" w:cs="Arial"/>
              </w:rPr>
              <w:fldChar w:fldCharType="end"/>
            </w:r>
            <w:r w:rsidRPr="008A1DBD">
              <w:rPr>
                <w:rFonts w:ascii="Arial" w:hAnsi="Arial" w:cs="Arial"/>
                <w:sz w:val="22"/>
                <w:szCs w:val="22"/>
              </w:rPr>
              <w:t xml:space="preserve"> nein</w:t>
            </w:r>
          </w:p>
        </w:tc>
      </w:tr>
    </w:tbl>
    <w:p w14:paraId="3E907717" w14:textId="77777777" w:rsidR="0075262B" w:rsidRPr="008A1DBD" w:rsidRDefault="0075262B">
      <w:pPr>
        <w:widowControl/>
        <w:spacing w:before="0" w:after="0"/>
        <w:rPr>
          <w:rFonts w:ascii="Arial" w:hAnsi="Arial" w:cs="Arial"/>
          <w:sz w:val="22"/>
          <w:szCs w:val="22"/>
        </w:rPr>
      </w:pPr>
    </w:p>
    <w:tbl>
      <w:tblPr>
        <w:tblStyle w:val="Tabellenraster"/>
        <w:tblpPr w:leftFromText="141" w:rightFromText="141" w:vertAnchor="text" w:horzAnchor="margin" w:tblpY="110"/>
        <w:tblW w:w="9689" w:type="dxa"/>
        <w:tblLook w:val="04A0" w:firstRow="1" w:lastRow="0" w:firstColumn="1" w:lastColumn="0" w:noHBand="0" w:noVBand="1"/>
      </w:tblPr>
      <w:tblGrid>
        <w:gridCol w:w="5977"/>
        <w:gridCol w:w="3712"/>
      </w:tblGrid>
      <w:tr w:rsidR="0075262B" w:rsidRPr="008A1DBD" w14:paraId="3E90771A" w14:textId="77777777">
        <w:trPr>
          <w:trHeight w:val="703"/>
        </w:trPr>
        <w:tc>
          <w:tcPr>
            <w:tcW w:w="9689" w:type="dxa"/>
            <w:gridSpan w:val="2"/>
            <w:tcBorders>
              <w:top w:val="single" w:sz="4" w:space="0" w:color="auto"/>
              <w:left w:val="single" w:sz="4" w:space="0" w:color="auto"/>
              <w:bottom w:val="single" w:sz="4" w:space="0" w:color="auto"/>
              <w:right w:val="single" w:sz="4" w:space="0" w:color="auto"/>
            </w:tcBorders>
          </w:tcPr>
          <w:p w14:paraId="3E907718" w14:textId="77777777" w:rsidR="0075262B" w:rsidRPr="008A1DBD" w:rsidRDefault="004060E3">
            <w:pPr>
              <w:pStyle w:val="berschrift1"/>
              <w:spacing w:before="100" w:after="0"/>
              <w:ind w:left="0"/>
              <w:rPr>
                <w:rFonts w:ascii="Arial" w:hAnsi="Arial"/>
                <w:sz w:val="22"/>
                <w:szCs w:val="22"/>
              </w:rPr>
            </w:pPr>
            <w:r w:rsidRPr="008A1DBD">
              <w:rPr>
                <w:rFonts w:ascii="Arial" w:hAnsi="Arial"/>
                <w:sz w:val="22"/>
                <w:szCs w:val="22"/>
              </w:rPr>
              <w:t>Für den Fall, dass ein Ausschlussgrund nach § 123 GWB oder § 124 GWB vorliegt:</w:t>
            </w:r>
          </w:p>
          <w:p w14:paraId="3E907719" w14:textId="77777777" w:rsidR="0075262B" w:rsidRPr="008A1DBD" w:rsidRDefault="004060E3">
            <w:pPr>
              <w:pStyle w:val="berschrift1"/>
              <w:spacing w:before="0"/>
              <w:ind w:left="0"/>
              <w:rPr>
                <w:rFonts w:ascii="Arial" w:hAnsi="Arial"/>
                <w:sz w:val="22"/>
                <w:szCs w:val="22"/>
              </w:rPr>
            </w:pPr>
            <w:r w:rsidRPr="008A1DBD">
              <w:rPr>
                <w:rFonts w:ascii="Arial" w:hAnsi="Arial"/>
                <w:sz w:val="22"/>
                <w:szCs w:val="22"/>
              </w:rPr>
              <w:t>Selbstreinigung (§ 125 GWB) und/oder Zeitablauf (§ 126 GWB)</w:t>
            </w:r>
          </w:p>
        </w:tc>
      </w:tr>
      <w:tr w:rsidR="0075262B" w:rsidRPr="008A1DBD" w14:paraId="3E90771E" w14:textId="77777777">
        <w:trPr>
          <w:trHeight w:val="942"/>
        </w:trPr>
        <w:tc>
          <w:tcPr>
            <w:tcW w:w="5977" w:type="dxa"/>
            <w:tcBorders>
              <w:top w:val="single" w:sz="4" w:space="0" w:color="auto"/>
              <w:left w:val="single" w:sz="4" w:space="0" w:color="auto"/>
              <w:bottom w:val="single" w:sz="4" w:space="0" w:color="auto"/>
              <w:right w:val="single" w:sz="4" w:space="0" w:color="auto"/>
            </w:tcBorders>
            <w:tcMar>
              <w:top w:w="0" w:type="dxa"/>
              <w:left w:w="0" w:type="dxa"/>
              <w:bottom w:w="0" w:type="dxa"/>
              <w:right w:w="142" w:type="dxa"/>
            </w:tcMar>
          </w:tcPr>
          <w:p w14:paraId="3E90771B" w14:textId="77777777" w:rsidR="0075262B" w:rsidRPr="008A1DBD" w:rsidRDefault="004060E3">
            <w:pPr>
              <w:ind w:left="113"/>
              <w:jc w:val="both"/>
              <w:rPr>
                <w:rFonts w:ascii="Arial" w:hAnsi="Arial" w:cs="Arial"/>
                <w:b/>
                <w:sz w:val="22"/>
                <w:szCs w:val="22"/>
              </w:rPr>
            </w:pPr>
            <w:r w:rsidRPr="008A1DBD">
              <w:rPr>
                <w:rFonts w:ascii="Arial" w:hAnsi="Arial" w:cs="Arial"/>
                <w:sz w:val="22"/>
                <w:szCs w:val="22"/>
              </w:rPr>
              <w:lastRenderedPageBreak/>
              <w:t xml:space="preserve">Erfolgte durch den Bewerber eine Selbstreinigung (§ 125 GWB) und/oder sind Ausschlussgründe aufgrund Zeitablaufs (§ 126 GWB) nicht mehr relevant, so sind die Nachweise der Bewerbung beizulegen. </w:t>
            </w:r>
          </w:p>
          <w:p w14:paraId="3E90771C" w14:textId="77777777" w:rsidR="0075262B" w:rsidRPr="008A1DBD" w:rsidRDefault="0075262B">
            <w:pPr>
              <w:jc w:val="both"/>
              <w:rPr>
                <w:rFonts w:ascii="Arial" w:hAnsi="Arial" w:cs="Arial"/>
                <w:b/>
                <w:sz w:val="22"/>
                <w:szCs w:val="22"/>
              </w:rPr>
            </w:pPr>
          </w:p>
        </w:tc>
        <w:tc>
          <w:tcPr>
            <w:tcW w:w="3712" w:type="dxa"/>
            <w:tcBorders>
              <w:top w:val="single" w:sz="4" w:space="0" w:color="auto"/>
              <w:left w:val="single" w:sz="4" w:space="0" w:color="auto"/>
              <w:bottom w:val="single" w:sz="4" w:space="0" w:color="auto"/>
              <w:right w:val="single" w:sz="4" w:space="0" w:color="auto"/>
            </w:tcBorders>
            <w:tcMar>
              <w:top w:w="0" w:type="dxa"/>
              <w:left w:w="0" w:type="dxa"/>
              <w:bottom w:w="0" w:type="dxa"/>
              <w:right w:w="142" w:type="dxa"/>
            </w:tcMar>
            <w:vAlign w:val="center"/>
          </w:tcPr>
          <w:p w14:paraId="3E90771D" w14:textId="77777777" w:rsidR="0075262B" w:rsidRPr="008A1DBD" w:rsidRDefault="004060E3">
            <w:pPr>
              <w:ind w:left="113"/>
              <w:rPr>
                <w:rFonts w:ascii="Arial" w:hAnsi="Arial" w:cs="Arial"/>
                <w:b/>
                <w:sz w:val="22"/>
                <w:szCs w:val="22"/>
              </w:rPr>
            </w:pPr>
            <w:r w:rsidRPr="008A1DBD">
              <w:rPr>
                <w:rFonts w:ascii="Arial" w:hAnsi="Arial" w:cs="Arial"/>
                <w:b/>
                <w:sz w:val="22"/>
                <w:szCs w:val="22"/>
              </w:rPr>
              <w:t xml:space="preserve">Anlage Nr.: </w:t>
            </w:r>
            <w:r w:rsidRPr="008A1DBD">
              <w:rPr>
                <w:rFonts w:ascii="Arial" w:hAnsi="Arial" w:cs="Arial"/>
                <w:b/>
                <w:sz w:val="22"/>
                <w:szCs w:val="22"/>
              </w:rPr>
              <w:fldChar w:fldCharType="begin"/>
            </w:r>
            <w:r w:rsidRPr="008A1DBD">
              <w:rPr>
                <w:rFonts w:ascii="Arial" w:hAnsi="Arial" w:cs="Arial"/>
                <w:b/>
                <w:sz w:val="22"/>
                <w:szCs w:val="22"/>
              </w:rPr>
              <w:instrText xml:space="preserve"> FORMTEXT </w:instrText>
            </w:r>
            <w:r w:rsidRPr="008A1DBD">
              <w:rPr>
                <w:rFonts w:ascii="Arial" w:hAnsi="Arial" w:cs="Arial"/>
                <w:b/>
                <w:sz w:val="22"/>
                <w:szCs w:val="22"/>
              </w:rPr>
              <w:fldChar w:fldCharType="separate"/>
            </w:r>
            <w:r w:rsidRPr="008A1DBD">
              <w:rPr>
                <w:rFonts w:ascii="Arial" w:hAnsi="Arial" w:cs="Arial"/>
                <w:b/>
                <w:sz w:val="22"/>
                <w:szCs w:val="22"/>
              </w:rPr>
              <w:t> </w:t>
            </w:r>
            <w:r w:rsidRPr="008A1DBD">
              <w:rPr>
                <w:rFonts w:ascii="Arial" w:hAnsi="Arial" w:cs="Arial"/>
                <w:b/>
                <w:sz w:val="22"/>
                <w:szCs w:val="22"/>
              </w:rPr>
              <w:t> </w:t>
            </w:r>
            <w:r w:rsidRPr="008A1DBD">
              <w:rPr>
                <w:rFonts w:ascii="Arial" w:hAnsi="Arial" w:cs="Arial"/>
                <w:b/>
                <w:sz w:val="22"/>
                <w:szCs w:val="22"/>
              </w:rPr>
              <w:fldChar w:fldCharType="end"/>
            </w:r>
          </w:p>
        </w:tc>
      </w:tr>
    </w:tbl>
    <w:p w14:paraId="3E90771F" w14:textId="77777777" w:rsidR="0075262B" w:rsidRDefault="0075262B">
      <w:pPr>
        <w:widowControl/>
        <w:spacing w:before="0" w:after="0"/>
        <w:rPr>
          <w:rFonts w:ascii="Arial" w:hAnsi="Arial" w:cs="Arial"/>
          <w:sz w:val="22"/>
          <w:szCs w:val="22"/>
        </w:rPr>
      </w:pPr>
    </w:p>
    <w:p w14:paraId="1EF44F5C" w14:textId="77777777" w:rsidR="006C521B" w:rsidRDefault="006C521B">
      <w:pPr>
        <w:widowControl/>
        <w:spacing w:before="0" w:after="0"/>
        <w:rPr>
          <w:rFonts w:ascii="Arial" w:hAnsi="Arial" w:cs="Arial"/>
          <w:sz w:val="22"/>
          <w:szCs w:val="22"/>
        </w:rPr>
      </w:pPr>
    </w:p>
    <w:p w14:paraId="03EFF30A" w14:textId="77777777" w:rsidR="006C521B" w:rsidRDefault="006C521B">
      <w:pPr>
        <w:widowControl/>
        <w:spacing w:before="0" w:after="0"/>
        <w:rPr>
          <w:rFonts w:ascii="Arial" w:hAnsi="Arial" w:cs="Arial"/>
          <w:sz w:val="22"/>
          <w:szCs w:val="22"/>
        </w:rPr>
      </w:pPr>
    </w:p>
    <w:p w14:paraId="567B3681" w14:textId="77777777" w:rsidR="006C521B" w:rsidRDefault="006C521B">
      <w:pPr>
        <w:widowControl/>
        <w:spacing w:before="0" w:after="0"/>
        <w:rPr>
          <w:rFonts w:ascii="Arial" w:hAnsi="Arial" w:cs="Arial"/>
          <w:sz w:val="22"/>
          <w:szCs w:val="22"/>
        </w:rPr>
      </w:pPr>
    </w:p>
    <w:p w14:paraId="2BF60782" w14:textId="77777777" w:rsidR="006C521B" w:rsidRPr="008A1DBD" w:rsidRDefault="006C521B">
      <w:pPr>
        <w:widowControl/>
        <w:spacing w:before="0" w:after="0"/>
        <w:rPr>
          <w:rFonts w:ascii="Arial" w:hAnsi="Arial" w:cs="Arial"/>
          <w:sz w:val="22"/>
          <w:szCs w:val="22"/>
        </w:rPr>
      </w:pPr>
    </w:p>
    <w:tbl>
      <w:tblPr>
        <w:tblW w:w="9645" w:type="dxa"/>
        <w:tblInd w:w="-5" w:type="dxa"/>
        <w:tblLayout w:type="fixed"/>
        <w:tblCellMar>
          <w:left w:w="0" w:type="dxa"/>
          <w:right w:w="0" w:type="dxa"/>
        </w:tblCellMar>
        <w:tblLook w:val="04A0" w:firstRow="1" w:lastRow="0" w:firstColumn="1" w:lastColumn="0" w:noHBand="0" w:noVBand="1"/>
      </w:tblPr>
      <w:tblGrid>
        <w:gridCol w:w="9645"/>
      </w:tblGrid>
      <w:tr w:rsidR="0075262B" w:rsidRPr="008A1DBD" w14:paraId="3E907727" w14:textId="77777777" w:rsidTr="006C521B">
        <w:trPr>
          <w:trHeight w:val="567"/>
        </w:trPr>
        <w:tc>
          <w:tcPr>
            <w:tcW w:w="96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bookmarkEnd w:id="8"/>
          <w:p w14:paraId="3E907726" w14:textId="77777777" w:rsidR="0075262B" w:rsidRPr="008A1DBD" w:rsidRDefault="004060E3">
            <w:pPr>
              <w:spacing w:before="0" w:after="0"/>
              <w:ind w:left="113"/>
              <w:rPr>
                <w:rFonts w:ascii="Arial" w:hAnsi="Arial" w:cs="Arial"/>
                <w:sz w:val="22"/>
                <w:szCs w:val="22"/>
              </w:rPr>
            </w:pPr>
            <w:r w:rsidRPr="008A1DBD">
              <w:rPr>
                <w:rFonts w:ascii="Arial" w:hAnsi="Arial" w:cs="Arial"/>
                <w:b/>
                <w:sz w:val="22"/>
                <w:szCs w:val="22"/>
              </w:rPr>
              <w:t>Teil 2: Eignung</w:t>
            </w:r>
          </w:p>
        </w:tc>
      </w:tr>
    </w:tbl>
    <w:p w14:paraId="3E907728" w14:textId="77777777" w:rsidR="0075262B" w:rsidRPr="008A1DBD" w:rsidRDefault="0075262B">
      <w:pPr>
        <w:pStyle w:val="berschrift1"/>
        <w:spacing w:before="0"/>
        <w:rPr>
          <w:rFonts w:ascii="Arial" w:hAnsi="Arial"/>
          <w:sz w:val="22"/>
          <w:szCs w:val="22"/>
        </w:rPr>
      </w:pPr>
    </w:p>
    <w:p w14:paraId="3E907729" w14:textId="77777777" w:rsidR="0075262B" w:rsidRPr="008A1DBD" w:rsidRDefault="004060E3">
      <w:pPr>
        <w:pStyle w:val="berschrift1"/>
        <w:tabs>
          <w:tab w:val="left" w:pos="851"/>
        </w:tabs>
        <w:ind w:left="851" w:hanging="494"/>
        <w:rPr>
          <w:rFonts w:ascii="Arial" w:hAnsi="Arial"/>
          <w:sz w:val="22"/>
          <w:szCs w:val="22"/>
        </w:rPr>
      </w:pPr>
      <w:r w:rsidRPr="008A1DBD">
        <w:rPr>
          <w:rFonts w:ascii="Arial" w:hAnsi="Arial"/>
          <w:sz w:val="22"/>
          <w:szCs w:val="22"/>
        </w:rPr>
        <w:t>2.1</w:t>
      </w:r>
      <w:r w:rsidRPr="008A1DBD">
        <w:rPr>
          <w:rFonts w:ascii="Arial" w:hAnsi="Arial"/>
          <w:sz w:val="22"/>
          <w:szCs w:val="22"/>
        </w:rPr>
        <w:tab/>
        <w:t>Wirtschaftliche und finanzielle Leistungsfähigkeit</w:t>
      </w:r>
    </w:p>
    <w:tbl>
      <w:tblPr>
        <w:tblW w:w="9630" w:type="dxa"/>
        <w:tblLayout w:type="fixed"/>
        <w:tblCellMar>
          <w:left w:w="0" w:type="dxa"/>
          <w:right w:w="0" w:type="dxa"/>
        </w:tblCellMar>
        <w:tblLook w:val="04A0" w:firstRow="1" w:lastRow="0" w:firstColumn="1" w:lastColumn="0" w:noHBand="0" w:noVBand="1"/>
      </w:tblPr>
      <w:tblGrid>
        <w:gridCol w:w="7647"/>
        <w:gridCol w:w="1983"/>
      </w:tblGrid>
      <w:tr w:rsidR="0075262B" w:rsidRPr="008A1DBD" w14:paraId="3E90772B" w14:textId="77777777">
        <w:trPr>
          <w:cantSplit/>
          <w:trHeight w:val="567"/>
        </w:trPr>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90772A" w14:textId="77777777" w:rsidR="0075262B" w:rsidRPr="008A1DBD" w:rsidRDefault="004060E3">
            <w:pPr>
              <w:pStyle w:val="TabellenText"/>
              <w:ind w:left="113"/>
              <w:jc w:val="left"/>
              <w:rPr>
                <w:b/>
                <w:sz w:val="22"/>
                <w:szCs w:val="22"/>
              </w:rPr>
            </w:pPr>
            <w:r w:rsidRPr="008A1DBD">
              <w:rPr>
                <w:b/>
                <w:sz w:val="22"/>
                <w:szCs w:val="22"/>
              </w:rPr>
              <w:t>2.1.1. Berufshaftpflichtversicherung</w:t>
            </w:r>
          </w:p>
        </w:tc>
      </w:tr>
      <w:tr w:rsidR="0075262B" w:rsidRPr="008A1DBD" w14:paraId="3E90772F" w14:textId="77777777">
        <w:trPr>
          <w:cantSplit/>
          <w:trHeight w:val="1134"/>
        </w:trPr>
        <w:tc>
          <w:tcPr>
            <w:tcW w:w="7650" w:type="dxa"/>
            <w:tcBorders>
              <w:top w:val="single" w:sz="4" w:space="0" w:color="auto"/>
              <w:left w:val="single" w:sz="4" w:space="0" w:color="auto"/>
              <w:bottom w:val="single" w:sz="4" w:space="0" w:color="auto"/>
              <w:right w:val="single" w:sz="4" w:space="0" w:color="auto"/>
            </w:tcBorders>
            <w:vAlign w:val="center"/>
          </w:tcPr>
          <w:p w14:paraId="3E90772C" w14:textId="77777777" w:rsidR="0075262B" w:rsidRPr="008A1DBD" w:rsidRDefault="004060E3">
            <w:pPr>
              <w:ind w:left="113"/>
              <w:rPr>
                <w:rFonts w:ascii="Arial" w:hAnsi="Arial" w:cs="Arial"/>
                <w:sz w:val="22"/>
                <w:szCs w:val="22"/>
              </w:rPr>
            </w:pPr>
            <w:r w:rsidRPr="008A1DBD">
              <w:rPr>
                <w:rFonts w:ascii="Arial" w:hAnsi="Arial" w:cs="Arial"/>
                <w:sz w:val="22"/>
                <w:szCs w:val="22"/>
              </w:rPr>
              <w:t>Berufshaftpflichtversicherung über 1 Mio. EUR für Personenschäden und für Vermögensschäden</w:t>
            </w:r>
          </w:p>
          <w:p w14:paraId="3E90772D" w14:textId="77777777" w:rsidR="0075262B" w:rsidRPr="008A1DBD" w:rsidRDefault="004060E3">
            <w:pPr>
              <w:ind w:left="113"/>
              <w:rPr>
                <w:rFonts w:ascii="Arial" w:hAnsi="Arial" w:cs="Arial"/>
                <w:sz w:val="22"/>
                <w:szCs w:val="22"/>
              </w:rPr>
            </w:pPr>
            <w:r w:rsidRPr="008A1DBD">
              <w:rPr>
                <w:rFonts w:ascii="Arial" w:hAnsi="Arial" w:cs="Arial"/>
                <w:sz w:val="22"/>
                <w:szCs w:val="22"/>
              </w:rPr>
              <w:t>(Nachweis: Versicherungsbescheinigung oder Deckungszusage nicht älter als 6 Monate)</w:t>
            </w:r>
          </w:p>
        </w:tc>
        <w:tc>
          <w:tcPr>
            <w:tcW w:w="1984" w:type="dxa"/>
            <w:tcBorders>
              <w:top w:val="single" w:sz="4" w:space="0" w:color="auto"/>
              <w:left w:val="single" w:sz="4" w:space="0" w:color="auto"/>
              <w:bottom w:val="single" w:sz="4" w:space="0" w:color="auto"/>
              <w:right w:val="single" w:sz="4" w:space="0" w:color="auto"/>
            </w:tcBorders>
            <w:vAlign w:val="center"/>
          </w:tcPr>
          <w:p w14:paraId="3E90772E" w14:textId="77777777" w:rsidR="0075262B" w:rsidRPr="008A1DBD" w:rsidRDefault="004060E3">
            <w:pPr>
              <w:pStyle w:val="TabellenText"/>
              <w:jc w:val="left"/>
              <w:rPr>
                <w:sz w:val="22"/>
                <w:szCs w:val="22"/>
              </w:rPr>
            </w:pPr>
            <w:r w:rsidRPr="008A1DBD">
              <w:rPr>
                <w:b/>
                <w:sz w:val="22"/>
                <w:szCs w:val="22"/>
              </w:rPr>
              <w:t xml:space="preserve"> Anlage Nr.: </w:t>
            </w: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fldChar w:fldCharType="end"/>
            </w:r>
          </w:p>
        </w:tc>
      </w:tr>
    </w:tbl>
    <w:p w14:paraId="3E907730" w14:textId="77777777" w:rsidR="0075262B" w:rsidRPr="008A1DBD" w:rsidRDefault="0075262B">
      <w:pPr>
        <w:rPr>
          <w:rFonts w:ascii="Arial" w:hAnsi="Arial" w:cs="Arial"/>
        </w:rPr>
      </w:pPr>
    </w:p>
    <w:tbl>
      <w:tblPr>
        <w:tblW w:w="9630" w:type="dxa"/>
        <w:tblLayout w:type="fixed"/>
        <w:tblCellMar>
          <w:left w:w="0" w:type="dxa"/>
          <w:right w:w="0" w:type="dxa"/>
        </w:tblCellMar>
        <w:tblLook w:val="04A0" w:firstRow="1" w:lastRow="0" w:firstColumn="1" w:lastColumn="0" w:noHBand="0" w:noVBand="1"/>
      </w:tblPr>
      <w:tblGrid>
        <w:gridCol w:w="7647"/>
        <w:gridCol w:w="1983"/>
      </w:tblGrid>
      <w:tr w:rsidR="0075262B" w:rsidRPr="008A1DBD" w14:paraId="3E907732" w14:textId="77777777">
        <w:trPr>
          <w:cantSplit/>
          <w:trHeight w:val="567"/>
        </w:trPr>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907731" w14:textId="77777777" w:rsidR="0075262B" w:rsidRPr="008A1DBD" w:rsidRDefault="004060E3">
            <w:pPr>
              <w:pStyle w:val="TabellenText"/>
              <w:ind w:left="113"/>
              <w:jc w:val="left"/>
              <w:rPr>
                <w:b/>
                <w:sz w:val="22"/>
                <w:szCs w:val="22"/>
              </w:rPr>
            </w:pPr>
            <w:r w:rsidRPr="008A1DBD">
              <w:rPr>
                <w:b/>
                <w:sz w:val="22"/>
                <w:szCs w:val="22"/>
              </w:rPr>
              <w:t>2.1.2. Netto – Honorarumsatz</w:t>
            </w:r>
          </w:p>
        </w:tc>
      </w:tr>
      <w:tr w:rsidR="0075262B" w:rsidRPr="008A1DBD" w14:paraId="3E907735" w14:textId="77777777">
        <w:trPr>
          <w:cantSplit/>
          <w:trHeight w:val="1134"/>
        </w:trPr>
        <w:tc>
          <w:tcPr>
            <w:tcW w:w="7650" w:type="dxa"/>
            <w:tcBorders>
              <w:top w:val="single" w:sz="4" w:space="0" w:color="auto"/>
              <w:left w:val="single" w:sz="4" w:space="0" w:color="auto"/>
              <w:bottom w:val="single" w:sz="4" w:space="0" w:color="auto"/>
              <w:right w:val="single" w:sz="4" w:space="0" w:color="auto"/>
            </w:tcBorders>
            <w:vAlign w:val="center"/>
          </w:tcPr>
          <w:p w14:paraId="1A9AF8EA" w14:textId="77777777" w:rsidR="0075262B" w:rsidRPr="002A7C6B" w:rsidRDefault="004060E3">
            <w:pPr>
              <w:ind w:left="113"/>
              <w:rPr>
                <w:rFonts w:ascii="Arial" w:hAnsi="Arial" w:cs="Arial"/>
                <w:sz w:val="22"/>
                <w:szCs w:val="22"/>
              </w:rPr>
            </w:pPr>
            <w:r w:rsidRPr="002A7C6B">
              <w:rPr>
                <w:rFonts w:ascii="Arial" w:hAnsi="Arial" w:cs="Arial"/>
                <w:sz w:val="22"/>
                <w:szCs w:val="22"/>
              </w:rPr>
              <w:t xml:space="preserve">Eigenerklärung über den </w:t>
            </w:r>
            <w:r w:rsidR="00021A3F" w:rsidRPr="002A7C6B">
              <w:rPr>
                <w:rFonts w:ascii="Arial" w:hAnsi="Arial" w:cs="Arial"/>
                <w:sz w:val="22"/>
                <w:szCs w:val="22"/>
              </w:rPr>
              <w:t xml:space="preserve">gesamten </w:t>
            </w:r>
            <w:r w:rsidRPr="002A7C6B">
              <w:rPr>
                <w:rFonts w:ascii="Arial" w:hAnsi="Arial" w:cs="Arial"/>
                <w:sz w:val="22"/>
                <w:szCs w:val="22"/>
              </w:rPr>
              <w:t>Netto – Honorarumsatz des Bewerbers in den letzten 3 abgeschlossenen Geschäftsjahren (netto)</w:t>
            </w:r>
            <w:r w:rsidR="007C4762" w:rsidRPr="002A7C6B">
              <w:rPr>
                <w:rFonts w:ascii="Arial" w:hAnsi="Arial" w:cs="Arial"/>
                <w:sz w:val="22"/>
                <w:szCs w:val="22"/>
              </w:rPr>
              <w:t>.</w:t>
            </w:r>
          </w:p>
          <w:p w14:paraId="6AC5EB25" w14:textId="77777777" w:rsidR="007C4762" w:rsidRPr="002A7C6B" w:rsidRDefault="007C4762">
            <w:pPr>
              <w:ind w:left="113"/>
              <w:rPr>
                <w:rFonts w:ascii="Arial" w:hAnsi="Arial" w:cs="Arial"/>
                <w:sz w:val="22"/>
                <w:szCs w:val="22"/>
              </w:rPr>
            </w:pPr>
          </w:p>
          <w:p w14:paraId="3E907733" w14:textId="7D925318" w:rsidR="007C4762" w:rsidRPr="008A1DBD" w:rsidRDefault="007C4762">
            <w:pPr>
              <w:ind w:left="113"/>
              <w:rPr>
                <w:rFonts w:ascii="Arial" w:hAnsi="Arial" w:cs="Arial"/>
                <w:sz w:val="22"/>
                <w:szCs w:val="22"/>
              </w:rPr>
            </w:pPr>
            <w:r w:rsidRPr="002A7C6B">
              <w:rPr>
                <w:rFonts w:ascii="Arial" w:hAnsi="Arial" w:cs="Arial"/>
                <w:sz w:val="22"/>
                <w:szCs w:val="22"/>
              </w:rPr>
              <w:t>(Nachweis: Eigenerklärung</w:t>
            </w:r>
            <w:r w:rsidR="00890F71" w:rsidRPr="002A7C6B">
              <w:rPr>
                <w:rFonts w:ascii="Arial" w:hAnsi="Arial" w:cs="Arial"/>
                <w:sz w:val="22"/>
                <w:szCs w:val="22"/>
              </w:rPr>
              <w:t>;</w:t>
            </w:r>
            <w:r w:rsidRPr="002A7C6B">
              <w:rPr>
                <w:rFonts w:ascii="Arial" w:hAnsi="Arial" w:cs="Arial"/>
                <w:sz w:val="22"/>
                <w:szCs w:val="22"/>
              </w:rPr>
              <w:t xml:space="preserve"> </w:t>
            </w:r>
            <w:r w:rsidR="00890F71" w:rsidRPr="002A7C6B">
              <w:rPr>
                <w:rFonts w:ascii="Arial" w:hAnsi="Arial" w:cs="Arial"/>
                <w:sz w:val="22"/>
                <w:szCs w:val="22"/>
              </w:rPr>
              <w:t>geforderter Mindesthonorarumsatz</w:t>
            </w:r>
            <w:r w:rsidR="00890F71" w:rsidRPr="002A7C6B">
              <w:rPr>
                <w:rFonts w:ascii="Arial" w:hAnsi="Arial" w:cs="Arial"/>
                <w:color w:val="000000" w:themeColor="text1"/>
                <w:sz w:val="22"/>
                <w:szCs w:val="22"/>
              </w:rPr>
              <w:t xml:space="preserve">: </w:t>
            </w:r>
            <w:r w:rsidR="00D27AE7" w:rsidRPr="002A7C6B">
              <w:rPr>
                <w:rFonts w:ascii="Arial" w:hAnsi="Arial" w:cs="Arial"/>
                <w:color w:val="000000" w:themeColor="text1"/>
                <w:sz w:val="22"/>
                <w:szCs w:val="22"/>
                <w:highlight w:val="yellow"/>
              </w:rPr>
              <w:t>0</w:t>
            </w:r>
            <w:r w:rsidR="00890F71" w:rsidRPr="002A7C6B">
              <w:rPr>
                <w:rFonts w:ascii="Arial" w:hAnsi="Arial" w:cs="Arial"/>
                <w:color w:val="000000" w:themeColor="text1"/>
                <w:sz w:val="22"/>
                <w:szCs w:val="22"/>
                <w:highlight w:val="yellow"/>
              </w:rPr>
              <w:t>,5</w:t>
            </w:r>
            <w:r w:rsidR="00890F71" w:rsidRPr="002A7C6B">
              <w:rPr>
                <w:rFonts w:ascii="Arial" w:hAnsi="Arial" w:cs="Arial"/>
                <w:color w:val="000000" w:themeColor="text1"/>
                <w:sz w:val="22"/>
                <w:szCs w:val="22"/>
                <w:rPrChange w:id="11" w:author="Elisabeth Bühner" w:date="2026-07-27T14:58:00Z" w16du:dateUtc="2026-07-27T12:58:00Z">
                  <w:rPr>
                    <w:rFonts w:ascii="Arial" w:hAnsi="Arial" w:cs="Arial"/>
                    <w:color w:val="000000" w:themeColor="text1"/>
                    <w:sz w:val="22"/>
                    <w:szCs w:val="22"/>
                    <w:highlight w:val="yellow"/>
                  </w:rPr>
                </w:rPrChange>
              </w:rPr>
              <w:t xml:space="preserve"> </w:t>
            </w:r>
            <w:r w:rsidR="00890F71" w:rsidRPr="002A7C6B">
              <w:rPr>
                <w:rFonts w:ascii="Arial" w:hAnsi="Arial" w:cs="Arial"/>
                <w:sz w:val="22"/>
                <w:szCs w:val="22"/>
                <w:rPrChange w:id="12" w:author="Elisabeth Bühner" w:date="2026-07-27T14:58:00Z" w16du:dateUtc="2026-07-27T12:58:00Z">
                  <w:rPr>
                    <w:rFonts w:ascii="Arial" w:hAnsi="Arial" w:cs="Arial"/>
                    <w:sz w:val="22"/>
                    <w:szCs w:val="22"/>
                    <w:highlight w:val="yellow"/>
                  </w:rPr>
                </w:rPrChange>
              </w:rPr>
              <w:t>Mio</w:t>
            </w:r>
            <w:r w:rsidR="00890F71" w:rsidRPr="002A7C6B">
              <w:rPr>
                <w:rFonts w:ascii="Arial" w:hAnsi="Arial" w:cs="Arial"/>
                <w:sz w:val="22"/>
                <w:szCs w:val="22"/>
              </w:rPr>
              <w:t xml:space="preserve">. EUR netto </w:t>
            </w:r>
            <w:del w:id="13" w:author="Elisabeth Bühner" w:date="2026-07-31T11:00:00Z" w16du:dateUtc="2026-07-31T09:00:00Z">
              <w:r w:rsidR="00890F71" w:rsidRPr="002A7C6B" w:rsidDel="008D32DC">
                <w:rPr>
                  <w:rFonts w:ascii="Arial" w:hAnsi="Arial" w:cs="Arial"/>
                  <w:sz w:val="22"/>
                  <w:szCs w:val="22"/>
                </w:rPr>
                <w:delText>p.a.</w:delText>
              </w:r>
            </w:del>
            <w:ins w:id="14" w:author="Elisabeth Bühner" w:date="2026-07-31T11:00:00Z" w16du:dateUtc="2026-07-31T09:00:00Z">
              <w:r w:rsidR="008D32DC">
                <w:rPr>
                  <w:rFonts w:ascii="Arial" w:hAnsi="Arial" w:cs="Arial"/>
                  <w:sz w:val="22"/>
                  <w:szCs w:val="22"/>
                </w:rPr>
                <w:t>gesamt in den letzten 3 Jahren</w:t>
              </w:r>
            </w:ins>
            <w:r w:rsidR="00890F71" w:rsidRPr="002A7C6B">
              <w:rPr>
                <w:rFonts w:ascii="Arial" w:hAnsi="Arial" w:cs="Arial"/>
                <w:sz w:val="22"/>
                <w:szCs w:val="22"/>
              </w:rPr>
              <w:t>)</w:t>
            </w:r>
          </w:p>
        </w:tc>
        <w:tc>
          <w:tcPr>
            <w:tcW w:w="1984" w:type="dxa"/>
            <w:tcBorders>
              <w:top w:val="single" w:sz="4" w:space="0" w:color="auto"/>
              <w:left w:val="single" w:sz="4" w:space="0" w:color="auto"/>
              <w:bottom w:val="single" w:sz="4" w:space="0" w:color="auto"/>
              <w:right w:val="single" w:sz="4" w:space="0" w:color="auto"/>
            </w:tcBorders>
            <w:vAlign w:val="center"/>
          </w:tcPr>
          <w:p w14:paraId="3E907734" w14:textId="77777777" w:rsidR="0075262B" w:rsidRPr="008A1DBD" w:rsidRDefault="004060E3">
            <w:pPr>
              <w:pStyle w:val="TabellenText"/>
              <w:jc w:val="left"/>
              <w:rPr>
                <w:sz w:val="22"/>
                <w:szCs w:val="22"/>
              </w:rPr>
            </w:pPr>
            <w:r w:rsidRPr="008A1DBD">
              <w:rPr>
                <w:b/>
                <w:sz w:val="22"/>
                <w:szCs w:val="22"/>
              </w:rPr>
              <w:t xml:space="preserve"> Anlage Nr.: </w:t>
            </w: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fldChar w:fldCharType="end"/>
            </w:r>
          </w:p>
        </w:tc>
      </w:tr>
    </w:tbl>
    <w:p w14:paraId="3E907736" w14:textId="77777777" w:rsidR="0075262B" w:rsidRPr="008A1DBD" w:rsidRDefault="0075262B">
      <w:pPr>
        <w:rPr>
          <w:rFonts w:ascii="Arial" w:hAnsi="Arial" w:cs="Arial"/>
        </w:rPr>
      </w:pPr>
    </w:p>
    <w:p w14:paraId="3E907737" w14:textId="77777777" w:rsidR="0075262B" w:rsidRPr="008A1DBD" w:rsidRDefault="004060E3">
      <w:pPr>
        <w:pStyle w:val="berschrift1"/>
        <w:tabs>
          <w:tab w:val="left" w:pos="851"/>
        </w:tabs>
        <w:ind w:left="851" w:hanging="494"/>
        <w:rPr>
          <w:rFonts w:ascii="Arial" w:hAnsi="Arial"/>
          <w:sz w:val="22"/>
          <w:szCs w:val="22"/>
        </w:rPr>
      </w:pPr>
      <w:r w:rsidRPr="008A1DBD">
        <w:rPr>
          <w:rFonts w:ascii="Arial" w:hAnsi="Arial"/>
          <w:sz w:val="22"/>
          <w:szCs w:val="22"/>
        </w:rPr>
        <w:t>2.2</w:t>
      </w:r>
      <w:r w:rsidRPr="008A1DBD">
        <w:rPr>
          <w:rFonts w:ascii="Arial" w:hAnsi="Arial"/>
          <w:sz w:val="22"/>
          <w:szCs w:val="22"/>
        </w:rPr>
        <w:tab/>
        <w:t>Technische und berufliche Leistungsfähigkeit</w:t>
      </w:r>
    </w:p>
    <w:p w14:paraId="3E907738" w14:textId="77777777" w:rsidR="0075262B" w:rsidRPr="008A1DBD" w:rsidRDefault="0075262B">
      <w:pPr>
        <w:widowControl/>
        <w:spacing w:before="0" w:after="0"/>
        <w:rPr>
          <w:rFonts w:ascii="Arial" w:hAnsi="Arial" w:cs="Arial"/>
          <w:sz w:val="22"/>
          <w:szCs w:val="22"/>
        </w:rPr>
      </w:pPr>
    </w:p>
    <w:tbl>
      <w:tblPr>
        <w:tblStyle w:val="Tabellenraster"/>
        <w:tblW w:w="0" w:type="auto"/>
        <w:tblCellMar>
          <w:left w:w="0" w:type="dxa"/>
          <w:right w:w="170" w:type="dxa"/>
        </w:tblCellMar>
        <w:tblLook w:val="04A0" w:firstRow="1" w:lastRow="0" w:firstColumn="1" w:lastColumn="0" w:noHBand="0" w:noVBand="1"/>
      </w:tblPr>
      <w:tblGrid>
        <w:gridCol w:w="6091"/>
        <w:gridCol w:w="1402"/>
        <w:gridCol w:w="2089"/>
      </w:tblGrid>
      <w:tr w:rsidR="0075262B" w:rsidRPr="008A1DBD" w:rsidDel="00031552" w14:paraId="3E90773A" w14:textId="7568566B">
        <w:trPr>
          <w:trHeight w:val="567"/>
          <w:del w:id="15" w:author="Elisabeth Bühner" w:date="2026-07-28T16:18:00Z"/>
        </w:trPr>
        <w:tc>
          <w:tcPr>
            <w:tcW w:w="958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907739" w14:textId="384CCD2F" w:rsidR="0075262B" w:rsidRPr="008A1DBD" w:rsidDel="00031552" w:rsidRDefault="004060E3">
            <w:pPr>
              <w:ind w:left="113"/>
              <w:jc w:val="both"/>
              <w:rPr>
                <w:del w:id="16" w:author="Elisabeth Bühner" w:date="2026-07-28T16:18:00Z" w16du:dateUtc="2026-07-28T14:18:00Z"/>
                <w:rFonts w:ascii="Arial" w:hAnsi="Arial" w:cs="Arial"/>
                <w:b/>
                <w:sz w:val="22"/>
                <w:szCs w:val="22"/>
              </w:rPr>
            </w:pPr>
            <w:del w:id="17" w:author="Elisabeth Bühner" w:date="2026-07-28T16:18:00Z" w16du:dateUtc="2026-07-28T14:18:00Z">
              <w:r w:rsidRPr="008A1DBD" w:rsidDel="00031552">
                <w:rPr>
                  <w:rFonts w:ascii="Arial" w:hAnsi="Arial" w:cs="Arial"/>
                  <w:b/>
                  <w:sz w:val="22"/>
                  <w:szCs w:val="22"/>
                </w:rPr>
                <w:delText xml:space="preserve">2.2.1. </w:delText>
              </w:r>
            </w:del>
            <w:del w:id="18" w:author="Elisabeth Bühner" w:date="2026-07-28T15:01:00Z" w16du:dateUtc="2026-07-28T13:01:00Z">
              <w:r w:rsidRPr="008A1DBD" w:rsidDel="00E96116">
                <w:rPr>
                  <w:rFonts w:ascii="Arial" w:hAnsi="Arial" w:cs="Arial"/>
                  <w:b/>
                  <w:sz w:val="22"/>
                  <w:szCs w:val="22"/>
                </w:rPr>
                <w:delText>Berufsbezeichnung</w:delText>
              </w:r>
            </w:del>
          </w:p>
        </w:tc>
      </w:tr>
      <w:tr w:rsidR="008A1DBD" w:rsidRPr="008A1DBD" w:rsidDel="00031552" w14:paraId="3E90773E" w14:textId="7ABE88A8">
        <w:trPr>
          <w:trHeight w:val="567"/>
          <w:del w:id="19" w:author="Elisabeth Bühner" w:date="2026-07-28T16:18:00Z"/>
        </w:trPr>
        <w:tc>
          <w:tcPr>
            <w:tcW w:w="6091" w:type="dxa"/>
            <w:tcBorders>
              <w:top w:val="single" w:sz="4" w:space="0" w:color="auto"/>
              <w:left w:val="single" w:sz="4" w:space="0" w:color="auto"/>
              <w:bottom w:val="single" w:sz="4" w:space="0" w:color="auto"/>
              <w:right w:val="single" w:sz="4" w:space="0" w:color="auto"/>
            </w:tcBorders>
            <w:vAlign w:val="center"/>
          </w:tcPr>
          <w:p w14:paraId="295818B5" w14:textId="20A89A3E" w:rsidR="008A1DBD" w:rsidDel="00031552" w:rsidRDefault="008A1DBD" w:rsidP="008A1DBD">
            <w:pPr>
              <w:ind w:left="113"/>
              <w:rPr>
                <w:del w:id="20" w:author="Elisabeth Bühner" w:date="2026-07-28T16:18:00Z" w16du:dateUtc="2026-07-28T14:18:00Z"/>
                <w:rFonts w:ascii="Arial" w:hAnsi="Arial" w:cs="Arial"/>
                <w:sz w:val="22"/>
                <w:szCs w:val="22"/>
              </w:rPr>
            </w:pPr>
            <w:del w:id="21" w:author="Elisabeth Bühner" w:date="2026-07-28T15:01:00Z" w16du:dateUtc="2026-07-28T13:01:00Z">
              <w:r w:rsidRPr="008A1DBD" w:rsidDel="00E96116">
                <w:rPr>
                  <w:rFonts w:ascii="Arial" w:hAnsi="Arial" w:cs="Arial"/>
                  <w:sz w:val="22"/>
                  <w:szCs w:val="22"/>
                </w:rPr>
                <w:delText>Der Bewerber ist berechtigt, die Berufsbezeichnung „Ingenieur“ oder „beratender Ingenieur“ (m/w/d) oder eine nach Richtlinie 2005/36/EG anzuerkennende Berufsbezeichnung zu tragen. Bei juristischen Personen reicht es aus, wenn die Berufsbezeichnung bei einem Verantwortlichen vorliegt.</w:delText>
              </w:r>
            </w:del>
          </w:p>
          <w:p w14:paraId="4B269812" w14:textId="7F31F4CB" w:rsidR="006C521B" w:rsidDel="00031552" w:rsidRDefault="006C521B" w:rsidP="008A1DBD">
            <w:pPr>
              <w:ind w:left="113"/>
              <w:rPr>
                <w:del w:id="22" w:author="Elisabeth Bühner" w:date="2026-07-28T16:18:00Z" w16du:dateUtc="2026-07-28T14:18:00Z"/>
                <w:rFonts w:ascii="Arial" w:hAnsi="Arial" w:cs="Arial"/>
                <w:sz w:val="22"/>
                <w:szCs w:val="22"/>
              </w:rPr>
            </w:pPr>
          </w:p>
          <w:p w14:paraId="3E90773B" w14:textId="146BEA19" w:rsidR="006C521B" w:rsidRPr="008A1DBD" w:rsidDel="00031552" w:rsidRDefault="006C521B" w:rsidP="008A1DBD">
            <w:pPr>
              <w:ind w:left="113"/>
              <w:rPr>
                <w:del w:id="23" w:author="Elisabeth Bühner" w:date="2026-07-28T16:18:00Z" w16du:dateUtc="2026-07-28T14:18:00Z"/>
                <w:rFonts w:ascii="Arial" w:hAnsi="Arial" w:cs="Arial"/>
                <w:sz w:val="22"/>
                <w:szCs w:val="22"/>
              </w:rPr>
            </w:pPr>
            <w:del w:id="24" w:author="Elisabeth Bühner" w:date="2026-07-28T16:18:00Z" w16du:dateUtc="2026-07-28T14:18:00Z">
              <w:r w:rsidDel="00031552">
                <w:rPr>
                  <w:rFonts w:ascii="Arial" w:hAnsi="Arial" w:cs="Arial"/>
                  <w:sz w:val="22"/>
                  <w:szCs w:val="22"/>
                </w:rPr>
                <w:delText>(Nachweis: Vorlage eine</w:delText>
              </w:r>
            </w:del>
            <w:del w:id="25" w:author="Elisabeth Bühner" w:date="2026-07-28T15:04:00Z" w16du:dateUtc="2026-07-28T13:04:00Z">
              <w:r w:rsidDel="00B25BF8">
                <w:rPr>
                  <w:rFonts w:ascii="Arial" w:hAnsi="Arial" w:cs="Arial"/>
                  <w:sz w:val="22"/>
                  <w:szCs w:val="22"/>
                </w:rPr>
                <w:delText>r Urkunde</w:delText>
              </w:r>
            </w:del>
            <w:del w:id="26" w:author="Elisabeth Bühner" w:date="2026-07-28T16:18:00Z" w16du:dateUtc="2026-07-28T14:18:00Z">
              <w:r w:rsidDel="00031552">
                <w:rPr>
                  <w:rFonts w:ascii="Arial" w:hAnsi="Arial" w:cs="Arial"/>
                  <w:sz w:val="22"/>
                  <w:szCs w:val="22"/>
                </w:rPr>
                <w:delText>)</w:delText>
              </w:r>
            </w:del>
          </w:p>
        </w:tc>
        <w:tc>
          <w:tcPr>
            <w:tcW w:w="1402" w:type="dxa"/>
            <w:tcBorders>
              <w:top w:val="single" w:sz="4" w:space="0" w:color="auto"/>
              <w:left w:val="single" w:sz="4" w:space="0" w:color="auto"/>
              <w:bottom w:val="single" w:sz="4" w:space="0" w:color="auto"/>
              <w:right w:val="none" w:sz="4" w:space="0" w:color="000000"/>
            </w:tcBorders>
            <w:vAlign w:val="center"/>
          </w:tcPr>
          <w:p w14:paraId="3E90773C" w14:textId="29D39330" w:rsidR="008A1DBD" w:rsidRPr="008A1DBD" w:rsidDel="00031552" w:rsidRDefault="008A1DBD" w:rsidP="00CA4A26">
            <w:pPr>
              <w:jc w:val="center"/>
              <w:rPr>
                <w:del w:id="27" w:author="Elisabeth Bühner" w:date="2026-07-28T16:18:00Z" w16du:dateUtc="2026-07-28T14:18:00Z"/>
                <w:rFonts w:ascii="Arial" w:hAnsi="Arial" w:cs="Arial"/>
                <w:sz w:val="22"/>
                <w:szCs w:val="22"/>
              </w:rPr>
            </w:pPr>
            <w:del w:id="28" w:author="Elisabeth Bühner" w:date="2026-07-28T16:18:00Z" w16du:dateUtc="2026-07-28T14:18:00Z">
              <w:r w:rsidRPr="008A1DBD" w:rsidDel="00031552">
                <w:rPr>
                  <w:rFonts w:ascii="Arial" w:hAnsi="Arial" w:cs="Arial"/>
                </w:rPr>
                <w:fldChar w:fldCharType="begin">
                  <w:ffData>
                    <w:name w:val=""/>
                    <w:enabled/>
                    <w:calcOnExit w:val="0"/>
                    <w:checkBox>
                      <w:sizeAuto/>
                      <w:default w:val="0"/>
                      <w:checked w:val="0"/>
                    </w:checkBox>
                  </w:ffData>
                </w:fldChar>
              </w:r>
              <w:r w:rsidRPr="008A1DBD" w:rsidDel="00031552">
                <w:rPr>
                  <w:rFonts w:ascii="Arial" w:hAnsi="Arial" w:cs="Arial"/>
                  <w:sz w:val="22"/>
                  <w:szCs w:val="22"/>
                </w:rPr>
                <w:delInstrText xml:space="preserve"> FORMCHECKBOX </w:delInstrText>
              </w:r>
              <w:r w:rsidRPr="008A1DBD" w:rsidDel="00031552">
                <w:rPr>
                  <w:rFonts w:ascii="Arial" w:hAnsi="Arial" w:cs="Arial"/>
                </w:rPr>
              </w:r>
              <w:r w:rsidRPr="008A1DBD" w:rsidDel="00031552">
                <w:rPr>
                  <w:rFonts w:ascii="Arial" w:hAnsi="Arial" w:cs="Arial"/>
                </w:rPr>
                <w:fldChar w:fldCharType="separate"/>
              </w:r>
              <w:r w:rsidRPr="008A1DBD" w:rsidDel="00031552">
                <w:rPr>
                  <w:rFonts w:ascii="Arial" w:hAnsi="Arial" w:cs="Arial"/>
                </w:rPr>
                <w:fldChar w:fldCharType="end"/>
              </w:r>
              <w:r w:rsidRPr="008A1DBD" w:rsidDel="00031552">
                <w:rPr>
                  <w:rFonts w:ascii="Arial" w:hAnsi="Arial" w:cs="Arial"/>
                  <w:sz w:val="22"/>
                  <w:szCs w:val="22"/>
                </w:rPr>
                <w:delText xml:space="preserve"> </w:delText>
              </w:r>
              <w:r w:rsidRPr="008A1DBD" w:rsidDel="00031552">
                <w:rPr>
                  <w:rFonts w:ascii="Arial" w:hAnsi="Arial" w:cs="Arial"/>
                </w:rPr>
                <w:fldChar w:fldCharType="begin"/>
              </w:r>
              <w:r w:rsidRPr="008A1DBD" w:rsidDel="00031552">
                <w:rPr>
                  <w:rFonts w:ascii="Arial" w:hAnsi="Arial" w:cs="Arial"/>
                  <w:sz w:val="22"/>
                  <w:szCs w:val="22"/>
                </w:rPr>
                <w:delInstrText xml:space="preserve"> FORMCHECKBOX </w:delInstrText>
              </w:r>
              <w:r w:rsidRPr="008A1DBD" w:rsidDel="00031552">
                <w:rPr>
                  <w:rFonts w:ascii="Arial" w:hAnsi="Arial" w:cs="Arial"/>
                </w:rPr>
                <w:fldChar w:fldCharType="separate"/>
              </w:r>
              <w:r w:rsidRPr="008A1DBD" w:rsidDel="00031552">
                <w:rPr>
                  <w:rFonts w:ascii="Arial" w:hAnsi="Arial" w:cs="Arial"/>
                </w:rPr>
                <w:fldChar w:fldCharType="end"/>
              </w:r>
              <w:r w:rsidRPr="008A1DBD" w:rsidDel="00031552">
                <w:rPr>
                  <w:rFonts w:ascii="Arial" w:hAnsi="Arial" w:cs="Arial"/>
                  <w:sz w:val="22"/>
                  <w:szCs w:val="22"/>
                </w:rPr>
                <w:delText xml:space="preserve"> ja</w:delText>
              </w:r>
            </w:del>
          </w:p>
        </w:tc>
        <w:tc>
          <w:tcPr>
            <w:tcW w:w="2089" w:type="dxa"/>
            <w:tcBorders>
              <w:top w:val="single" w:sz="4" w:space="0" w:color="auto"/>
              <w:left w:val="none" w:sz="4" w:space="0" w:color="000000"/>
              <w:bottom w:val="single" w:sz="4" w:space="0" w:color="auto"/>
              <w:right w:val="single" w:sz="4" w:space="0" w:color="auto"/>
            </w:tcBorders>
            <w:vAlign w:val="center"/>
          </w:tcPr>
          <w:p w14:paraId="3E90773D" w14:textId="001D2FC7" w:rsidR="008A1DBD" w:rsidRPr="008A1DBD" w:rsidDel="00031552" w:rsidRDefault="008A1DBD" w:rsidP="00CA4A26">
            <w:pPr>
              <w:jc w:val="center"/>
              <w:rPr>
                <w:del w:id="29" w:author="Elisabeth Bühner" w:date="2026-07-28T16:18:00Z" w16du:dateUtc="2026-07-28T14:18:00Z"/>
                <w:rFonts w:ascii="Arial" w:hAnsi="Arial" w:cs="Arial"/>
                <w:sz w:val="22"/>
                <w:szCs w:val="22"/>
              </w:rPr>
            </w:pPr>
            <w:del w:id="30" w:author="Elisabeth Bühner" w:date="2026-07-28T16:18:00Z" w16du:dateUtc="2026-07-28T14:18:00Z">
              <w:r w:rsidRPr="008A1DBD" w:rsidDel="00031552">
                <w:rPr>
                  <w:rFonts w:ascii="Arial" w:hAnsi="Arial" w:cs="Arial"/>
                </w:rPr>
                <w:fldChar w:fldCharType="begin">
                  <w:ffData>
                    <w:name w:val=""/>
                    <w:enabled/>
                    <w:calcOnExit w:val="0"/>
                    <w:checkBox>
                      <w:sizeAuto/>
                      <w:default w:val="0"/>
                      <w:checked w:val="0"/>
                    </w:checkBox>
                  </w:ffData>
                </w:fldChar>
              </w:r>
              <w:r w:rsidRPr="008A1DBD" w:rsidDel="00031552">
                <w:rPr>
                  <w:rFonts w:ascii="Arial" w:hAnsi="Arial" w:cs="Arial"/>
                  <w:sz w:val="22"/>
                  <w:szCs w:val="22"/>
                </w:rPr>
                <w:delInstrText xml:space="preserve"> FORMCHECKBOX </w:delInstrText>
              </w:r>
              <w:r w:rsidRPr="008A1DBD" w:rsidDel="00031552">
                <w:rPr>
                  <w:rFonts w:ascii="Arial" w:hAnsi="Arial" w:cs="Arial"/>
                </w:rPr>
              </w:r>
              <w:r w:rsidRPr="008A1DBD" w:rsidDel="00031552">
                <w:rPr>
                  <w:rFonts w:ascii="Arial" w:hAnsi="Arial" w:cs="Arial"/>
                </w:rPr>
                <w:fldChar w:fldCharType="separate"/>
              </w:r>
              <w:r w:rsidRPr="008A1DBD" w:rsidDel="00031552">
                <w:rPr>
                  <w:rFonts w:ascii="Arial" w:hAnsi="Arial" w:cs="Arial"/>
                </w:rPr>
                <w:fldChar w:fldCharType="end"/>
              </w:r>
              <w:r w:rsidRPr="008A1DBD" w:rsidDel="00031552">
                <w:rPr>
                  <w:rFonts w:ascii="Arial" w:hAnsi="Arial" w:cs="Arial"/>
                  <w:sz w:val="22"/>
                  <w:szCs w:val="22"/>
                </w:rPr>
                <w:delText xml:space="preserve"> </w:delText>
              </w:r>
              <w:r w:rsidRPr="008A1DBD" w:rsidDel="00031552">
                <w:rPr>
                  <w:rFonts w:ascii="Arial" w:hAnsi="Arial" w:cs="Arial"/>
                </w:rPr>
                <w:fldChar w:fldCharType="begin"/>
              </w:r>
              <w:r w:rsidRPr="008A1DBD" w:rsidDel="00031552">
                <w:rPr>
                  <w:rFonts w:ascii="Arial" w:hAnsi="Arial" w:cs="Arial"/>
                  <w:sz w:val="22"/>
                  <w:szCs w:val="22"/>
                </w:rPr>
                <w:delInstrText xml:space="preserve"> FORMCHECKBOX </w:delInstrText>
              </w:r>
              <w:r w:rsidRPr="008A1DBD" w:rsidDel="00031552">
                <w:rPr>
                  <w:rFonts w:ascii="Arial" w:hAnsi="Arial" w:cs="Arial"/>
                </w:rPr>
                <w:fldChar w:fldCharType="separate"/>
              </w:r>
              <w:r w:rsidRPr="008A1DBD" w:rsidDel="00031552">
                <w:rPr>
                  <w:rFonts w:ascii="Arial" w:hAnsi="Arial" w:cs="Arial"/>
                </w:rPr>
                <w:fldChar w:fldCharType="end"/>
              </w:r>
              <w:r w:rsidRPr="008A1DBD" w:rsidDel="00031552">
                <w:rPr>
                  <w:rFonts w:ascii="Arial" w:hAnsi="Arial" w:cs="Arial"/>
                  <w:sz w:val="22"/>
                  <w:szCs w:val="22"/>
                </w:rPr>
                <w:delText xml:space="preserve"> nein</w:delText>
              </w:r>
            </w:del>
          </w:p>
        </w:tc>
      </w:tr>
    </w:tbl>
    <w:p w14:paraId="3E907748" w14:textId="77777777" w:rsidR="0075262B" w:rsidRDefault="0075262B">
      <w:pPr>
        <w:widowControl/>
        <w:spacing w:before="0" w:after="0"/>
        <w:rPr>
          <w:rFonts w:ascii="Arial" w:hAnsi="Arial" w:cs="Arial"/>
          <w:sz w:val="22"/>
          <w:szCs w:val="22"/>
        </w:rPr>
      </w:pPr>
    </w:p>
    <w:tbl>
      <w:tblPr>
        <w:tblStyle w:val="Tabellenraster"/>
        <w:tblW w:w="0" w:type="auto"/>
        <w:tblCellMar>
          <w:left w:w="0" w:type="dxa"/>
          <w:right w:w="170" w:type="dxa"/>
        </w:tblCellMar>
        <w:tblLook w:val="04A0" w:firstRow="1" w:lastRow="0" w:firstColumn="1" w:lastColumn="0" w:noHBand="0" w:noVBand="1"/>
      </w:tblPr>
      <w:tblGrid>
        <w:gridCol w:w="6091"/>
        <w:gridCol w:w="1402"/>
        <w:gridCol w:w="2089"/>
      </w:tblGrid>
      <w:tr w:rsidR="008E57B2" w:rsidRPr="008A1DBD" w14:paraId="4D338159" w14:textId="77777777" w:rsidTr="00563988">
        <w:trPr>
          <w:trHeight w:val="567"/>
        </w:trPr>
        <w:tc>
          <w:tcPr>
            <w:tcW w:w="958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4F105D" w14:textId="23904264" w:rsidR="008E57B2" w:rsidRPr="008A1DBD" w:rsidRDefault="008E57B2" w:rsidP="00563988">
            <w:pPr>
              <w:ind w:left="113"/>
              <w:jc w:val="both"/>
              <w:rPr>
                <w:rFonts w:ascii="Arial" w:hAnsi="Arial" w:cs="Arial"/>
                <w:b/>
                <w:sz w:val="22"/>
                <w:szCs w:val="22"/>
              </w:rPr>
            </w:pPr>
            <w:r w:rsidRPr="008A1DBD">
              <w:rPr>
                <w:rFonts w:ascii="Arial" w:hAnsi="Arial" w:cs="Arial"/>
                <w:b/>
                <w:sz w:val="22"/>
                <w:szCs w:val="22"/>
              </w:rPr>
              <w:t xml:space="preserve">2.2.1. </w:t>
            </w:r>
            <w:r>
              <w:rPr>
                <w:rFonts w:ascii="Arial" w:hAnsi="Arial" w:cs="Arial"/>
                <w:b/>
                <w:sz w:val="22"/>
                <w:szCs w:val="22"/>
              </w:rPr>
              <w:t>Referenzen</w:t>
            </w:r>
          </w:p>
        </w:tc>
      </w:tr>
      <w:tr w:rsidR="008E57B2" w:rsidRPr="008A1DBD" w14:paraId="0AB386C6" w14:textId="77777777" w:rsidTr="00563988">
        <w:trPr>
          <w:trHeight w:val="567"/>
        </w:trPr>
        <w:tc>
          <w:tcPr>
            <w:tcW w:w="6091" w:type="dxa"/>
            <w:tcBorders>
              <w:top w:val="single" w:sz="4" w:space="0" w:color="auto"/>
              <w:left w:val="single" w:sz="4" w:space="0" w:color="auto"/>
              <w:bottom w:val="single" w:sz="4" w:space="0" w:color="auto"/>
              <w:right w:val="single" w:sz="4" w:space="0" w:color="auto"/>
            </w:tcBorders>
            <w:vAlign w:val="center"/>
          </w:tcPr>
          <w:p w14:paraId="0ADAE989" w14:textId="3777F12D" w:rsidR="008E57B2" w:rsidRDefault="008E57B2" w:rsidP="00563988">
            <w:pPr>
              <w:ind w:left="113"/>
              <w:rPr>
                <w:rFonts w:ascii="Arial" w:hAnsi="Arial" w:cs="Arial"/>
                <w:sz w:val="22"/>
                <w:szCs w:val="22"/>
              </w:rPr>
            </w:pPr>
            <w:r w:rsidRPr="008A1DBD">
              <w:rPr>
                <w:rFonts w:ascii="Arial" w:hAnsi="Arial" w:cs="Arial"/>
                <w:sz w:val="22"/>
                <w:szCs w:val="22"/>
              </w:rPr>
              <w:t xml:space="preserve">Der Bewerber </w:t>
            </w:r>
            <w:r w:rsidR="00DC57C8">
              <w:rPr>
                <w:rFonts w:ascii="Arial" w:hAnsi="Arial" w:cs="Arial"/>
                <w:sz w:val="22"/>
                <w:szCs w:val="22"/>
              </w:rPr>
              <w:t>kann drei vergleichbare</w:t>
            </w:r>
            <w:ins w:id="31" w:author="Elisabeth Bühner" w:date="2026-07-28T15:07:00Z" w16du:dateUtc="2026-07-28T13:07:00Z">
              <w:r w:rsidR="00CF04A6">
                <w:rPr>
                  <w:rFonts w:ascii="Arial" w:hAnsi="Arial" w:cs="Arial"/>
                  <w:sz w:val="22"/>
                  <w:szCs w:val="22"/>
                </w:rPr>
                <w:t xml:space="preserve"> und wertbare</w:t>
              </w:r>
            </w:ins>
            <w:r w:rsidR="00DC57C8">
              <w:rPr>
                <w:rFonts w:ascii="Arial" w:hAnsi="Arial" w:cs="Arial"/>
                <w:sz w:val="22"/>
                <w:szCs w:val="22"/>
              </w:rPr>
              <w:t xml:space="preserve"> Referenzen vorlegen</w:t>
            </w:r>
            <w:ins w:id="32" w:author="Elisabeth Bühner" w:date="2026-07-28T15:07:00Z" w16du:dateUtc="2026-07-28T13:07:00Z">
              <w:r w:rsidR="00CF04A6">
                <w:rPr>
                  <w:rFonts w:ascii="Arial" w:hAnsi="Arial" w:cs="Arial"/>
                  <w:sz w:val="22"/>
                  <w:szCs w:val="22"/>
                </w:rPr>
                <w:t xml:space="preserve"> (Mindestanforderung)</w:t>
              </w:r>
              <w:r w:rsidR="006667C0">
                <w:rPr>
                  <w:rFonts w:ascii="Arial" w:hAnsi="Arial" w:cs="Arial"/>
                  <w:sz w:val="22"/>
                  <w:szCs w:val="22"/>
                </w:rPr>
                <w:t xml:space="preserve">. Vergleichbar sind Referenzen, </w:t>
              </w:r>
            </w:ins>
            <w:ins w:id="33" w:author="Elisabeth Bühner" w:date="2026-07-28T15:08:00Z" w16du:dateUtc="2026-07-28T13:08:00Z">
              <w:r w:rsidR="006667C0">
                <w:rPr>
                  <w:rFonts w:ascii="Arial" w:hAnsi="Arial" w:cs="Arial"/>
                  <w:sz w:val="22"/>
                  <w:szCs w:val="22"/>
                </w:rPr>
                <w:t>in denen Planungsleistungen für den Bereich Museumsplanung</w:t>
              </w:r>
              <w:r w:rsidR="00D512D6">
                <w:rPr>
                  <w:rFonts w:ascii="Arial" w:hAnsi="Arial" w:cs="Arial"/>
                  <w:sz w:val="22"/>
                  <w:szCs w:val="22"/>
                </w:rPr>
                <w:t xml:space="preserve"> erbracht wurden. Wertbar sind nur Referenzen, bei denen der Abschluss der Planungsleistungen ab dem 01.01.20</w:t>
              </w:r>
            </w:ins>
            <w:ins w:id="34" w:author="Elisabeth Bühner" w:date="2026-07-28T15:09:00Z" w16du:dateUtc="2026-07-28T13:09:00Z">
              <w:r w:rsidR="00C502C5">
                <w:rPr>
                  <w:rFonts w:ascii="Arial" w:hAnsi="Arial" w:cs="Arial"/>
                  <w:sz w:val="22"/>
                  <w:szCs w:val="22"/>
                </w:rPr>
                <w:t>20 erfolgt ist. Bewerber, die weniger als drei vergleichbare und wertbare Referenzen vorlegen, werden vom weiteren Verfahren ausgeschlossen.</w:t>
              </w:r>
            </w:ins>
            <w:del w:id="35" w:author="Elisabeth Bühner" w:date="2026-07-28T15:07:00Z" w16du:dateUtc="2026-07-28T13:07:00Z">
              <w:r w:rsidRPr="008A1DBD" w:rsidDel="00CF04A6">
                <w:rPr>
                  <w:rFonts w:ascii="Arial" w:hAnsi="Arial" w:cs="Arial"/>
                  <w:sz w:val="22"/>
                  <w:szCs w:val="22"/>
                </w:rPr>
                <w:delText>.</w:delText>
              </w:r>
            </w:del>
          </w:p>
          <w:p w14:paraId="5F5DA7BB" w14:textId="77777777" w:rsidR="00DC57C8" w:rsidRDefault="00DC57C8" w:rsidP="00563988">
            <w:pPr>
              <w:ind w:left="113"/>
              <w:rPr>
                <w:rFonts w:ascii="Arial" w:hAnsi="Arial" w:cs="Arial"/>
                <w:sz w:val="22"/>
                <w:szCs w:val="22"/>
              </w:rPr>
            </w:pPr>
          </w:p>
          <w:p w14:paraId="4BF60AB3" w14:textId="536CAA16" w:rsidR="00DC57C8" w:rsidRPr="008A1DBD" w:rsidRDefault="00DC57C8" w:rsidP="00CA4A26">
            <w:pPr>
              <w:ind w:left="113"/>
              <w:rPr>
                <w:rFonts w:ascii="Arial" w:hAnsi="Arial" w:cs="Arial"/>
                <w:sz w:val="22"/>
                <w:szCs w:val="22"/>
              </w:rPr>
            </w:pPr>
            <w:r>
              <w:rPr>
                <w:rFonts w:ascii="Arial" w:hAnsi="Arial" w:cs="Arial"/>
                <w:sz w:val="22"/>
                <w:szCs w:val="22"/>
              </w:rPr>
              <w:lastRenderedPageBreak/>
              <w:t xml:space="preserve">(Nachweis: Eigenerklärung anhand der Referenzblätter; </w:t>
            </w:r>
            <w:r w:rsidR="00CA4A26">
              <w:rPr>
                <w:rFonts w:ascii="Arial" w:hAnsi="Arial" w:cs="Arial"/>
                <w:sz w:val="22"/>
                <w:szCs w:val="22"/>
              </w:rPr>
              <w:t xml:space="preserve">Hinweis: </w:t>
            </w:r>
            <w:r>
              <w:rPr>
                <w:rFonts w:ascii="Arial" w:hAnsi="Arial" w:cs="Arial"/>
                <w:sz w:val="22"/>
                <w:szCs w:val="22"/>
              </w:rPr>
              <w:t xml:space="preserve">eine Referenz ist nur dann vergleichbar, wenn der Bewerber in einer Referenz Leistungen </w:t>
            </w:r>
            <w:r w:rsidR="00290009">
              <w:rPr>
                <w:rFonts w:ascii="Arial" w:hAnsi="Arial" w:cs="Arial"/>
                <w:sz w:val="22"/>
                <w:szCs w:val="22"/>
              </w:rPr>
              <w:t>i</w:t>
            </w:r>
            <w:r w:rsidR="00D95C52">
              <w:rPr>
                <w:rFonts w:ascii="Arial" w:hAnsi="Arial" w:cs="Arial"/>
                <w:sz w:val="22"/>
                <w:szCs w:val="22"/>
              </w:rPr>
              <w:t>m Bereich</w:t>
            </w:r>
            <w:r w:rsidR="00652DFD">
              <w:rPr>
                <w:rFonts w:ascii="Arial" w:hAnsi="Arial" w:cs="Arial"/>
                <w:sz w:val="22"/>
                <w:szCs w:val="22"/>
              </w:rPr>
              <w:t xml:space="preserve"> </w:t>
            </w:r>
            <w:del w:id="36" w:author="Elisabeth Bühner" w:date="2026-07-28T14:41:00Z" w16du:dateUtc="2026-07-28T12:41:00Z">
              <w:r w:rsidR="00652DFD" w:rsidDel="00D168EE">
                <w:rPr>
                  <w:rFonts w:ascii="Arial" w:hAnsi="Arial" w:cs="Arial"/>
                  <w:sz w:val="22"/>
                  <w:szCs w:val="22"/>
                </w:rPr>
                <w:delText>Kanalsanierung von Mischwasserkanalisationen</w:delText>
              </w:r>
              <w:r w:rsidR="00D95C52" w:rsidDel="00D168EE">
                <w:rPr>
                  <w:rFonts w:ascii="Arial" w:hAnsi="Arial" w:cs="Arial"/>
                  <w:sz w:val="22"/>
                  <w:szCs w:val="22"/>
                </w:rPr>
                <w:delText xml:space="preserve"> </w:delText>
              </w:r>
              <w:r w:rsidDel="00D168EE">
                <w:rPr>
                  <w:rFonts w:ascii="Arial" w:hAnsi="Arial" w:cs="Arial"/>
                  <w:sz w:val="22"/>
                  <w:szCs w:val="22"/>
                </w:rPr>
                <w:delText>erbracht wurden</w:delText>
              </w:r>
            </w:del>
            <w:ins w:id="37" w:author="Elisabeth Bühner" w:date="2026-07-28T14:41:00Z" w16du:dateUtc="2026-07-28T12:41:00Z">
              <w:r w:rsidR="00D168EE">
                <w:rPr>
                  <w:rFonts w:ascii="Arial" w:hAnsi="Arial" w:cs="Arial"/>
                  <w:sz w:val="22"/>
                  <w:szCs w:val="22"/>
                </w:rPr>
                <w:t>Ausstellungsplanung erbracht hat</w:t>
              </w:r>
            </w:ins>
            <w:r>
              <w:rPr>
                <w:rFonts w:ascii="Arial" w:hAnsi="Arial" w:cs="Arial"/>
                <w:sz w:val="22"/>
                <w:szCs w:val="22"/>
              </w:rPr>
              <w:t>)</w:t>
            </w:r>
          </w:p>
        </w:tc>
        <w:tc>
          <w:tcPr>
            <w:tcW w:w="1402" w:type="dxa"/>
            <w:tcBorders>
              <w:top w:val="single" w:sz="4" w:space="0" w:color="auto"/>
              <w:left w:val="single" w:sz="4" w:space="0" w:color="auto"/>
              <w:bottom w:val="single" w:sz="4" w:space="0" w:color="auto"/>
              <w:right w:val="none" w:sz="4" w:space="0" w:color="000000"/>
            </w:tcBorders>
            <w:vAlign w:val="center"/>
          </w:tcPr>
          <w:p w14:paraId="390546ED" w14:textId="77777777" w:rsidR="008E57B2" w:rsidRPr="008A1DBD" w:rsidRDefault="008E57B2" w:rsidP="00CA4A26">
            <w:pPr>
              <w:jc w:val="center"/>
              <w:rPr>
                <w:rFonts w:ascii="Arial" w:hAnsi="Arial" w:cs="Arial"/>
                <w:sz w:val="22"/>
                <w:szCs w:val="22"/>
              </w:rPr>
            </w:pPr>
            <w:r w:rsidRPr="008A1DBD">
              <w:rPr>
                <w:rFonts w:ascii="Arial" w:hAnsi="Arial" w:cs="Arial"/>
              </w:rPr>
              <w:lastRenderedPageBreak/>
              <w:fldChar w:fldCharType="begin">
                <w:ffData>
                  <w:name w:val=""/>
                  <w:enabled/>
                  <w:calcOnExit w:val="0"/>
                  <w:checkBox>
                    <w:sizeAuto/>
                    <w:default w:val="0"/>
                    <w:checked w:val="0"/>
                  </w:checkBox>
                </w:ffData>
              </w:fldChar>
            </w:r>
            <w:r w:rsidRPr="008A1DBD">
              <w:rPr>
                <w:rFonts w:ascii="Arial" w:hAnsi="Arial" w:cs="Arial"/>
                <w:sz w:val="22"/>
                <w:szCs w:val="22"/>
              </w:rPr>
              <w:instrText xml:space="preserve"> FORMCHECKBOX </w:instrText>
            </w:r>
            <w:r w:rsidRPr="008A1DBD">
              <w:rPr>
                <w:rFonts w:ascii="Arial" w:hAnsi="Arial" w:cs="Arial"/>
              </w:rPr>
            </w:r>
            <w:r w:rsidRPr="008A1DBD">
              <w:rPr>
                <w:rFonts w:ascii="Arial" w:hAnsi="Arial" w:cs="Arial"/>
              </w:rPr>
              <w:fldChar w:fldCharType="separate"/>
            </w:r>
            <w:r w:rsidRPr="008A1DBD">
              <w:rPr>
                <w:rFonts w:ascii="Arial" w:hAnsi="Arial" w:cs="Arial"/>
              </w:rPr>
              <w:fldChar w:fldCharType="end"/>
            </w:r>
            <w:r w:rsidRPr="008A1DBD">
              <w:rPr>
                <w:rFonts w:ascii="Arial" w:hAnsi="Arial" w:cs="Arial"/>
                <w:sz w:val="22"/>
                <w:szCs w:val="22"/>
              </w:rPr>
              <w:t xml:space="preserve"> </w:t>
            </w:r>
            <w:r w:rsidRPr="008A1DBD">
              <w:rPr>
                <w:rFonts w:ascii="Arial" w:hAnsi="Arial" w:cs="Arial"/>
              </w:rPr>
              <w:fldChar w:fldCharType="begin"/>
            </w:r>
            <w:r w:rsidRPr="008A1DBD">
              <w:rPr>
                <w:rFonts w:ascii="Arial" w:hAnsi="Arial" w:cs="Arial"/>
                <w:sz w:val="22"/>
                <w:szCs w:val="22"/>
              </w:rPr>
              <w:instrText xml:space="preserve"> FORMCHECKBOX </w:instrText>
            </w:r>
            <w:r w:rsidRPr="008A1DBD">
              <w:rPr>
                <w:rFonts w:ascii="Arial" w:hAnsi="Arial" w:cs="Arial"/>
              </w:rPr>
              <w:fldChar w:fldCharType="separate"/>
            </w:r>
            <w:r w:rsidRPr="008A1DBD">
              <w:rPr>
                <w:rFonts w:ascii="Arial" w:hAnsi="Arial" w:cs="Arial"/>
              </w:rPr>
              <w:fldChar w:fldCharType="end"/>
            </w:r>
            <w:r w:rsidRPr="008A1DBD">
              <w:rPr>
                <w:rFonts w:ascii="Arial" w:hAnsi="Arial" w:cs="Arial"/>
                <w:sz w:val="22"/>
                <w:szCs w:val="22"/>
              </w:rPr>
              <w:t xml:space="preserve"> ja</w:t>
            </w:r>
          </w:p>
        </w:tc>
        <w:tc>
          <w:tcPr>
            <w:tcW w:w="2089" w:type="dxa"/>
            <w:tcBorders>
              <w:top w:val="single" w:sz="4" w:space="0" w:color="auto"/>
              <w:left w:val="none" w:sz="4" w:space="0" w:color="000000"/>
              <w:bottom w:val="single" w:sz="4" w:space="0" w:color="auto"/>
              <w:right w:val="single" w:sz="4" w:space="0" w:color="auto"/>
            </w:tcBorders>
            <w:vAlign w:val="center"/>
          </w:tcPr>
          <w:p w14:paraId="1A7EBA08" w14:textId="77777777" w:rsidR="008E57B2" w:rsidRPr="008A1DBD" w:rsidRDefault="008E57B2" w:rsidP="00CA4A26">
            <w:pPr>
              <w:jc w:val="center"/>
              <w:rPr>
                <w:rFonts w:ascii="Arial" w:hAnsi="Arial" w:cs="Arial"/>
                <w:sz w:val="22"/>
                <w:szCs w:val="22"/>
              </w:rPr>
            </w:pPr>
            <w:r w:rsidRPr="008A1DBD">
              <w:rPr>
                <w:rFonts w:ascii="Arial" w:hAnsi="Arial" w:cs="Arial"/>
              </w:rPr>
              <w:fldChar w:fldCharType="begin">
                <w:ffData>
                  <w:name w:val=""/>
                  <w:enabled/>
                  <w:calcOnExit w:val="0"/>
                  <w:checkBox>
                    <w:sizeAuto/>
                    <w:default w:val="0"/>
                    <w:checked w:val="0"/>
                  </w:checkBox>
                </w:ffData>
              </w:fldChar>
            </w:r>
            <w:r w:rsidRPr="008A1DBD">
              <w:rPr>
                <w:rFonts w:ascii="Arial" w:hAnsi="Arial" w:cs="Arial"/>
                <w:sz w:val="22"/>
                <w:szCs w:val="22"/>
              </w:rPr>
              <w:instrText xml:space="preserve"> FORMCHECKBOX </w:instrText>
            </w:r>
            <w:r w:rsidRPr="008A1DBD">
              <w:rPr>
                <w:rFonts w:ascii="Arial" w:hAnsi="Arial" w:cs="Arial"/>
              </w:rPr>
            </w:r>
            <w:r w:rsidRPr="008A1DBD">
              <w:rPr>
                <w:rFonts w:ascii="Arial" w:hAnsi="Arial" w:cs="Arial"/>
              </w:rPr>
              <w:fldChar w:fldCharType="separate"/>
            </w:r>
            <w:r w:rsidRPr="008A1DBD">
              <w:rPr>
                <w:rFonts w:ascii="Arial" w:hAnsi="Arial" w:cs="Arial"/>
              </w:rPr>
              <w:fldChar w:fldCharType="end"/>
            </w:r>
            <w:r w:rsidRPr="008A1DBD">
              <w:rPr>
                <w:rFonts w:ascii="Arial" w:hAnsi="Arial" w:cs="Arial"/>
                <w:sz w:val="22"/>
                <w:szCs w:val="22"/>
              </w:rPr>
              <w:t xml:space="preserve"> </w:t>
            </w:r>
            <w:r w:rsidRPr="008A1DBD">
              <w:rPr>
                <w:rFonts w:ascii="Arial" w:hAnsi="Arial" w:cs="Arial"/>
              </w:rPr>
              <w:fldChar w:fldCharType="begin"/>
            </w:r>
            <w:r w:rsidRPr="008A1DBD">
              <w:rPr>
                <w:rFonts w:ascii="Arial" w:hAnsi="Arial" w:cs="Arial"/>
                <w:sz w:val="22"/>
                <w:szCs w:val="22"/>
              </w:rPr>
              <w:instrText xml:space="preserve"> FORMCHECKBOX </w:instrText>
            </w:r>
            <w:r w:rsidRPr="008A1DBD">
              <w:rPr>
                <w:rFonts w:ascii="Arial" w:hAnsi="Arial" w:cs="Arial"/>
              </w:rPr>
              <w:fldChar w:fldCharType="separate"/>
            </w:r>
            <w:r w:rsidRPr="008A1DBD">
              <w:rPr>
                <w:rFonts w:ascii="Arial" w:hAnsi="Arial" w:cs="Arial"/>
              </w:rPr>
              <w:fldChar w:fldCharType="end"/>
            </w:r>
            <w:r w:rsidRPr="008A1DBD">
              <w:rPr>
                <w:rFonts w:ascii="Arial" w:hAnsi="Arial" w:cs="Arial"/>
                <w:sz w:val="22"/>
                <w:szCs w:val="22"/>
              </w:rPr>
              <w:t xml:space="preserve"> nein</w:t>
            </w:r>
          </w:p>
        </w:tc>
      </w:tr>
    </w:tbl>
    <w:p w14:paraId="4BDC25C2" w14:textId="6770CAE6" w:rsidR="006C521B" w:rsidRDefault="006C521B"/>
    <w:p w14:paraId="6D24B770" w14:textId="77777777" w:rsidR="006C521B" w:rsidRDefault="006C521B">
      <w:pPr>
        <w:widowControl/>
        <w:spacing w:before="0" w:after="0"/>
      </w:pPr>
      <w:r>
        <w:br w:type="page"/>
      </w:r>
    </w:p>
    <w:tbl>
      <w:tblPr>
        <w:tblW w:w="9639" w:type="dxa"/>
        <w:tblInd w:w="-5" w:type="dxa"/>
        <w:tblLayout w:type="fixed"/>
        <w:tblCellMar>
          <w:left w:w="0" w:type="dxa"/>
          <w:right w:w="170" w:type="dxa"/>
        </w:tblCellMar>
        <w:tblLook w:val="0000" w:firstRow="0" w:lastRow="0" w:firstColumn="0" w:lastColumn="0" w:noHBand="0" w:noVBand="0"/>
      </w:tblPr>
      <w:tblGrid>
        <w:gridCol w:w="9639"/>
      </w:tblGrid>
      <w:tr w:rsidR="0075262B" w:rsidRPr="008A1DBD" w14:paraId="3E90775C" w14:textId="5D7EBFE5">
        <w:trPr>
          <w:cantSplit/>
          <w:trHeight w:hRule="exact" w:val="397"/>
        </w:trPr>
        <w:tc>
          <w:tcPr>
            <w:tcW w:w="9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90775B" w14:textId="2C3DE4C9" w:rsidR="0075262B" w:rsidRPr="008A1DBD" w:rsidRDefault="004060E3">
            <w:pPr>
              <w:widowControl/>
              <w:spacing w:before="0" w:after="0"/>
              <w:ind w:left="113"/>
              <w:rPr>
                <w:rFonts w:ascii="Arial" w:hAnsi="Arial" w:cs="Arial"/>
                <w:b/>
                <w:sz w:val="22"/>
                <w:szCs w:val="22"/>
              </w:rPr>
            </w:pPr>
            <w:bookmarkStart w:id="38" w:name="_Hlk77942302"/>
            <w:r w:rsidRPr="008A1DBD">
              <w:rPr>
                <w:rFonts w:ascii="Arial" w:hAnsi="Arial" w:cs="Arial"/>
                <w:sz w:val="22"/>
                <w:szCs w:val="22"/>
              </w:rPr>
              <w:lastRenderedPageBreak/>
              <w:br w:type="page" w:clear="all"/>
              <w:t xml:space="preserve">Teil 3: </w:t>
            </w:r>
            <w:r w:rsidRPr="008A1DBD">
              <w:rPr>
                <w:rFonts w:ascii="Arial" w:hAnsi="Arial" w:cs="Arial"/>
                <w:b/>
                <w:sz w:val="22"/>
                <w:szCs w:val="22"/>
              </w:rPr>
              <w:t>Referenzen gemäß § 46 Abs. 3 Nr. 1 i.V.m. § 75 Abs. 5 VgV</w:t>
            </w:r>
          </w:p>
        </w:tc>
      </w:tr>
    </w:tbl>
    <w:p w14:paraId="3E90775D" w14:textId="62949BF7" w:rsidR="0075262B" w:rsidRPr="008A1DBD" w:rsidRDefault="0075262B">
      <w:pPr>
        <w:rPr>
          <w:rFonts w:ascii="Arial" w:hAnsi="Arial" w:cs="Arial"/>
        </w:rPr>
      </w:pPr>
    </w:p>
    <w:tbl>
      <w:tblPr>
        <w:tblW w:w="9639" w:type="dxa"/>
        <w:tblInd w:w="-5" w:type="dxa"/>
        <w:tblLayout w:type="fixed"/>
        <w:tblCellMar>
          <w:left w:w="0" w:type="dxa"/>
          <w:right w:w="170" w:type="dxa"/>
        </w:tblCellMar>
        <w:tblLook w:val="0000" w:firstRow="0" w:lastRow="0" w:firstColumn="0" w:lastColumn="0" w:noHBand="0" w:noVBand="0"/>
      </w:tblPr>
      <w:tblGrid>
        <w:gridCol w:w="4536"/>
        <w:gridCol w:w="3405"/>
        <w:gridCol w:w="1698"/>
      </w:tblGrid>
      <w:tr w:rsidR="0075262B" w:rsidRPr="008A1DBD" w14:paraId="3E907763" w14:textId="7F7767BF">
        <w:trPr>
          <w:cantSplit/>
          <w:trHeight w:hRule="exact" w:val="2614"/>
        </w:trPr>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90775E" w14:textId="2FBE6869" w:rsidR="0075262B" w:rsidRPr="008A1DBD" w:rsidRDefault="004060E3">
            <w:pPr>
              <w:spacing w:before="120" w:after="0"/>
              <w:ind w:left="113"/>
              <w:jc w:val="both"/>
              <w:rPr>
                <w:rFonts w:ascii="Arial" w:hAnsi="Arial" w:cs="Arial"/>
                <w:b/>
                <w:sz w:val="22"/>
                <w:szCs w:val="22"/>
              </w:rPr>
            </w:pPr>
            <w:r w:rsidRPr="008A1DBD">
              <w:rPr>
                <w:rFonts w:ascii="Arial" w:hAnsi="Arial" w:cs="Arial"/>
                <w:b/>
                <w:sz w:val="22"/>
                <w:szCs w:val="22"/>
              </w:rPr>
              <w:t xml:space="preserve">Deckblatt Referenz </w:t>
            </w:r>
            <w:r w:rsidRPr="008A1DBD">
              <w:rPr>
                <w:rFonts w:ascii="Arial" w:hAnsi="Arial" w:cs="Arial"/>
                <w:b/>
                <w:sz w:val="32"/>
                <w:szCs w:val="32"/>
              </w:rPr>
              <w:t>1</w:t>
            </w:r>
            <w:r w:rsidRPr="008A1DBD">
              <w:rPr>
                <w:rFonts w:ascii="Arial" w:hAnsi="Arial" w:cs="Arial"/>
                <w:b/>
                <w:sz w:val="22"/>
                <w:szCs w:val="22"/>
              </w:rPr>
              <w:t>: Nachweis der Erfahrung im Bereic</w:t>
            </w:r>
            <w:r w:rsidR="002753A6">
              <w:rPr>
                <w:rFonts w:ascii="Arial" w:hAnsi="Arial" w:cs="Arial"/>
                <w:b/>
                <w:sz w:val="22"/>
                <w:szCs w:val="22"/>
              </w:rPr>
              <w:t xml:space="preserve">h </w:t>
            </w:r>
            <w:del w:id="39" w:author="Elisabeth Bühner" w:date="2026-07-27T09:39:00Z" w16du:dateUtc="2026-07-27T07:39:00Z">
              <w:r w:rsidR="002753A6" w:rsidDel="00F06609">
                <w:rPr>
                  <w:rFonts w:ascii="Arial" w:hAnsi="Arial" w:cs="Arial"/>
                  <w:b/>
                  <w:sz w:val="22"/>
                  <w:szCs w:val="22"/>
                </w:rPr>
                <w:delText>Ingenieurbauwerk</w:delText>
              </w:r>
            </w:del>
            <w:ins w:id="40" w:author="Elisabeth Bühner" w:date="2026-07-27T09:39:00Z" w16du:dateUtc="2026-07-27T07:39:00Z">
              <w:r w:rsidR="00F06609">
                <w:rPr>
                  <w:rFonts w:ascii="Arial" w:hAnsi="Arial" w:cs="Arial"/>
                  <w:b/>
                  <w:sz w:val="22"/>
                  <w:szCs w:val="22"/>
                </w:rPr>
                <w:t>Ausstellungsgestaltung</w:t>
              </w:r>
            </w:ins>
          </w:p>
          <w:p w14:paraId="3E90775F" w14:textId="19FC10C3" w:rsidR="0075262B" w:rsidRPr="008A1DBD" w:rsidRDefault="004060E3">
            <w:pPr>
              <w:spacing w:after="120"/>
              <w:ind w:left="113"/>
              <w:jc w:val="both"/>
              <w:rPr>
                <w:rFonts w:ascii="Arial" w:hAnsi="Arial" w:cs="Arial"/>
                <w:sz w:val="22"/>
                <w:szCs w:val="22"/>
              </w:rPr>
            </w:pPr>
            <w:r w:rsidRPr="008A1DBD">
              <w:rPr>
                <w:rFonts w:ascii="Arial" w:hAnsi="Arial" w:cs="Arial"/>
                <w:sz w:val="22"/>
                <w:szCs w:val="22"/>
              </w:rPr>
              <w:t>Vergleichbare Referenz eines Vorhabens</w:t>
            </w:r>
            <w:r w:rsidRPr="008A1DBD">
              <w:rPr>
                <w:rFonts w:ascii="Arial" w:hAnsi="Arial" w:cs="Arial"/>
                <w:b/>
                <w:bCs/>
                <w:sz w:val="22"/>
                <w:szCs w:val="22"/>
              </w:rPr>
              <w:t>.</w:t>
            </w:r>
          </w:p>
          <w:p w14:paraId="683E3030" w14:textId="6D489306" w:rsidR="00D53B16" w:rsidRDefault="004060E3" w:rsidP="00D53B16">
            <w:pPr>
              <w:spacing w:before="60" w:after="0"/>
              <w:ind w:firstLine="136"/>
              <w:rPr>
                <w:rFonts w:ascii="Arial" w:hAnsi="Arial" w:cs="Arial"/>
                <w:sz w:val="22"/>
                <w:szCs w:val="22"/>
              </w:rPr>
            </w:pPr>
            <w:r w:rsidRPr="008A1DBD">
              <w:rPr>
                <w:rFonts w:ascii="Arial" w:hAnsi="Arial" w:cs="Arial"/>
                <w:sz w:val="22"/>
                <w:szCs w:val="22"/>
              </w:rPr>
              <w:fldChar w:fldCharType="begin"/>
            </w:r>
            <w:r w:rsidRPr="008A1DBD">
              <w:rPr>
                <w:rFonts w:ascii="Arial" w:hAnsi="Arial" w:cs="Arial"/>
                <w:sz w:val="22"/>
                <w:szCs w:val="22"/>
              </w:rPr>
              <w:instrText xml:space="preserve"> FORMCHECKBOX </w:instrText>
            </w:r>
            <w:r w:rsidRPr="008A1DBD">
              <w:rPr>
                <w:rFonts w:ascii="Arial" w:hAnsi="Arial" w:cs="Arial"/>
                <w:sz w:val="22"/>
                <w:szCs w:val="22"/>
              </w:rPr>
              <w:fldChar w:fldCharType="separate"/>
            </w:r>
            <w:r w:rsidRPr="008A1DBD">
              <w:rPr>
                <w:rFonts w:ascii="Arial" w:hAnsi="Arial" w:cs="Arial"/>
                <w:sz w:val="22"/>
                <w:szCs w:val="22"/>
              </w:rPr>
              <w:fldChar w:fldCharType="end"/>
            </w:r>
            <w:r w:rsidRPr="008A1DBD">
              <w:rPr>
                <w:rFonts w:ascii="Arial" w:hAnsi="Arial" w:cs="Arial"/>
              </w:rPr>
              <w:fldChar w:fldCharType="begin"/>
            </w:r>
            <w:r w:rsidRPr="008A1DBD">
              <w:rPr>
                <w:rFonts w:ascii="Arial" w:hAnsi="Arial" w:cs="Arial"/>
                <w:sz w:val="22"/>
                <w:szCs w:val="22"/>
              </w:rPr>
              <w:instrText xml:space="preserve"> FORMCHECKBOX </w:instrText>
            </w:r>
            <w:r w:rsidRPr="008A1DBD">
              <w:rPr>
                <w:rFonts w:ascii="Arial" w:hAnsi="Arial" w:cs="Arial"/>
              </w:rPr>
              <w:fldChar w:fldCharType="separate"/>
            </w:r>
            <w:r w:rsidRPr="008A1DBD">
              <w:rPr>
                <w:rFonts w:ascii="Arial" w:hAnsi="Arial" w:cs="Arial"/>
              </w:rPr>
              <w:fldChar w:fldCharType="end"/>
            </w:r>
            <w:r w:rsidR="00D53B16">
              <w:rPr>
                <w:rFonts w:ascii="Arial" w:hAnsi="Arial" w:cs="Arial"/>
                <w:sz w:val="22"/>
                <w:szCs w:val="22"/>
              </w:rPr>
              <w:fldChar w:fldCharType="begin"/>
            </w:r>
            <w:r w:rsidR="00D53B16">
              <w:rPr>
                <w:rFonts w:ascii="Arial" w:hAnsi="Arial" w:cs="Arial"/>
                <w:sz w:val="22"/>
                <w:szCs w:val="22"/>
              </w:rPr>
              <w:instrText xml:space="preserve"> FORMCHECKBOX </w:instrText>
            </w:r>
            <w:r w:rsidR="00D53B16">
              <w:rPr>
                <w:rFonts w:ascii="Arial" w:hAnsi="Arial" w:cs="Arial"/>
                <w:sz w:val="22"/>
                <w:szCs w:val="22"/>
              </w:rPr>
              <w:fldChar w:fldCharType="separate"/>
            </w:r>
            <w:r w:rsidR="00D53B16">
              <w:rPr>
                <w:rFonts w:ascii="Arial" w:hAnsi="Arial" w:cs="Arial"/>
                <w:sz w:val="22"/>
                <w:szCs w:val="22"/>
              </w:rPr>
              <w:fldChar w:fldCharType="end"/>
            </w:r>
            <w:r w:rsidR="00D53B16">
              <w:fldChar w:fldCharType="begin">
                <w:ffData>
                  <w:name w:val=""/>
                  <w:enabled/>
                  <w:calcOnExit w:val="0"/>
                  <w:checkBox>
                    <w:sizeAuto/>
                    <w:default w:val="0"/>
                    <w:checked w:val="0"/>
                  </w:checkBox>
                </w:ffData>
              </w:fldChar>
            </w:r>
            <w:r w:rsidR="00D53B16">
              <w:rPr>
                <w:sz w:val="22"/>
                <w:szCs w:val="22"/>
              </w:rPr>
              <w:instrText xml:space="preserve"> FORMCHECKBOX </w:instrText>
            </w:r>
            <w:r w:rsidR="00D53B16">
              <w:fldChar w:fldCharType="separate"/>
            </w:r>
            <w:r w:rsidR="00D53B16">
              <w:fldChar w:fldCharType="end"/>
            </w:r>
            <w:r w:rsidR="00D53B16">
              <w:rPr>
                <w:sz w:val="22"/>
                <w:szCs w:val="22"/>
              </w:rPr>
              <w:t xml:space="preserve"> </w:t>
            </w:r>
            <w:r w:rsidR="00D53B16">
              <w:rPr>
                <w:rFonts w:ascii="Arial" w:hAnsi="Arial" w:cs="Arial"/>
                <w:sz w:val="22"/>
                <w:szCs w:val="22"/>
              </w:rPr>
              <w:t xml:space="preserve"> Referenz des eigenen Büros</w:t>
            </w:r>
          </w:p>
          <w:p w14:paraId="34CB8B76" w14:textId="7E2855EA" w:rsidR="00D53B16" w:rsidRDefault="00D53B16" w:rsidP="00D53B16">
            <w:pPr>
              <w:spacing w:before="60" w:after="0"/>
              <w:ind w:firstLine="136"/>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FORMCHECKBOX </w:instrText>
            </w:r>
            <w:r>
              <w:rPr>
                <w:rFonts w:ascii="Arial" w:hAnsi="Arial" w:cs="Arial"/>
                <w:sz w:val="22"/>
                <w:szCs w:val="22"/>
              </w:rPr>
              <w:fldChar w:fldCharType="separate"/>
            </w:r>
            <w:r>
              <w:rPr>
                <w:rFonts w:ascii="Arial" w:hAnsi="Arial" w:cs="Arial"/>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w:t>
            </w:r>
            <w:r>
              <w:rPr>
                <w:rFonts w:ascii="Arial" w:hAnsi="Arial" w:cs="Arial"/>
                <w:sz w:val="22"/>
                <w:szCs w:val="22"/>
              </w:rPr>
              <w:t xml:space="preserve">Referenz des Mitglieds der Bewerbergemeinschaft, Name des Mitglieds: </w:t>
            </w:r>
            <w:r>
              <w:rPr>
                <w:rFonts w:ascii="Arial" w:hAnsi="Arial" w:cs="Arial"/>
                <w:sz w:val="22"/>
                <w:szCs w:val="22"/>
              </w:rPr>
              <w:fldChar w:fldCharType="begin"/>
            </w:r>
            <w:r>
              <w:rPr>
                <w:rFonts w:ascii="Arial" w:hAnsi="Arial" w:cs="Arial"/>
                <w:sz w:val="22"/>
                <w:szCs w:val="22"/>
              </w:rPr>
              <w:instrText xml:space="preserve"> FORMTEXT </w:instrText>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p w14:paraId="3E907762" w14:textId="164C12BC" w:rsidR="0075262B" w:rsidRPr="008A1DBD" w:rsidRDefault="00D53B16" w:rsidP="00D53B16">
            <w:pPr>
              <w:spacing w:before="60" w:after="0"/>
              <w:ind w:firstLine="136"/>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FORMCHECKBOX </w:instrText>
            </w:r>
            <w:r>
              <w:rPr>
                <w:rFonts w:ascii="Arial" w:hAnsi="Arial" w:cs="Arial"/>
                <w:sz w:val="22"/>
                <w:szCs w:val="22"/>
              </w:rPr>
              <w:fldChar w:fldCharType="separate"/>
            </w:r>
            <w:r>
              <w:rPr>
                <w:rFonts w:ascii="Arial" w:hAnsi="Arial" w:cs="Arial"/>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w:t>
            </w:r>
            <w:r>
              <w:rPr>
                <w:rFonts w:ascii="Arial" w:hAnsi="Arial" w:cs="Arial"/>
                <w:sz w:val="22"/>
                <w:szCs w:val="22"/>
              </w:rPr>
              <w:t xml:space="preserve">Referenz eines Nachunternehmers (Eignungsleihe), Name des Nachunternehmers: </w:t>
            </w:r>
            <w:r>
              <w:rPr>
                <w:rFonts w:ascii="Arial" w:hAnsi="Arial" w:cs="Arial"/>
                <w:sz w:val="22"/>
                <w:szCs w:val="22"/>
              </w:rPr>
              <w:fldChar w:fldCharType="begin"/>
            </w:r>
            <w:r>
              <w:rPr>
                <w:rFonts w:ascii="Arial" w:hAnsi="Arial" w:cs="Arial"/>
                <w:sz w:val="22"/>
                <w:szCs w:val="22"/>
              </w:rPr>
              <w:instrText xml:space="preserve"> FORMTEXT </w:instrText>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tc>
      </w:tr>
      <w:tr w:rsidR="0075262B" w:rsidRPr="008A1DBD" w14:paraId="3E90776C" w14:textId="38822D8C" w:rsidTr="00692533">
        <w:trPr>
          <w:cantSplit/>
          <w:trHeight w:val="1489"/>
        </w:trPr>
        <w:tc>
          <w:tcPr>
            <w:tcW w:w="4536" w:type="dxa"/>
            <w:tcBorders>
              <w:top w:val="single" w:sz="4" w:space="0" w:color="auto"/>
              <w:left w:val="single" w:sz="4" w:space="0" w:color="auto"/>
              <w:right w:val="single" w:sz="4" w:space="0" w:color="auto"/>
            </w:tcBorders>
            <w:vAlign w:val="center"/>
          </w:tcPr>
          <w:p w14:paraId="3E907764" w14:textId="3AFA9C5D" w:rsidR="0075262B" w:rsidRPr="008A1DBD" w:rsidRDefault="004060E3">
            <w:pPr>
              <w:pStyle w:val="TabellenText"/>
              <w:ind w:left="113"/>
              <w:jc w:val="left"/>
              <w:rPr>
                <w:b/>
                <w:sz w:val="22"/>
                <w:szCs w:val="22"/>
              </w:rPr>
            </w:pPr>
            <w:r w:rsidRPr="008A1DBD">
              <w:rPr>
                <w:b/>
                <w:sz w:val="22"/>
                <w:szCs w:val="22"/>
              </w:rPr>
              <w:t>Beschreibung der Baumaßnahme</w:t>
            </w:r>
          </w:p>
        </w:tc>
        <w:tc>
          <w:tcPr>
            <w:tcW w:w="5103" w:type="dxa"/>
            <w:gridSpan w:val="2"/>
            <w:tcBorders>
              <w:top w:val="single" w:sz="4" w:space="0" w:color="auto"/>
              <w:left w:val="single" w:sz="4" w:space="0" w:color="auto"/>
              <w:right w:val="single" w:sz="4" w:space="0" w:color="auto"/>
            </w:tcBorders>
            <w:vAlign w:val="center"/>
          </w:tcPr>
          <w:p w14:paraId="3E907765" w14:textId="3B4D66DD" w:rsidR="0075262B" w:rsidRPr="008A1DBD" w:rsidRDefault="0075262B">
            <w:pPr>
              <w:pStyle w:val="TabellenText"/>
              <w:ind w:left="57"/>
              <w:jc w:val="left"/>
              <w:rPr>
                <w:sz w:val="22"/>
                <w:szCs w:val="22"/>
              </w:rPr>
            </w:pPr>
          </w:p>
          <w:p w14:paraId="3E907766" w14:textId="11C96D80" w:rsidR="0075262B" w:rsidRPr="008A1DBD" w:rsidRDefault="004060E3">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p w14:paraId="3E907767" w14:textId="1F27D50C" w:rsidR="0075262B" w:rsidRPr="008A1DBD" w:rsidRDefault="004060E3">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p w14:paraId="3E907768" w14:textId="55B3A3B3" w:rsidR="0075262B" w:rsidRPr="008A1DBD" w:rsidRDefault="004060E3">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p w14:paraId="3E907769" w14:textId="45949753" w:rsidR="0075262B" w:rsidRPr="008A1DBD" w:rsidRDefault="004060E3">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p w14:paraId="3E90776A" w14:textId="707E193A" w:rsidR="0075262B" w:rsidRPr="008A1DBD" w:rsidRDefault="0075262B">
            <w:pPr>
              <w:pStyle w:val="TabellenText"/>
              <w:ind w:left="57"/>
              <w:jc w:val="left"/>
              <w:rPr>
                <w:sz w:val="22"/>
                <w:szCs w:val="22"/>
              </w:rPr>
            </w:pPr>
          </w:p>
          <w:p w14:paraId="3E90776B" w14:textId="309AAA40" w:rsidR="0075262B" w:rsidRPr="008A1DBD" w:rsidRDefault="0075262B">
            <w:pPr>
              <w:pStyle w:val="TabellenText"/>
              <w:jc w:val="left"/>
              <w:rPr>
                <w:sz w:val="22"/>
                <w:szCs w:val="22"/>
              </w:rPr>
            </w:pPr>
          </w:p>
        </w:tc>
      </w:tr>
      <w:tr w:rsidR="0075262B" w:rsidRPr="008A1DBD" w14:paraId="3E90776F" w14:textId="5112E40A">
        <w:trPr>
          <w:cantSplit/>
          <w:trHeight w:val="227"/>
        </w:trPr>
        <w:tc>
          <w:tcPr>
            <w:tcW w:w="4536" w:type="dxa"/>
            <w:tcBorders>
              <w:top w:val="single" w:sz="4" w:space="0" w:color="auto"/>
              <w:left w:val="single" w:sz="4" w:space="0" w:color="auto"/>
              <w:right w:val="single" w:sz="4" w:space="0" w:color="auto"/>
            </w:tcBorders>
            <w:vAlign w:val="center"/>
          </w:tcPr>
          <w:p w14:paraId="3E90776D" w14:textId="04950907" w:rsidR="0075262B" w:rsidRPr="008A1DBD" w:rsidRDefault="004060E3">
            <w:pPr>
              <w:pStyle w:val="TabellenText"/>
              <w:spacing w:before="60" w:after="60"/>
              <w:ind w:left="113"/>
              <w:jc w:val="left"/>
              <w:rPr>
                <w:b/>
                <w:sz w:val="22"/>
                <w:szCs w:val="22"/>
              </w:rPr>
            </w:pPr>
            <w:r w:rsidRPr="008A1DBD">
              <w:rPr>
                <w:b/>
                <w:sz w:val="22"/>
                <w:szCs w:val="22"/>
              </w:rPr>
              <w:t>Auftraggeber</w:t>
            </w:r>
          </w:p>
        </w:tc>
        <w:tc>
          <w:tcPr>
            <w:tcW w:w="5103" w:type="dxa"/>
            <w:gridSpan w:val="2"/>
            <w:tcBorders>
              <w:top w:val="single" w:sz="4" w:space="0" w:color="auto"/>
              <w:left w:val="single" w:sz="4" w:space="0" w:color="auto"/>
              <w:right w:val="single" w:sz="4" w:space="0" w:color="auto"/>
            </w:tcBorders>
            <w:vAlign w:val="center"/>
          </w:tcPr>
          <w:p w14:paraId="3E90776E" w14:textId="6488041E" w:rsidR="0075262B" w:rsidRPr="008A1DBD" w:rsidRDefault="0075262B">
            <w:pPr>
              <w:pStyle w:val="TabellenText"/>
              <w:ind w:left="57"/>
              <w:jc w:val="left"/>
              <w:rPr>
                <w:sz w:val="22"/>
                <w:szCs w:val="22"/>
              </w:rPr>
            </w:pPr>
          </w:p>
        </w:tc>
      </w:tr>
      <w:tr w:rsidR="0075262B" w:rsidRPr="008A1DBD" w14:paraId="3E907772" w14:textId="4267A21B">
        <w:trPr>
          <w:cantSplit/>
          <w:trHeight w:val="283"/>
        </w:trPr>
        <w:tc>
          <w:tcPr>
            <w:tcW w:w="4536" w:type="dxa"/>
            <w:tcBorders>
              <w:left w:val="single" w:sz="4" w:space="0" w:color="auto"/>
              <w:right w:val="single" w:sz="4" w:space="0" w:color="auto"/>
            </w:tcBorders>
            <w:vAlign w:val="center"/>
          </w:tcPr>
          <w:p w14:paraId="3E907770" w14:textId="484C7A44" w:rsidR="0075262B" w:rsidRPr="008A1DBD" w:rsidRDefault="004060E3">
            <w:pPr>
              <w:pStyle w:val="TabellenText"/>
              <w:spacing w:before="60" w:after="60"/>
              <w:ind w:left="113"/>
              <w:jc w:val="left"/>
              <w:rPr>
                <w:sz w:val="22"/>
                <w:szCs w:val="22"/>
              </w:rPr>
            </w:pPr>
            <w:r w:rsidRPr="008A1DBD">
              <w:rPr>
                <w:sz w:val="22"/>
                <w:szCs w:val="22"/>
              </w:rPr>
              <w:t>Bezeichnung</w:t>
            </w:r>
          </w:p>
        </w:tc>
        <w:tc>
          <w:tcPr>
            <w:tcW w:w="5103" w:type="dxa"/>
            <w:gridSpan w:val="2"/>
            <w:tcBorders>
              <w:left w:val="single" w:sz="4" w:space="0" w:color="auto"/>
              <w:right w:val="single" w:sz="4" w:space="0" w:color="auto"/>
            </w:tcBorders>
            <w:vAlign w:val="center"/>
          </w:tcPr>
          <w:p w14:paraId="3E907771" w14:textId="768AB5A6" w:rsidR="0075262B" w:rsidRPr="008A1DBD" w:rsidRDefault="004060E3">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75262B" w:rsidRPr="008A1DBD" w14:paraId="3E907775" w14:textId="07A9FA1A">
        <w:trPr>
          <w:cantSplit/>
          <w:trHeight w:val="227"/>
        </w:trPr>
        <w:tc>
          <w:tcPr>
            <w:tcW w:w="4536" w:type="dxa"/>
            <w:tcBorders>
              <w:left w:val="single" w:sz="4" w:space="0" w:color="auto"/>
              <w:right w:val="single" w:sz="4" w:space="0" w:color="auto"/>
            </w:tcBorders>
            <w:vAlign w:val="center"/>
          </w:tcPr>
          <w:p w14:paraId="3E907773" w14:textId="77A384F0" w:rsidR="0075262B" w:rsidRPr="008A1DBD" w:rsidRDefault="004060E3">
            <w:pPr>
              <w:pStyle w:val="TabellenText"/>
              <w:spacing w:before="60" w:after="60"/>
              <w:ind w:left="113"/>
              <w:jc w:val="left"/>
              <w:rPr>
                <w:sz w:val="22"/>
                <w:szCs w:val="22"/>
              </w:rPr>
            </w:pPr>
            <w:r w:rsidRPr="008A1DBD">
              <w:rPr>
                <w:sz w:val="22"/>
                <w:szCs w:val="22"/>
              </w:rPr>
              <w:t>Ansprechpartner, Funktion</w:t>
            </w:r>
          </w:p>
        </w:tc>
        <w:tc>
          <w:tcPr>
            <w:tcW w:w="5103" w:type="dxa"/>
            <w:gridSpan w:val="2"/>
            <w:tcBorders>
              <w:left w:val="single" w:sz="4" w:space="0" w:color="auto"/>
              <w:right w:val="single" w:sz="4" w:space="0" w:color="auto"/>
            </w:tcBorders>
            <w:vAlign w:val="center"/>
          </w:tcPr>
          <w:p w14:paraId="3E907774" w14:textId="763C7038" w:rsidR="0075262B" w:rsidRPr="008A1DBD" w:rsidRDefault="004060E3">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75262B" w:rsidRPr="008A1DBD" w14:paraId="3E907778" w14:textId="18E2B544">
        <w:trPr>
          <w:cantSplit/>
          <w:trHeight w:val="283"/>
        </w:trPr>
        <w:tc>
          <w:tcPr>
            <w:tcW w:w="4536" w:type="dxa"/>
            <w:tcBorders>
              <w:left w:val="single" w:sz="4" w:space="0" w:color="auto"/>
              <w:bottom w:val="single" w:sz="4" w:space="0" w:color="auto"/>
              <w:right w:val="single" w:sz="4" w:space="0" w:color="auto"/>
            </w:tcBorders>
            <w:vAlign w:val="center"/>
          </w:tcPr>
          <w:p w14:paraId="3E907776" w14:textId="6CEBC721" w:rsidR="0075262B" w:rsidRPr="008A1DBD" w:rsidRDefault="004060E3">
            <w:pPr>
              <w:pStyle w:val="TabellenText"/>
              <w:spacing w:before="60" w:after="60"/>
              <w:ind w:left="113"/>
              <w:jc w:val="left"/>
              <w:rPr>
                <w:sz w:val="22"/>
                <w:szCs w:val="22"/>
              </w:rPr>
            </w:pPr>
            <w:r w:rsidRPr="008A1DBD">
              <w:rPr>
                <w:sz w:val="22"/>
                <w:szCs w:val="22"/>
              </w:rPr>
              <w:t>Telefonnummer des Ansprechpartners</w:t>
            </w:r>
          </w:p>
        </w:tc>
        <w:tc>
          <w:tcPr>
            <w:tcW w:w="5103" w:type="dxa"/>
            <w:gridSpan w:val="2"/>
            <w:tcBorders>
              <w:left w:val="single" w:sz="4" w:space="0" w:color="auto"/>
              <w:bottom w:val="single" w:sz="4" w:space="0" w:color="auto"/>
              <w:right w:val="single" w:sz="4" w:space="0" w:color="auto"/>
            </w:tcBorders>
            <w:vAlign w:val="center"/>
          </w:tcPr>
          <w:p w14:paraId="3E907777" w14:textId="43F4941B" w:rsidR="0075262B" w:rsidRPr="008A1DBD" w:rsidRDefault="004060E3">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75262B" w:rsidRPr="008A1DBD" w14:paraId="3E90777C" w14:textId="16779915">
        <w:trPr>
          <w:cantSplit/>
          <w:trHeight w:val="283"/>
        </w:trPr>
        <w:tc>
          <w:tcPr>
            <w:tcW w:w="4536" w:type="dxa"/>
            <w:tcBorders>
              <w:left w:val="single" w:sz="4" w:space="0" w:color="auto"/>
              <w:bottom w:val="single" w:sz="4" w:space="0" w:color="auto"/>
              <w:right w:val="single" w:sz="4" w:space="0" w:color="auto"/>
            </w:tcBorders>
            <w:vAlign w:val="center"/>
          </w:tcPr>
          <w:p w14:paraId="3E907779" w14:textId="4C876B43" w:rsidR="0075262B" w:rsidRPr="008A1DBD" w:rsidRDefault="004060E3">
            <w:pPr>
              <w:pStyle w:val="TabellenText"/>
              <w:ind w:left="113"/>
              <w:jc w:val="left"/>
              <w:rPr>
                <w:b/>
                <w:sz w:val="22"/>
                <w:szCs w:val="22"/>
              </w:rPr>
            </w:pPr>
            <w:r w:rsidRPr="008A1DBD">
              <w:rPr>
                <w:b/>
                <w:sz w:val="22"/>
                <w:szCs w:val="22"/>
              </w:rPr>
              <w:t>Leistungszeitraum</w:t>
            </w:r>
          </w:p>
          <w:p w14:paraId="3E90777A" w14:textId="0934C852" w:rsidR="0075262B" w:rsidRPr="008A1DBD" w:rsidRDefault="004060E3">
            <w:pPr>
              <w:pStyle w:val="TabellenText"/>
              <w:spacing w:before="60" w:after="60"/>
              <w:ind w:left="113"/>
              <w:jc w:val="left"/>
              <w:rPr>
                <w:sz w:val="22"/>
                <w:szCs w:val="22"/>
              </w:rPr>
            </w:pPr>
            <w:r w:rsidRPr="008A1DBD">
              <w:rPr>
                <w:b/>
                <w:sz w:val="22"/>
                <w:szCs w:val="22"/>
              </w:rPr>
              <w:t>(</w:t>
            </w:r>
            <w:ins w:id="41" w:author="Elisabeth Bühner" w:date="2026-07-28T15:06:00Z" w16du:dateUtc="2026-07-28T13:06:00Z">
              <w:r w:rsidR="00C77D05">
                <w:rPr>
                  <w:b/>
                  <w:sz w:val="22"/>
                  <w:szCs w:val="22"/>
                </w:rPr>
                <w:t>Planungsa</w:t>
              </w:r>
            </w:ins>
            <w:del w:id="42" w:author="Elisabeth Bühner" w:date="2026-07-28T15:06:00Z" w16du:dateUtc="2026-07-28T13:06:00Z">
              <w:r w:rsidR="00890F71" w:rsidDel="00C77D05">
                <w:rPr>
                  <w:b/>
                  <w:sz w:val="22"/>
                  <w:szCs w:val="22"/>
                </w:rPr>
                <w:delText>A</w:delText>
              </w:r>
            </w:del>
            <w:r w:rsidR="00890F71">
              <w:rPr>
                <w:b/>
                <w:sz w:val="22"/>
                <w:szCs w:val="22"/>
              </w:rPr>
              <w:t xml:space="preserve">bschluss </w:t>
            </w:r>
            <w:r w:rsidRPr="008A1DBD">
              <w:rPr>
                <w:b/>
                <w:sz w:val="22"/>
                <w:szCs w:val="22"/>
              </w:rPr>
              <w:t>nicht vor 01.01.20</w:t>
            </w:r>
            <w:ins w:id="43" w:author="Elisabeth Bühner" w:date="2026-07-28T15:09:00Z" w16du:dateUtc="2026-07-28T13:09:00Z">
              <w:r w:rsidR="00C502C5">
                <w:rPr>
                  <w:b/>
                  <w:sz w:val="22"/>
                  <w:szCs w:val="22"/>
                </w:rPr>
                <w:t>20</w:t>
              </w:r>
            </w:ins>
            <w:del w:id="44" w:author="Elisabeth Bühner" w:date="2026-07-28T15:09:00Z" w16du:dateUtc="2026-07-28T13:09:00Z">
              <w:r w:rsidRPr="008A1DBD" w:rsidDel="00C502C5">
                <w:rPr>
                  <w:b/>
                  <w:sz w:val="22"/>
                  <w:szCs w:val="22"/>
                </w:rPr>
                <w:delText>1</w:delText>
              </w:r>
              <w:r w:rsidR="00BF3F6A" w:rsidDel="00C502C5">
                <w:rPr>
                  <w:b/>
                  <w:sz w:val="22"/>
                  <w:szCs w:val="22"/>
                </w:rPr>
                <w:delText>5</w:delText>
              </w:r>
            </w:del>
            <w:r w:rsidRPr="008A1DBD">
              <w:rPr>
                <w:b/>
                <w:sz w:val="22"/>
                <w:szCs w:val="22"/>
              </w:rPr>
              <w:t>!)</w:t>
            </w:r>
          </w:p>
        </w:tc>
        <w:tc>
          <w:tcPr>
            <w:tcW w:w="5103" w:type="dxa"/>
            <w:gridSpan w:val="2"/>
            <w:tcBorders>
              <w:left w:val="single" w:sz="4" w:space="0" w:color="auto"/>
              <w:bottom w:val="single" w:sz="4" w:space="0" w:color="auto"/>
              <w:right w:val="single" w:sz="4" w:space="0" w:color="auto"/>
            </w:tcBorders>
            <w:vAlign w:val="center"/>
          </w:tcPr>
          <w:p w14:paraId="3E90777B" w14:textId="7845526A" w:rsidR="0075262B" w:rsidRPr="008A1DBD" w:rsidRDefault="004060E3">
            <w:pPr>
              <w:pStyle w:val="TabellenText"/>
              <w:ind w:left="57"/>
              <w:jc w:val="left"/>
              <w:rPr>
                <w:sz w:val="22"/>
                <w:szCs w:val="22"/>
              </w:rPr>
            </w:pPr>
            <w:r w:rsidRPr="008A1DBD">
              <w:rPr>
                <w:sz w:val="22"/>
                <w:szCs w:val="22"/>
              </w:rPr>
              <w:t xml:space="preserve">Abschluss des Planervertrages: </w:t>
            </w: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75262B" w:rsidRPr="008A1DBD" w14:paraId="3E90777F" w14:textId="07175B8A" w:rsidTr="00E45B76">
        <w:trPr>
          <w:cantSplit/>
          <w:trHeight w:val="539"/>
        </w:trPr>
        <w:tc>
          <w:tcPr>
            <w:tcW w:w="4536" w:type="dxa"/>
            <w:tcBorders>
              <w:left w:val="single" w:sz="4" w:space="0" w:color="auto"/>
              <w:bottom w:val="single" w:sz="4" w:space="0" w:color="auto"/>
              <w:right w:val="single" w:sz="4" w:space="0" w:color="auto"/>
            </w:tcBorders>
            <w:vAlign w:val="center"/>
          </w:tcPr>
          <w:p w14:paraId="3E90777D" w14:textId="2F4EB1F9" w:rsidR="0075262B" w:rsidRPr="008A1DBD" w:rsidRDefault="004060E3">
            <w:pPr>
              <w:pStyle w:val="TabellenText"/>
              <w:ind w:left="113"/>
              <w:jc w:val="left"/>
              <w:rPr>
                <w:b/>
                <w:sz w:val="22"/>
                <w:szCs w:val="22"/>
              </w:rPr>
            </w:pPr>
            <w:r w:rsidRPr="008A1DBD">
              <w:rPr>
                <w:b/>
                <w:sz w:val="22"/>
                <w:szCs w:val="22"/>
              </w:rPr>
              <w:t>Erbrachte Leistungsphasen</w:t>
            </w:r>
            <w:r w:rsidRPr="008A1DBD">
              <w:rPr>
                <w:sz w:val="22"/>
                <w:szCs w:val="22"/>
              </w:rPr>
              <w:t xml:space="preserve"> gemäß HOA</w:t>
            </w:r>
            <w:ins w:id="45" w:author="Elisabeth Bühner" w:date="2026-07-27T09:44:00Z" w16du:dateUtc="2026-07-27T07:44:00Z">
              <w:r w:rsidR="00E951AB">
                <w:rPr>
                  <w:sz w:val="22"/>
                  <w:szCs w:val="22"/>
                </w:rPr>
                <w:t>S</w:t>
              </w:r>
            </w:ins>
            <w:del w:id="46" w:author="Elisabeth Bühner" w:date="2026-07-27T09:44:00Z" w16du:dateUtc="2026-07-27T07:44:00Z">
              <w:r w:rsidRPr="008A1DBD" w:rsidDel="00E951AB">
                <w:rPr>
                  <w:sz w:val="22"/>
                  <w:szCs w:val="22"/>
                </w:rPr>
                <w:delText>I</w:delText>
              </w:r>
            </w:del>
            <w:r w:rsidRPr="008A1DBD">
              <w:rPr>
                <w:sz w:val="22"/>
                <w:szCs w:val="22"/>
              </w:rPr>
              <w:t xml:space="preserve"> 20</w:t>
            </w:r>
            <w:ins w:id="47" w:author="Elisabeth Bühner" w:date="2026-07-27T09:49:00Z" w16du:dateUtc="2026-07-27T07:49:00Z">
              <w:r w:rsidR="00FC3A91">
                <w:rPr>
                  <w:sz w:val="22"/>
                  <w:szCs w:val="22"/>
                </w:rPr>
                <w:t>22</w:t>
              </w:r>
            </w:ins>
            <w:del w:id="48" w:author="Elisabeth Bühner" w:date="2026-07-27T09:49:00Z" w16du:dateUtc="2026-07-27T07:49:00Z">
              <w:r w:rsidRPr="008A1DBD" w:rsidDel="00FC3A91">
                <w:rPr>
                  <w:sz w:val="22"/>
                  <w:szCs w:val="22"/>
                </w:rPr>
                <w:delText>13</w:delText>
              </w:r>
            </w:del>
          </w:p>
        </w:tc>
        <w:tc>
          <w:tcPr>
            <w:tcW w:w="5103" w:type="dxa"/>
            <w:gridSpan w:val="2"/>
            <w:tcBorders>
              <w:left w:val="single" w:sz="4" w:space="0" w:color="auto"/>
              <w:bottom w:val="single" w:sz="4" w:space="0" w:color="auto"/>
              <w:right w:val="single" w:sz="4" w:space="0" w:color="auto"/>
            </w:tcBorders>
            <w:vAlign w:val="center"/>
          </w:tcPr>
          <w:p w14:paraId="3E90777E" w14:textId="4BD36004" w:rsidR="0075262B" w:rsidRPr="008A1DBD" w:rsidRDefault="004060E3">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FB1C4D" w:rsidRPr="008A1DBD" w14:paraId="6254A1A0" w14:textId="60888F8C" w:rsidTr="00FB1C4D">
        <w:trPr>
          <w:cantSplit/>
          <w:trHeight w:val="588"/>
        </w:trPr>
        <w:tc>
          <w:tcPr>
            <w:tcW w:w="4536" w:type="dxa"/>
            <w:tcBorders>
              <w:left w:val="single" w:sz="4" w:space="0" w:color="auto"/>
              <w:bottom w:val="single" w:sz="4" w:space="0" w:color="auto"/>
              <w:right w:val="single" w:sz="4" w:space="0" w:color="auto"/>
            </w:tcBorders>
            <w:vAlign w:val="center"/>
          </w:tcPr>
          <w:p w14:paraId="4C632AF6" w14:textId="1DD9D1BC" w:rsidR="00FB1C4D" w:rsidRPr="008A1DBD" w:rsidRDefault="00FB1C4D">
            <w:pPr>
              <w:pStyle w:val="TabellenText"/>
              <w:ind w:left="113"/>
              <w:jc w:val="left"/>
              <w:rPr>
                <w:b/>
                <w:sz w:val="22"/>
                <w:szCs w:val="22"/>
              </w:rPr>
            </w:pPr>
            <w:r>
              <w:rPr>
                <w:b/>
                <w:sz w:val="22"/>
                <w:szCs w:val="22"/>
              </w:rPr>
              <w:t xml:space="preserve">Größenordnung der gesamten Baumaßnahme </w:t>
            </w:r>
          </w:p>
        </w:tc>
        <w:tc>
          <w:tcPr>
            <w:tcW w:w="5103" w:type="dxa"/>
            <w:gridSpan w:val="2"/>
            <w:tcBorders>
              <w:left w:val="single" w:sz="4" w:space="0" w:color="auto"/>
              <w:bottom w:val="single" w:sz="4" w:space="0" w:color="auto"/>
              <w:right w:val="single" w:sz="4" w:space="0" w:color="auto"/>
            </w:tcBorders>
            <w:vAlign w:val="center"/>
          </w:tcPr>
          <w:p w14:paraId="1373F397" w14:textId="29D16125" w:rsidR="00FB1C4D" w:rsidRPr="008A1DBD" w:rsidRDefault="00FB1C4D">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70025E" w:rsidRPr="008A1DBD" w14:paraId="3E907783" w14:textId="4178C335" w:rsidTr="00692533">
        <w:trPr>
          <w:cantSplit/>
          <w:trHeight w:val="1236"/>
        </w:trPr>
        <w:tc>
          <w:tcPr>
            <w:tcW w:w="4536" w:type="dxa"/>
            <w:tcBorders>
              <w:top w:val="single" w:sz="4" w:space="0" w:color="auto"/>
              <w:left w:val="single" w:sz="4" w:space="0" w:color="auto"/>
              <w:right w:val="single" w:sz="4" w:space="0" w:color="auto"/>
            </w:tcBorders>
            <w:vAlign w:val="center"/>
          </w:tcPr>
          <w:p w14:paraId="3E907780" w14:textId="1D760ADE" w:rsidR="0070025E" w:rsidRPr="008A1DBD" w:rsidRDefault="00652DFD" w:rsidP="0070025E">
            <w:pPr>
              <w:pStyle w:val="TabellenText"/>
              <w:ind w:left="113"/>
              <w:jc w:val="left"/>
              <w:rPr>
                <w:b/>
                <w:sz w:val="22"/>
                <w:szCs w:val="22"/>
              </w:rPr>
            </w:pPr>
            <w:r>
              <w:rPr>
                <w:b/>
                <w:sz w:val="22"/>
                <w:szCs w:val="22"/>
              </w:rPr>
              <w:t>Handelte es sich bei dem Projekt um ei</w:t>
            </w:r>
            <w:r w:rsidR="00A23344">
              <w:rPr>
                <w:b/>
                <w:sz w:val="22"/>
                <w:szCs w:val="22"/>
              </w:rPr>
              <w:t>nen Naturpark</w:t>
            </w:r>
            <w:r w:rsidR="004359B3">
              <w:rPr>
                <w:b/>
                <w:sz w:val="22"/>
                <w:szCs w:val="22"/>
              </w:rPr>
              <w:t>, sodass Themen wie Wald, Tiere, Wasser</w:t>
            </w:r>
            <w:r w:rsidR="00692533">
              <w:rPr>
                <w:b/>
                <w:sz w:val="22"/>
                <w:szCs w:val="22"/>
              </w:rPr>
              <w:t>, Totholz etc. behandelt wurden</w:t>
            </w:r>
            <w:r w:rsidR="0070025E" w:rsidRPr="008A1DBD">
              <w:rPr>
                <w:b/>
                <w:sz w:val="22"/>
                <w:szCs w:val="22"/>
              </w:rPr>
              <w:t>?</w:t>
            </w:r>
          </w:p>
        </w:tc>
        <w:tc>
          <w:tcPr>
            <w:tcW w:w="3405" w:type="dxa"/>
            <w:tcBorders>
              <w:top w:val="single" w:sz="4" w:space="0" w:color="auto"/>
              <w:left w:val="single" w:sz="4" w:space="0" w:color="auto"/>
              <w:right w:val="single" w:sz="4" w:space="0" w:color="auto"/>
            </w:tcBorders>
            <w:vAlign w:val="center"/>
          </w:tcPr>
          <w:p w14:paraId="3E907781" w14:textId="2C2CC5DC" w:rsidR="0070025E" w:rsidRPr="008A1DBD" w:rsidRDefault="0070025E" w:rsidP="0070025E">
            <w:pPr>
              <w:pStyle w:val="TabellenText"/>
              <w:ind w:left="57"/>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ja</w:t>
            </w:r>
          </w:p>
        </w:tc>
        <w:tc>
          <w:tcPr>
            <w:tcW w:w="1698" w:type="dxa"/>
            <w:tcBorders>
              <w:top w:val="single" w:sz="4" w:space="0" w:color="auto"/>
              <w:left w:val="single" w:sz="4" w:space="0" w:color="auto"/>
              <w:right w:val="single" w:sz="4" w:space="0" w:color="auto"/>
            </w:tcBorders>
            <w:vAlign w:val="center"/>
          </w:tcPr>
          <w:p w14:paraId="3E907782" w14:textId="766CA812" w:rsidR="0070025E" w:rsidRPr="008A1DBD" w:rsidRDefault="0070025E" w:rsidP="000271F8">
            <w:pPr>
              <w:pStyle w:val="TabellenText"/>
              <w:ind w:left="284" w:hanging="142"/>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nein</w:t>
            </w:r>
          </w:p>
        </w:tc>
      </w:tr>
      <w:tr w:rsidR="000271F8" w:rsidRPr="008A1DBD" w14:paraId="704CF101" w14:textId="7158F575" w:rsidTr="00692533">
        <w:trPr>
          <w:cantSplit/>
          <w:trHeight w:val="1065"/>
        </w:trPr>
        <w:tc>
          <w:tcPr>
            <w:tcW w:w="4536" w:type="dxa"/>
            <w:tcBorders>
              <w:top w:val="single" w:sz="4" w:space="0" w:color="auto"/>
              <w:left w:val="single" w:sz="4" w:space="0" w:color="auto"/>
              <w:right w:val="single" w:sz="4" w:space="0" w:color="auto"/>
            </w:tcBorders>
            <w:vAlign w:val="center"/>
          </w:tcPr>
          <w:p w14:paraId="2F173A7B" w14:textId="16542FB4" w:rsidR="000271F8" w:rsidRDefault="004359B3" w:rsidP="000271F8">
            <w:pPr>
              <w:pStyle w:val="TabellenText"/>
              <w:ind w:left="113"/>
              <w:jc w:val="left"/>
              <w:rPr>
                <w:b/>
                <w:sz w:val="22"/>
                <w:szCs w:val="22"/>
              </w:rPr>
            </w:pPr>
            <w:r>
              <w:rPr>
                <w:b/>
                <w:sz w:val="22"/>
                <w:szCs w:val="22"/>
              </w:rPr>
              <w:t>Sollten bei der Ausstellung alle Personen vom Kleinkind bis zum Seniorenalter angesprochen werden?</w:t>
            </w:r>
          </w:p>
        </w:tc>
        <w:tc>
          <w:tcPr>
            <w:tcW w:w="3405" w:type="dxa"/>
            <w:tcBorders>
              <w:top w:val="single" w:sz="4" w:space="0" w:color="auto"/>
              <w:left w:val="single" w:sz="4" w:space="0" w:color="auto"/>
              <w:right w:val="single" w:sz="4" w:space="0" w:color="auto"/>
            </w:tcBorders>
            <w:vAlign w:val="center"/>
          </w:tcPr>
          <w:p w14:paraId="292B5727" w14:textId="45124044" w:rsidR="000271F8" w:rsidRDefault="000271F8" w:rsidP="000271F8">
            <w:pPr>
              <w:pStyle w:val="TabellenText"/>
              <w:ind w:left="57"/>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ja</w:t>
            </w:r>
          </w:p>
        </w:tc>
        <w:tc>
          <w:tcPr>
            <w:tcW w:w="1698" w:type="dxa"/>
            <w:tcBorders>
              <w:top w:val="single" w:sz="4" w:space="0" w:color="auto"/>
              <w:left w:val="single" w:sz="4" w:space="0" w:color="auto"/>
              <w:right w:val="single" w:sz="4" w:space="0" w:color="auto"/>
            </w:tcBorders>
            <w:vAlign w:val="center"/>
          </w:tcPr>
          <w:p w14:paraId="7EBB3E2B" w14:textId="5C59853A" w:rsidR="000271F8" w:rsidRDefault="000271F8" w:rsidP="000271F8">
            <w:pPr>
              <w:pStyle w:val="TabellenText"/>
              <w:ind w:left="284" w:hanging="142"/>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nein</w:t>
            </w:r>
          </w:p>
        </w:tc>
      </w:tr>
      <w:tr w:rsidR="00692533" w:rsidRPr="008A1DBD" w14:paraId="4B2B5DB0" w14:textId="643FA725" w:rsidTr="00692533">
        <w:trPr>
          <w:cantSplit/>
          <w:trHeight w:val="698"/>
        </w:trPr>
        <w:tc>
          <w:tcPr>
            <w:tcW w:w="4536" w:type="dxa"/>
            <w:tcBorders>
              <w:top w:val="single" w:sz="4" w:space="0" w:color="auto"/>
              <w:left w:val="single" w:sz="4" w:space="0" w:color="auto"/>
              <w:right w:val="single" w:sz="4" w:space="0" w:color="auto"/>
            </w:tcBorders>
            <w:vAlign w:val="center"/>
          </w:tcPr>
          <w:p w14:paraId="3C7D6C76" w14:textId="7296489B" w:rsidR="00692533" w:rsidRDefault="00692533" w:rsidP="00692533">
            <w:pPr>
              <w:pStyle w:val="TabellenText"/>
              <w:ind w:left="113"/>
              <w:jc w:val="left"/>
              <w:rPr>
                <w:b/>
                <w:sz w:val="22"/>
                <w:szCs w:val="22"/>
              </w:rPr>
            </w:pPr>
            <w:r>
              <w:rPr>
                <w:b/>
                <w:sz w:val="22"/>
                <w:szCs w:val="22"/>
              </w:rPr>
              <w:t>Enthielt das Projekt eine eigene Kinderausstellung?</w:t>
            </w:r>
          </w:p>
        </w:tc>
        <w:tc>
          <w:tcPr>
            <w:tcW w:w="3405" w:type="dxa"/>
            <w:tcBorders>
              <w:top w:val="single" w:sz="4" w:space="0" w:color="auto"/>
              <w:left w:val="single" w:sz="4" w:space="0" w:color="auto"/>
              <w:right w:val="single" w:sz="4" w:space="0" w:color="auto"/>
            </w:tcBorders>
            <w:vAlign w:val="center"/>
          </w:tcPr>
          <w:p w14:paraId="32B6BCB1" w14:textId="045A7B3A" w:rsidR="00692533" w:rsidRDefault="00692533" w:rsidP="00692533">
            <w:pPr>
              <w:pStyle w:val="TabellenText"/>
              <w:ind w:left="57"/>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ja</w:t>
            </w:r>
          </w:p>
        </w:tc>
        <w:tc>
          <w:tcPr>
            <w:tcW w:w="1698" w:type="dxa"/>
            <w:tcBorders>
              <w:top w:val="single" w:sz="4" w:space="0" w:color="auto"/>
              <w:left w:val="single" w:sz="4" w:space="0" w:color="auto"/>
              <w:right w:val="single" w:sz="4" w:space="0" w:color="auto"/>
            </w:tcBorders>
            <w:vAlign w:val="center"/>
          </w:tcPr>
          <w:p w14:paraId="27719344" w14:textId="53C5BF10" w:rsidR="00692533" w:rsidRDefault="00692533" w:rsidP="00692533">
            <w:pPr>
              <w:pStyle w:val="TabellenText"/>
              <w:ind w:left="284" w:hanging="142"/>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nein</w:t>
            </w:r>
          </w:p>
        </w:tc>
      </w:tr>
      <w:tr w:rsidR="00692533" w:rsidRPr="008A1DBD" w14:paraId="7F168F7B" w14:textId="60705F6C" w:rsidTr="00692533">
        <w:trPr>
          <w:cantSplit/>
          <w:trHeight w:val="471"/>
        </w:trPr>
        <w:tc>
          <w:tcPr>
            <w:tcW w:w="4536" w:type="dxa"/>
            <w:tcBorders>
              <w:top w:val="single" w:sz="4" w:space="0" w:color="auto"/>
              <w:left w:val="single" w:sz="4" w:space="0" w:color="auto"/>
              <w:right w:val="single" w:sz="4" w:space="0" w:color="auto"/>
            </w:tcBorders>
            <w:vAlign w:val="center"/>
          </w:tcPr>
          <w:p w14:paraId="4AC2F366" w14:textId="7CFA5E6E" w:rsidR="00692533" w:rsidRDefault="00692533" w:rsidP="00692533">
            <w:pPr>
              <w:pStyle w:val="TabellenText"/>
              <w:ind w:left="113"/>
              <w:jc w:val="left"/>
              <w:rPr>
                <w:b/>
                <w:sz w:val="22"/>
                <w:szCs w:val="22"/>
              </w:rPr>
            </w:pPr>
            <w:r>
              <w:rPr>
                <w:b/>
                <w:sz w:val="22"/>
                <w:szCs w:val="22"/>
              </w:rPr>
              <w:t>War das Projekt Barrierefrei?</w:t>
            </w:r>
          </w:p>
        </w:tc>
        <w:tc>
          <w:tcPr>
            <w:tcW w:w="3405" w:type="dxa"/>
            <w:tcBorders>
              <w:top w:val="single" w:sz="4" w:space="0" w:color="auto"/>
              <w:left w:val="single" w:sz="4" w:space="0" w:color="auto"/>
              <w:right w:val="single" w:sz="4" w:space="0" w:color="auto"/>
            </w:tcBorders>
            <w:vAlign w:val="center"/>
          </w:tcPr>
          <w:p w14:paraId="34006699" w14:textId="11F53B70" w:rsidR="00692533" w:rsidRDefault="00692533" w:rsidP="00692533">
            <w:pPr>
              <w:pStyle w:val="TabellenText"/>
              <w:ind w:left="57"/>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ja</w:t>
            </w:r>
          </w:p>
        </w:tc>
        <w:tc>
          <w:tcPr>
            <w:tcW w:w="1698" w:type="dxa"/>
            <w:tcBorders>
              <w:top w:val="single" w:sz="4" w:space="0" w:color="auto"/>
              <w:left w:val="single" w:sz="4" w:space="0" w:color="auto"/>
              <w:right w:val="single" w:sz="4" w:space="0" w:color="auto"/>
            </w:tcBorders>
            <w:vAlign w:val="center"/>
          </w:tcPr>
          <w:p w14:paraId="0E6CCD8F" w14:textId="3BDE7662" w:rsidR="00692533" w:rsidRDefault="00692533" w:rsidP="00692533">
            <w:pPr>
              <w:pStyle w:val="TabellenText"/>
              <w:ind w:left="284" w:hanging="142"/>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nein</w:t>
            </w:r>
          </w:p>
        </w:tc>
      </w:tr>
      <w:tr w:rsidR="00652DFD" w:rsidRPr="008A1DBD" w14:paraId="3E907787" w14:textId="0A34E5DC" w:rsidTr="00692533">
        <w:trPr>
          <w:cantSplit/>
          <w:trHeight w:val="421"/>
        </w:trPr>
        <w:tc>
          <w:tcPr>
            <w:tcW w:w="4536" w:type="dxa"/>
            <w:tcBorders>
              <w:top w:val="single" w:sz="4" w:space="0" w:color="auto"/>
              <w:left w:val="single" w:sz="4" w:space="0" w:color="auto"/>
              <w:bottom w:val="single" w:sz="4" w:space="0" w:color="auto"/>
              <w:right w:val="single" w:sz="4" w:space="0" w:color="auto"/>
            </w:tcBorders>
            <w:vAlign w:val="center"/>
          </w:tcPr>
          <w:p w14:paraId="3E907784" w14:textId="5554EF4B" w:rsidR="00652DFD" w:rsidRPr="008A1DBD" w:rsidRDefault="00652DFD" w:rsidP="0070025E">
            <w:pPr>
              <w:pStyle w:val="TabellenText"/>
              <w:ind w:left="113"/>
              <w:jc w:val="left"/>
              <w:rPr>
                <w:b/>
                <w:sz w:val="22"/>
                <w:szCs w:val="22"/>
              </w:rPr>
            </w:pPr>
            <w:r w:rsidRPr="008A1DBD">
              <w:rPr>
                <w:b/>
                <w:sz w:val="22"/>
                <w:szCs w:val="22"/>
              </w:rPr>
              <w:t>Unterstützung bei Fördermittelantrag?</w:t>
            </w:r>
          </w:p>
        </w:tc>
        <w:tc>
          <w:tcPr>
            <w:tcW w:w="3405" w:type="dxa"/>
            <w:tcBorders>
              <w:top w:val="single" w:sz="4" w:space="0" w:color="auto"/>
              <w:left w:val="single" w:sz="4" w:space="0" w:color="auto"/>
              <w:bottom w:val="single" w:sz="4" w:space="0" w:color="auto"/>
              <w:right w:val="single" w:sz="4" w:space="0" w:color="auto"/>
            </w:tcBorders>
            <w:vAlign w:val="center"/>
          </w:tcPr>
          <w:p w14:paraId="3E907785" w14:textId="63BCB02A" w:rsidR="00652DFD" w:rsidRPr="008A1DBD" w:rsidRDefault="00652DFD" w:rsidP="0070025E">
            <w:pPr>
              <w:pStyle w:val="TabellenText"/>
              <w:ind w:left="57"/>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ja</w:t>
            </w:r>
          </w:p>
        </w:tc>
        <w:tc>
          <w:tcPr>
            <w:tcW w:w="1698" w:type="dxa"/>
            <w:tcBorders>
              <w:top w:val="single" w:sz="4" w:space="0" w:color="auto"/>
              <w:left w:val="single" w:sz="4" w:space="0" w:color="auto"/>
              <w:bottom w:val="single" w:sz="4" w:space="0" w:color="auto"/>
              <w:right w:val="single" w:sz="4" w:space="0" w:color="auto"/>
            </w:tcBorders>
            <w:vAlign w:val="center"/>
          </w:tcPr>
          <w:p w14:paraId="3E907786" w14:textId="4C69998F" w:rsidR="00652DFD" w:rsidRPr="008A1DBD" w:rsidRDefault="00652DFD" w:rsidP="000271F8">
            <w:pPr>
              <w:pStyle w:val="TabellenText"/>
              <w:ind w:left="284" w:hanging="142"/>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nein</w:t>
            </w:r>
          </w:p>
        </w:tc>
      </w:tr>
      <w:tr w:rsidR="00652DFD" w:rsidRPr="008A1DBD" w14:paraId="3E90779B" w14:textId="7C0373C2">
        <w:trPr>
          <w:cantSplit/>
          <w:trHeight w:val="397"/>
        </w:trPr>
        <w:tc>
          <w:tcPr>
            <w:tcW w:w="4536" w:type="dxa"/>
            <w:tcBorders>
              <w:top w:val="single" w:sz="4" w:space="0" w:color="auto"/>
              <w:left w:val="single" w:sz="4" w:space="0" w:color="auto"/>
              <w:bottom w:val="single" w:sz="4" w:space="0" w:color="auto"/>
              <w:right w:val="single" w:sz="4" w:space="0" w:color="auto"/>
            </w:tcBorders>
            <w:vAlign w:val="center"/>
          </w:tcPr>
          <w:p w14:paraId="3E907798" w14:textId="2C55163F" w:rsidR="00652DFD" w:rsidRPr="008A1DBD" w:rsidRDefault="00652DFD" w:rsidP="00F0077B">
            <w:pPr>
              <w:pStyle w:val="TabellenText"/>
              <w:spacing w:before="120" w:after="120"/>
              <w:ind w:left="113"/>
              <w:jc w:val="left"/>
              <w:rPr>
                <w:b/>
                <w:sz w:val="22"/>
                <w:szCs w:val="22"/>
              </w:rPr>
            </w:pPr>
            <w:r w:rsidRPr="008A1DBD">
              <w:rPr>
                <w:b/>
                <w:sz w:val="22"/>
                <w:szCs w:val="22"/>
              </w:rPr>
              <w:t>Referenzschreiben vorgelegt?</w:t>
            </w:r>
          </w:p>
        </w:tc>
        <w:tc>
          <w:tcPr>
            <w:tcW w:w="3405" w:type="dxa"/>
            <w:tcBorders>
              <w:top w:val="single" w:sz="4" w:space="0" w:color="auto"/>
              <w:left w:val="single" w:sz="4" w:space="0" w:color="auto"/>
              <w:bottom w:val="single" w:sz="4" w:space="0" w:color="auto"/>
              <w:right w:val="single" w:sz="4" w:space="0" w:color="auto"/>
            </w:tcBorders>
            <w:vAlign w:val="center"/>
          </w:tcPr>
          <w:p w14:paraId="3E907799" w14:textId="73AB61A6" w:rsidR="00652DFD" w:rsidRPr="008A1DBD" w:rsidRDefault="00652DFD" w:rsidP="00F0077B">
            <w:pPr>
              <w:pStyle w:val="TabellenText"/>
              <w:ind w:left="57"/>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ja</w:t>
            </w:r>
          </w:p>
        </w:tc>
        <w:tc>
          <w:tcPr>
            <w:tcW w:w="1698" w:type="dxa"/>
            <w:tcBorders>
              <w:top w:val="single" w:sz="4" w:space="0" w:color="auto"/>
              <w:left w:val="single" w:sz="4" w:space="0" w:color="auto"/>
              <w:bottom w:val="single" w:sz="4" w:space="0" w:color="auto"/>
              <w:right w:val="single" w:sz="4" w:space="0" w:color="auto"/>
            </w:tcBorders>
            <w:vAlign w:val="center"/>
          </w:tcPr>
          <w:p w14:paraId="3E90779A" w14:textId="4486A20C" w:rsidR="00652DFD" w:rsidRPr="008A1DBD" w:rsidRDefault="00652DFD" w:rsidP="000271F8">
            <w:pPr>
              <w:pStyle w:val="TabellenText"/>
              <w:ind w:left="284" w:hanging="142"/>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nein</w:t>
            </w:r>
          </w:p>
        </w:tc>
      </w:tr>
      <w:tr w:rsidR="007813CB" w:rsidRPr="008A1DBD" w14:paraId="3E9077B7" w14:textId="68F392EF" w:rsidTr="006318D0">
        <w:trPr>
          <w:cantSplit/>
          <w:trHeight w:val="397"/>
        </w:trPr>
        <w:tc>
          <w:tcPr>
            <w:tcW w:w="9639" w:type="dxa"/>
            <w:gridSpan w:val="3"/>
            <w:tcBorders>
              <w:top w:val="single" w:sz="4" w:space="0" w:color="auto"/>
              <w:left w:val="single" w:sz="4" w:space="0" w:color="auto"/>
              <w:bottom w:val="single" w:sz="4" w:space="0" w:color="auto"/>
              <w:right w:val="single" w:sz="4" w:space="0" w:color="auto"/>
            </w:tcBorders>
            <w:vAlign w:val="center"/>
          </w:tcPr>
          <w:p w14:paraId="3E9077B6" w14:textId="6D9E3210" w:rsidR="007813CB" w:rsidRPr="008A1DBD" w:rsidRDefault="007813CB" w:rsidP="00F0077B">
            <w:pPr>
              <w:pStyle w:val="TabellenText"/>
              <w:ind w:left="146"/>
              <w:jc w:val="left"/>
              <w:rPr>
                <w:sz w:val="22"/>
                <w:szCs w:val="22"/>
              </w:rPr>
            </w:pPr>
            <w:r w:rsidRPr="008A1DBD">
              <w:rPr>
                <w:sz w:val="22"/>
                <w:szCs w:val="22"/>
                <w:u w:val="single"/>
              </w:rPr>
              <w:lastRenderedPageBreak/>
              <w:t>Referenzen werden gewertet anhand der Kriterien nach Ziffer II.2.9 der EU-Bekanntmachung</w:t>
            </w:r>
            <w:r w:rsidRPr="008A1DBD">
              <w:rPr>
                <w:sz w:val="22"/>
                <w:szCs w:val="22"/>
              </w:rPr>
              <w:t>.</w:t>
            </w:r>
          </w:p>
        </w:tc>
      </w:tr>
    </w:tbl>
    <w:p w14:paraId="3E9077BB" w14:textId="621F757D" w:rsidR="0075262B" w:rsidRPr="008A1DBD" w:rsidRDefault="004060E3">
      <w:pPr>
        <w:rPr>
          <w:rFonts w:ascii="Arial" w:hAnsi="Arial" w:cs="Arial"/>
          <w:b/>
          <w:sz w:val="22"/>
          <w:szCs w:val="22"/>
        </w:rPr>
      </w:pPr>
      <w:r w:rsidRPr="008A1DBD">
        <w:rPr>
          <w:rFonts w:ascii="Arial" w:hAnsi="Arial" w:cs="Arial"/>
          <w:b/>
          <w:sz w:val="22"/>
          <w:szCs w:val="22"/>
        </w:rPr>
        <w:t xml:space="preserve">Hinweis: Höchstzahl an wertbaren Referenzen: 3 </w:t>
      </w:r>
    </w:p>
    <w:tbl>
      <w:tblPr>
        <w:tblW w:w="9639" w:type="dxa"/>
        <w:tblInd w:w="-5" w:type="dxa"/>
        <w:tblLayout w:type="fixed"/>
        <w:tblCellMar>
          <w:left w:w="0" w:type="dxa"/>
          <w:right w:w="170" w:type="dxa"/>
        </w:tblCellMar>
        <w:tblLook w:val="0000" w:firstRow="0" w:lastRow="0" w:firstColumn="0" w:lastColumn="0" w:noHBand="0" w:noVBand="0"/>
      </w:tblPr>
      <w:tblGrid>
        <w:gridCol w:w="4536"/>
        <w:gridCol w:w="3405"/>
        <w:gridCol w:w="1698"/>
      </w:tblGrid>
      <w:tr w:rsidR="00BC45D2" w:rsidRPr="008A1DBD" w14:paraId="433B3A38" w14:textId="4BE84362" w:rsidTr="00B068A8">
        <w:trPr>
          <w:cantSplit/>
          <w:trHeight w:hRule="exact" w:val="2614"/>
        </w:trPr>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CFDEF7" w14:textId="76BB4A05" w:rsidR="00BC45D2" w:rsidRPr="008A1DBD" w:rsidRDefault="00BC45D2" w:rsidP="00B068A8">
            <w:pPr>
              <w:spacing w:before="120" w:after="0"/>
              <w:ind w:left="113"/>
              <w:jc w:val="both"/>
              <w:rPr>
                <w:rFonts w:ascii="Arial" w:hAnsi="Arial" w:cs="Arial"/>
                <w:b/>
                <w:sz w:val="22"/>
                <w:szCs w:val="22"/>
              </w:rPr>
            </w:pPr>
            <w:r w:rsidRPr="008A1DBD">
              <w:rPr>
                <w:rFonts w:ascii="Arial" w:hAnsi="Arial" w:cs="Arial"/>
                <w:b/>
                <w:sz w:val="22"/>
                <w:szCs w:val="22"/>
              </w:rPr>
              <w:t xml:space="preserve">Deckblatt Referenz </w:t>
            </w:r>
            <w:r>
              <w:rPr>
                <w:rFonts w:ascii="Arial" w:hAnsi="Arial" w:cs="Arial"/>
                <w:b/>
                <w:sz w:val="32"/>
                <w:szCs w:val="32"/>
              </w:rPr>
              <w:t>2</w:t>
            </w:r>
            <w:r w:rsidRPr="008A1DBD">
              <w:rPr>
                <w:rFonts w:ascii="Arial" w:hAnsi="Arial" w:cs="Arial"/>
                <w:b/>
                <w:sz w:val="22"/>
                <w:szCs w:val="22"/>
              </w:rPr>
              <w:t>: Nachweis der Erfahrung im Bereic</w:t>
            </w:r>
            <w:r>
              <w:rPr>
                <w:rFonts w:ascii="Arial" w:hAnsi="Arial" w:cs="Arial"/>
                <w:b/>
                <w:sz w:val="22"/>
                <w:szCs w:val="22"/>
              </w:rPr>
              <w:t xml:space="preserve">h </w:t>
            </w:r>
            <w:ins w:id="49" w:author="Elisabeth Bühner" w:date="2026-07-27T09:40:00Z" w16du:dateUtc="2026-07-27T07:40:00Z">
              <w:r w:rsidR="002A03BC">
                <w:rPr>
                  <w:rFonts w:ascii="Arial" w:hAnsi="Arial" w:cs="Arial"/>
                  <w:b/>
                  <w:sz w:val="22"/>
                  <w:szCs w:val="22"/>
                </w:rPr>
                <w:t>Ausstellungsgestaltung</w:t>
              </w:r>
            </w:ins>
            <w:del w:id="50" w:author="Elisabeth Bühner" w:date="2026-07-27T09:40:00Z" w16du:dateUtc="2026-07-27T07:40:00Z">
              <w:r w:rsidDel="002A03BC">
                <w:rPr>
                  <w:rFonts w:ascii="Arial" w:hAnsi="Arial" w:cs="Arial"/>
                  <w:b/>
                  <w:sz w:val="22"/>
                  <w:szCs w:val="22"/>
                </w:rPr>
                <w:delText>Ingenieurbauwerk</w:delText>
              </w:r>
            </w:del>
          </w:p>
          <w:p w14:paraId="3FA96B38" w14:textId="392750AB" w:rsidR="00BC45D2" w:rsidRPr="008A1DBD" w:rsidRDefault="00BC45D2" w:rsidP="00B068A8">
            <w:pPr>
              <w:spacing w:after="120"/>
              <w:ind w:left="113"/>
              <w:jc w:val="both"/>
              <w:rPr>
                <w:rFonts w:ascii="Arial" w:hAnsi="Arial" w:cs="Arial"/>
                <w:sz w:val="22"/>
                <w:szCs w:val="22"/>
              </w:rPr>
            </w:pPr>
            <w:r w:rsidRPr="008A1DBD">
              <w:rPr>
                <w:rFonts w:ascii="Arial" w:hAnsi="Arial" w:cs="Arial"/>
                <w:sz w:val="22"/>
                <w:szCs w:val="22"/>
              </w:rPr>
              <w:t>Vergleichbare Referenz eines Vorhabens</w:t>
            </w:r>
            <w:r w:rsidRPr="008A1DBD">
              <w:rPr>
                <w:rFonts w:ascii="Arial" w:hAnsi="Arial" w:cs="Arial"/>
                <w:b/>
                <w:bCs/>
                <w:sz w:val="22"/>
                <w:szCs w:val="22"/>
              </w:rPr>
              <w:t>.</w:t>
            </w:r>
          </w:p>
          <w:p w14:paraId="61832ABE" w14:textId="345AACC1" w:rsidR="00BC45D2" w:rsidRDefault="00BC45D2" w:rsidP="00B068A8">
            <w:pPr>
              <w:spacing w:before="60" w:after="0"/>
              <w:ind w:firstLine="136"/>
              <w:rPr>
                <w:rFonts w:ascii="Arial" w:hAnsi="Arial" w:cs="Arial"/>
                <w:sz w:val="22"/>
                <w:szCs w:val="22"/>
              </w:rPr>
            </w:pPr>
            <w:r w:rsidRPr="008A1DBD">
              <w:rPr>
                <w:rFonts w:ascii="Arial" w:hAnsi="Arial" w:cs="Arial"/>
                <w:sz w:val="22"/>
                <w:szCs w:val="22"/>
              </w:rPr>
              <w:fldChar w:fldCharType="begin"/>
            </w:r>
            <w:r w:rsidRPr="008A1DBD">
              <w:rPr>
                <w:rFonts w:ascii="Arial" w:hAnsi="Arial" w:cs="Arial"/>
                <w:sz w:val="22"/>
                <w:szCs w:val="22"/>
              </w:rPr>
              <w:instrText xml:space="preserve"> FORMCHECKBOX </w:instrText>
            </w:r>
            <w:r w:rsidRPr="008A1DBD">
              <w:rPr>
                <w:rFonts w:ascii="Arial" w:hAnsi="Arial" w:cs="Arial"/>
                <w:sz w:val="22"/>
                <w:szCs w:val="22"/>
              </w:rPr>
              <w:fldChar w:fldCharType="separate"/>
            </w:r>
            <w:r w:rsidRPr="008A1DBD">
              <w:rPr>
                <w:rFonts w:ascii="Arial" w:hAnsi="Arial" w:cs="Arial"/>
                <w:sz w:val="22"/>
                <w:szCs w:val="22"/>
              </w:rPr>
              <w:fldChar w:fldCharType="end"/>
            </w:r>
            <w:r w:rsidRPr="008A1DBD">
              <w:rPr>
                <w:rFonts w:ascii="Arial" w:hAnsi="Arial" w:cs="Arial"/>
              </w:rPr>
              <w:fldChar w:fldCharType="begin"/>
            </w:r>
            <w:r w:rsidRPr="008A1DBD">
              <w:rPr>
                <w:rFonts w:ascii="Arial" w:hAnsi="Arial" w:cs="Arial"/>
                <w:sz w:val="22"/>
                <w:szCs w:val="22"/>
              </w:rPr>
              <w:instrText xml:space="preserve"> FORMCHECKBOX </w:instrText>
            </w:r>
            <w:r w:rsidRPr="008A1DBD">
              <w:rPr>
                <w:rFonts w:ascii="Arial" w:hAnsi="Arial" w:cs="Arial"/>
              </w:rPr>
              <w:fldChar w:fldCharType="separate"/>
            </w:r>
            <w:r w:rsidRPr="008A1DBD">
              <w:rPr>
                <w:rFonts w:ascii="Arial" w:hAnsi="Arial" w:cs="Arial"/>
              </w:rPr>
              <w:fldChar w:fldCharType="end"/>
            </w:r>
            <w:r>
              <w:rPr>
                <w:rFonts w:ascii="Arial" w:hAnsi="Arial" w:cs="Arial"/>
                <w:sz w:val="22"/>
                <w:szCs w:val="22"/>
              </w:rPr>
              <w:fldChar w:fldCharType="begin"/>
            </w:r>
            <w:r>
              <w:rPr>
                <w:rFonts w:ascii="Arial" w:hAnsi="Arial" w:cs="Arial"/>
                <w:sz w:val="22"/>
                <w:szCs w:val="22"/>
              </w:rPr>
              <w:instrText xml:space="preserve"> FORMCHECKBOX </w:instrText>
            </w:r>
            <w:r>
              <w:rPr>
                <w:rFonts w:ascii="Arial" w:hAnsi="Arial" w:cs="Arial"/>
                <w:sz w:val="22"/>
                <w:szCs w:val="22"/>
              </w:rPr>
              <w:fldChar w:fldCharType="separate"/>
            </w:r>
            <w:r>
              <w:rPr>
                <w:rFonts w:ascii="Arial" w:hAnsi="Arial" w:cs="Arial"/>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w:t>
            </w:r>
            <w:r>
              <w:rPr>
                <w:rFonts w:ascii="Arial" w:hAnsi="Arial" w:cs="Arial"/>
                <w:sz w:val="22"/>
                <w:szCs w:val="22"/>
              </w:rPr>
              <w:t xml:space="preserve"> Referenz des eigenen Büros</w:t>
            </w:r>
          </w:p>
          <w:p w14:paraId="000BAE58" w14:textId="5E953C18" w:rsidR="00BC45D2" w:rsidRDefault="00BC45D2" w:rsidP="00B068A8">
            <w:pPr>
              <w:spacing w:before="60" w:after="0"/>
              <w:ind w:firstLine="136"/>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FORMCHECKBOX </w:instrText>
            </w:r>
            <w:r>
              <w:rPr>
                <w:rFonts w:ascii="Arial" w:hAnsi="Arial" w:cs="Arial"/>
                <w:sz w:val="22"/>
                <w:szCs w:val="22"/>
              </w:rPr>
              <w:fldChar w:fldCharType="separate"/>
            </w:r>
            <w:r>
              <w:rPr>
                <w:rFonts w:ascii="Arial" w:hAnsi="Arial" w:cs="Arial"/>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w:t>
            </w:r>
            <w:r>
              <w:rPr>
                <w:rFonts w:ascii="Arial" w:hAnsi="Arial" w:cs="Arial"/>
                <w:sz w:val="22"/>
                <w:szCs w:val="22"/>
              </w:rPr>
              <w:t xml:space="preserve">Referenz des Mitglieds der Bewerbergemeinschaft, Name des Mitglieds: </w:t>
            </w:r>
            <w:r>
              <w:rPr>
                <w:rFonts w:ascii="Arial" w:hAnsi="Arial" w:cs="Arial"/>
                <w:sz w:val="22"/>
                <w:szCs w:val="22"/>
              </w:rPr>
              <w:fldChar w:fldCharType="begin"/>
            </w:r>
            <w:r>
              <w:rPr>
                <w:rFonts w:ascii="Arial" w:hAnsi="Arial" w:cs="Arial"/>
                <w:sz w:val="22"/>
                <w:szCs w:val="22"/>
              </w:rPr>
              <w:instrText xml:space="preserve"> FORMTEXT </w:instrText>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p w14:paraId="5B2C07FC" w14:textId="2D024A47" w:rsidR="00BC45D2" w:rsidRPr="008A1DBD" w:rsidRDefault="00BC45D2" w:rsidP="00B068A8">
            <w:pPr>
              <w:spacing w:before="60" w:after="0"/>
              <w:ind w:firstLine="136"/>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FORMCHECKBOX </w:instrText>
            </w:r>
            <w:r>
              <w:rPr>
                <w:rFonts w:ascii="Arial" w:hAnsi="Arial" w:cs="Arial"/>
                <w:sz w:val="22"/>
                <w:szCs w:val="22"/>
              </w:rPr>
              <w:fldChar w:fldCharType="separate"/>
            </w:r>
            <w:r>
              <w:rPr>
                <w:rFonts w:ascii="Arial" w:hAnsi="Arial" w:cs="Arial"/>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w:t>
            </w:r>
            <w:r>
              <w:rPr>
                <w:rFonts w:ascii="Arial" w:hAnsi="Arial" w:cs="Arial"/>
                <w:sz w:val="22"/>
                <w:szCs w:val="22"/>
              </w:rPr>
              <w:t xml:space="preserve">Referenz eines Nachunternehmers (Eignungsleihe), Name des Nachunternehmers: </w:t>
            </w:r>
            <w:r>
              <w:rPr>
                <w:rFonts w:ascii="Arial" w:hAnsi="Arial" w:cs="Arial"/>
                <w:sz w:val="22"/>
                <w:szCs w:val="22"/>
              </w:rPr>
              <w:fldChar w:fldCharType="begin"/>
            </w:r>
            <w:r>
              <w:rPr>
                <w:rFonts w:ascii="Arial" w:hAnsi="Arial" w:cs="Arial"/>
                <w:sz w:val="22"/>
                <w:szCs w:val="22"/>
              </w:rPr>
              <w:instrText xml:space="preserve"> FORMTEXT </w:instrText>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tc>
      </w:tr>
      <w:tr w:rsidR="00BC45D2" w:rsidRPr="008A1DBD" w14:paraId="5BE04D71" w14:textId="30F16383" w:rsidTr="00B068A8">
        <w:trPr>
          <w:cantSplit/>
          <w:trHeight w:val="397"/>
        </w:trPr>
        <w:tc>
          <w:tcPr>
            <w:tcW w:w="4536" w:type="dxa"/>
            <w:tcBorders>
              <w:top w:val="single" w:sz="4" w:space="0" w:color="auto"/>
              <w:left w:val="single" w:sz="4" w:space="0" w:color="auto"/>
              <w:right w:val="single" w:sz="4" w:space="0" w:color="auto"/>
            </w:tcBorders>
            <w:vAlign w:val="center"/>
          </w:tcPr>
          <w:p w14:paraId="52355E7E" w14:textId="1C0E4C4B" w:rsidR="00BC45D2" w:rsidRPr="008A1DBD" w:rsidRDefault="00BC45D2" w:rsidP="00B068A8">
            <w:pPr>
              <w:pStyle w:val="TabellenText"/>
              <w:ind w:left="113"/>
              <w:jc w:val="left"/>
              <w:rPr>
                <w:b/>
                <w:sz w:val="22"/>
                <w:szCs w:val="22"/>
              </w:rPr>
            </w:pPr>
            <w:r w:rsidRPr="008A1DBD">
              <w:rPr>
                <w:b/>
                <w:sz w:val="22"/>
                <w:szCs w:val="22"/>
              </w:rPr>
              <w:t>Beschreibung der Baumaßnahme</w:t>
            </w:r>
          </w:p>
        </w:tc>
        <w:tc>
          <w:tcPr>
            <w:tcW w:w="5103" w:type="dxa"/>
            <w:gridSpan w:val="2"/>
            <w:tcBorders>
              <w:top w:val="single" w:sz="4" w:space="0" w:color="auto"/>
              <w:left w:val="single" w:sz="4" w:space="0" w:color="auto"/>
              <w:right w:val="single" w:sz="4" w:space="0" w:color="auto"/>
            </w:tcBorders>
            <w:vAlign w:val="center"/>
          </w:tcPr>
          <w:p w14:paraId="6476F40B" w14:textId="6B918D52" w:rsidR="00BC45D2" w:rsidRPr="008A1DBD" w:rsidRDefault="00BC45D2" w:rsidP="00B068A8">
            <w:pPr>
              <w:pStyle w:val="TabellenText"/>
              <w:ind w:left="57"/>
              <w:jc w:val="left"/>
              <w:rPr>
                <w:sz w:val="22"/>
                <w:szCs w:val="22"/>
              </w:rPr>
            </w:pPr>
          </w:p>
          <w:p w14:paraId="427D35E5" w14:textId="5B19114E" w:rsidR="00BC45D2" w:rsidRPr="008A1DBD" w:rsidRDefault="00BC45D2" w:rsidP="00B068A8">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p w14:paraId="58895B3F" w14:textId="7C3C2D68" w:rsidR="00BC45D2" w:rsidRPr="008A1DBD" w:rsidRDefault="00BC45D2" w:rsidP="00B068A8">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p w14:paraId="287E5D8D" w14:textId="7FFAD355" w:rsidR="00BC45D2" w:rsidRPr="008A1DBD" w:rsidRDefault="00BC45D2" w:rsidP="00B068A8">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p w14:paraId="12D79FA6" w14:textId="74AFDD3D" w:rsidR="00BC45D2" w:rsidRPr="008A1DBD" w:rsidRDefault="00BC45D2" w:rsidP="00B068A8">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p w14:paraId="75146A55" w14:textId="19C76293" w:rsidR="00BC45D2" w:rsidRPr="008A1DBD" w:rsidRDefault="00BC45D2" w:rsidP="00B068A8">
            <w:pPr>
              <w:pStyle w:val="TabellenText"/>
              <w:ind w:left="57"/>
              <w:jc w:val="left"/>
              <w:rPr>
                <w:sz w:val="22"/>
                <w:szCs w:val="22"/>
              </w:rPr>
            </w:pPr>
          </w:p>
          <w:p w14:paraId="2B404693" w14:textId="111D6D28" w:rsidR="00BC45D2" w:rsidRPr="008A1DBD" w:rsidRDefault="00BC45D2" w:rsidP="00B068A8">
            <w:pPr>
              <w:pStyle w:val="TabellenText"/>
              <w:jc w:val="left"/>
              <w:rPr>
                <w:sz w:val="22"/>
                <w:szCs w:val="22"/>
              </w:rPr>
            </w:pPr>
          </w:p>
        </w:tc>
      </w:tr>
      <w:tr w:rsidR="00BC45D2" w:rsidRPr="008A1DBD" w14:paraId="4869B2F2" w14:textId="333372FE" w:rsidTr="00B068A8">
        <w:trPr>
          <w:cantSplit/>
          <w:trHeight w:val="227"/>
        </w:trPr>
        <w:tc>
          <w:tcPr>
            <w:tcW w:w="4536" w:type="dxa"/>
            <w:tcBorders>
              <w:top w:val="single" w:sz="4" w:space="0" w:color="auto"/>
              <w:left w:val="single" w:sz="4" w:space="0" w:color="auto"/>
              <w:right w:val="single" w:sz="4" w:space="0" w:color="auto"/>
            </w:tcBorders>
            <w:vAlign w:val="center"/>
          </w:tcPr>
          <w:p w14:paraId="4707D24D" w14:textId="44182DB1" w:rsidR="00BC45D2" w:rsidRPr="008A1DBD" w:rsidRDefault="00BC45D2" w:rsidP="00B068A8">
            <w:pPr>
              <w:pStyle w:val="TabellenText"/>
              <w:spacing w:before="60" w:after="60"/>
              <w:ind w:left="113"/>
              <w:jc w:val="left"/>
              <w:rPr>
                <w:b/>
                <w:sz w:val="22"/>
                <w:szCs w:val="22"/>
              </w:rPr>
            </w:pPr>
            <w:r w:rsidRPr="008A1DBD">
              <w:rPr>
                <w:b/>
                <w:sz w:val="22"/>
                <w:szCs w:val="22"/>
              </w:rPr>
              <w:t>Auftraggeber</w:t>
            </w:r>
          </w:p>
        </w:tc>
        <w:tc>
          <w:tcPr>
            <w:tcW w:w="5103" w:type="dxa"/>
            <w:gridSpan w:val="2"/>
            <w:tcBorders>
              <w:top w:val="single" w:sz="4" w:space="0" w:color="auto"/>
              <w:left w:val="single" w:sz="4" w:space="0" w:color="auto"/>
              <w:right w:val="single" w:sz="4" w:space="0" w:color="auto"/>
            </w:tcBorders>
            <w:vAlign w:val="center"/>
          </w:tcPr>
          <w:p w14:paraId="121B9D2E" w14:textId="6E9DB4F1" w:rsidR="00BC45D2" w:rsidRPr="008A1DBD" w:rsidRDefault="00BC45D2" w:rsidP="00B068A8">
            <w:pPr>
              <w:pStyle w:val="TabellenText"/>
              <w:ind w:left="57"/>
              <w:jc w:val="left"/>
              <w:rPr>
                <w:sz w:val="22"/>
                <w:szCs w:val="22"/>
              </w:rPr>
            </w:pPr>
          </w:p>
        </w:tc>
      </w:tr>
      <w:tr w:rsidR="00BC45D2" w:rsidRPr="008A1DBD" w14:paraId="6E612197" w14:textId="76E2D336" w:rsidTr="00B068A8">
        <w:trPr>
          <w:cantSplit/>
          <w:trHeight w:val="283"/>
        </w:trPr>
        <w:tc>
          <w:tcPr>
            <w:tcW w:w="4536" w:type="dxa"/>
            <w:tcBorders>
              <w:left w:val="single" w:sz="4" w:space="0" w:color="auto"/>
              <w:right w:val="single" w:sz="4" w:space="0" w:color="auto"/>
            </w:tcBorders>
            <w:vAlign w:val="center"/>
          </w:tcPr>
          <w:p w14:paraId="1A02C176" w14:textId="47E62DB1" w:rsidR="00BC45D2" w:rsidRPr="008A1DBD" w:rsidRDefault="00BC45D2" w:rsidP="00B068A8">
            <w:pPr>
              <w:pStyle w:val="TabellenText"/>
              <w:spacing w:before="60" w:after="60"/>
              <w:ind w:left="113"/>
              <w:jc w:val="left"/>
              <w:rPr>
                <w:sz w:val="22"/>
                <w:szCs w:val="22"/>
              </w:rPr>
            </w:pPr>
            <w:r w:rsidRPr="008A1DBD">
              <w:rPr>
                <w:sz w:val="22"/>
                <w:szCs w:val="22"/>
              </w:rPr>
              <w:t>Bezeichnung</w:t>
            </w:r>
          </w:p>
        </w:tc>
        <w:tc>
          <w:tcPr>
            <w:tcW w:w="5103" w:type="dxa"/>
            <w:gridSpan w:val="2"/>
            <w:tcBorders>
              <w:left w:val="single" w:sz="4" w:space="0" w:color="auto"/>
              <w:right w:val="single" w:sz="4" w:space="0" w:color="auto"/>
            </w:tcBorders>
            <w:vAlign w:val="center"/>
          </w:tcPr>
          <w:p w14:paraId="76C493A5" w14:textId="1C0E97D0" w:rsidR="00BC45D2" w:rsidRPr="008A1DBD" w:rsidRDefault="00BC45D2" w:rsidP="00B068A8">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BC45D2" w:rsidRPr="008A1DBD" w14:paraId="6F89F44C" w14:textId="736A6FA0" w:rsidTr="00B068A8">
        <w:trPr>
          <w:cantSplit/>
          <w:trHeight w:val="227"/>
        </w:trPr>
        <w:tc>
          <w:tcPr>
            <w:tcW w:w="4536" w:type="dxa"/>
            <w:tcBorders>
              <w:left w:val="single" w:sz="4" w:space="0" w:color="auto"/>
              <w:right w:val="single" w:sz="4" w:space="0" w:color="auto"/>
            </w:tcBorders>
            <w:vAlign w:val="center"/>
          </w:tcPr>
          <w:p w14:paraId="1F52996A" w14:textId="4D12FC23" w:rsidR="00BC45D2" w:rsidRPr="008A1DBD" w:rsidRDefault="00BC45D2" w:rsidP="00B068A8">
            <w:pPr>
              <w:pStyle w:val="TabellenText"/>
              <w:spacing w:before="60" w:after="60"/>
              <w:ind w:left="113"/>
              <w:jc w:val="left"/>
              <w:rPr>
                <w:sz w:val="22"/>
                <w:szCs w:val="22"/>
              </w:rPr>
            </w:pPr>
            <w:r w:rsidRPr="008A1DBD">
              <w:rPr>
                <w:sz w:val="22"/>
                <w:szCs w:val="22"/>
              </w:rPr>
              <w:t>Ansprechpartner, Funktion</w:t>
            </w:r>
          </w:p>
        </w:tc>
        <w:tc>
          <w:tcPr>
            <w:tcW w:w="5103" w:type="dxa"/>
            <w:gridSpan w:val="2"/>
            <w:tcBorders>
              <w:left w:val="single" w:sz="4" w:space="0" w:color="auto"/>
              <w:right w:val="single" w:sz="4" w:space="0" w:color="auto"/>
            </w:tcBorders>
            <w:vAlign w:val="center"/>
          </w:tcPr>
          <w:p w14:paraId="3ED43F37" w14:textId="3A5BEB9B" w:rsidR="00BC45D2" w:rsidRPr="008A1DBD" w:rsidRDefault="00BC45D2" w:rsidP="00B068A8">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BC45D2" w:rsidRPr="008A1DBD" w14:paraId="43FCCFEF" w14:textId="726C6C3F" w:rsidTr="00B068A8">
        <w:trPr>
          <w:cantSplit/>
          <w:trHeight w:val="283"/>
        </w:trPr>
        <w:tc>
          <w:tcPr>
            <w:tcW w:w="4536" w:type="dxa"/>
            <w:tcBorders>
              <w:left w:val="single" w:sz="4" w:space="0" w:color="auto"/>
              <w:bottom w:val="single" w:sz="4" w:space="0" w:color="auto"/>
              <w:right w:val="single" w:sz="4" w:space="0" w:color="auto"/>
            </w:tcBorders>
            <w:vAlign w:val="center"/>
          </w:tcPr>
          <w:p w14:paraId="1A6E0737" w14:textId="73D892EC" w:rsidR="00BC45D2" w:rsidRPr="008A1DBD" w:rsidRDefault="00BC45D2" w:rsidP="00B068A8">
            <w:pPr>
              <w:pStyle w:val="TabellenText"/>
              <w:spacing w:before="60" w:after="60"/>
              <w:ind w:left="113"/>
              <w:jc w:val="left"/>
              <w:rPr>
                <w:sz w:val="22"/>
                <w:szCs w:val="22"/>
              </w:rPr>
            </w:pPr>
            <w:r w:rsidRPr="008A1DBD">
              <w:rPr>
                <w:sz w:val="22"/>
                <w:szCs w:val="22"/>
              </w:rPr>
              <w:t>Telefonnummer des Ansprechpartners</w:t>
            </w:r>
          </w:p>
        </w:tc>
        <w:tc>
          <w:tcPr>
            <w:tcW w:w="5103" w:type="dxa"/>
            <w:gridSpan w:val="2"/>
            <w:tcBorders>
              <w:left w:val="single" w:sz="4" w:space="0" w:color="auto"/>
              <w:bottom w:val="single" w:sz="4" w:space="0" w:color="auto"/>
              <w:right w:val="single" w:sz="4" w:space="0" w:color="auto"/>
            </w:tcBorders>
            <w:vAlign w:val="center"/>
          </w:tcPr>
          <w:p w14:paraId="0A178959" w14:textId="6D1FA792" w:rsidR="00BC45D2" w:rsidRPr="008A1DBD" w:rsidRDefault="00BC45D2" w:rsidP="00B068A8">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BC45D2" w:rsidRPr="008A1DBD" w14:paraId="65BB0D3A" w14:textId="37037293" w:rsidTr="00B068A8">
        <w:trPr>
          <w:cantSplit/>
          <w:trHeight w:val="283"/>
        </w:trPr>
        <w:tc>
          <w:tcPr>
            <w:tcW w:w="4536" w:type="dxa"/>
            <w:tcBorders>
              <w:left w:val="single" w:sz="4" w:space="0" w:color="auto"/>
              <w:bottom w:val="single" w:sz="4" w:space="0" w:color="auto"/>
              <w:right w:val="single" w:sz="4" w:space="0" w:color="auto"/>
            </w:tcBorders>
            <w:vAlign w:val="center"/>
          </w:tcPr>
          <w:p w14:paraId="54C1CAEE" w14:textId="3967D051" w:rsidR="00BC45D2" w:rsidRPr="008A1DBD" w:rsidRDefault="00BC45D2" w:rsidP="00B068A8">
            <w:pPr>
              <w:pStyle w:val="TabellenText"/>
              <w:ind w:left="113"/>
              <w:jc w:val="left"/>
              <w:rPr>
                <w:b/>
                <w:sz w:val="22"/>
                <w:szCs w:val="22"/>
              </w:rPr>
            </w:pPr>
            <w:r w:rsidRPr="008A1DBD">
              <w:rPr>
                <w:b/>
                <w:sz w:val="22"/>
                <w:szCs w:val="22"/>
              </w:rPr>
              <w:t>Leistungszeitraum</w:t>
            </w:r>
          </w:p>
          <w:p w14:paraId="2992F4C3" w14:textId="43F5A256" w:rsidR="00BC45D2" w:rsidRPr="008A1DBD" w:rsidRDefault="00BC45D2" w:rsidP="00B068A8">
            <w:pPr>
              <w:pStyle w:val="TabellenText"/>
              <w:spacing w:before="60" w:after="60"/>
              <w:ind w:left="113"/>
              <w:jc w:val="left"/>
              <w:rPr>
                <w:sz w:val="22"/>
                <w:szCs w:val="22"/>
              </w:rPr>
            </w:pPr>
            <w:r w:rsidRPr="008A1DBD">
              <w:rPr>
                <w:b/>
                <w:sz w:val="22"/>
                <w:szCs w:val="22"/>
              </w:rPr>
              <w:t>(</w:t>
            </w:r>
            <w:ins w:id="51" w:author="Elisabeth Bühner" w:date="2026-07-28T15:06:00Z" w16du:dateUtc="2026-07-28T13:06:00Z">
              <w:r w:rsidR="00C77D05">
                <w:rPr>
                  <w:b/>
                  <w:sz w:val="22"/>
                  <w:szCs w:val="22"/>
                </w:rPr>
                <w:t>Planungsa</w:t>
              </w:r>
            </w:ins>
            <w:del w:id="52" w:author="Elisabeth Bühner" w:date="2026-07-28T15:06:00Z" w16du:dateUtc="2026-07-28T13:06:00Z">
              <w:r w:rsidDel="00C77D05">
                <w:rPr>
                  <w:b/>
                  <w:sz w:val="22"/>
                  <w:szCs w:val="22"/>
                </w:rPr>
                <w:delText>A</w:delText>
              </w:r>
            </w:del>
            <w:r>
              <w:rPr>
                <w:b/>
                <w:sz w:val="22"/>
                <w:szCs w:val="22"/>
              </w:rPr>
              <w:t xml:space="preserve">bschluss </w:t>
            </w:r>
            <w:r w:rsidRPr="008A1DBD">
              <w:rPr>
                <w:b/>
                <w:sz w:val="22"/>
                <w:szCs w:val="22"/>
              </w:rPr>
              <w:t>nicht vor 01.01.20</w:t>
            </w:r>
            <w:ins w:id="53" w:author="Elisabeth Bühner" w:date="2026-07-28T15:09:00Z" w16du:dateUtc="2026-07-28T13:09:00Z">
              <w:r w:rsidR="00C502C5">
                <w:rPr>
                  <w:b/>
                  <w:sz w:val="22"/>
                  <w:szCs w:val="22"/>
                </w:rPr>
                <w:t>20</w:t>
              </w:r>
            </w:ins>
            <w:del w:id="54" w:author="Elisabeth Bühner" w:date="2026-07-28T15:09:00Z" w16du:dateUtc="2026-07-28T13:09:00Z">
              <w:r w:rsidRPr="008A1DBD" w:rsidDel="00C502C5">
                <w:rPr>
                  <w:b/>
                  <w:sz w:val="22"/>
                  <w:szCs w:val="22"/>
                </w:rPr>
                <w:delText>1</w:delText>
              </w:r>
              <w:r w:rsidDel="00C502C5">
                <w:rPr>
                  <w:b/>
                  <w:sz w:val="22"/>
                  <w:szCs w:val="22"/>
                </w:rPr>
                <w:delText>5</w:delText>
              </w:r>
            </w:del>
            <w:r w:rsidRPr="008A1DBD">
              <w:rPr>
                <w:b/>
                <w:sz w:val="22"/>
                <w:szCs w:val="22"/>
              </w:rPr>
              <w:t>!)</w:t>
            </w:r>
          </w:p>
        </w:tc>
        <w:tc>
          <w:tcPr>
            <w:tcW w:w="5103" w:type="dxa"/>
            <w:gridSpan w:val="2"/>
            <w:tcBorders>
              <w:left w:val="single" w:sz="4" w:space="0" w:color="auto"/>
              <w:bottom w:val="single" w:sz="4" w:space="0" w:color="auto"/>
              <w:right w:val="single" w:sz="4" w:space="0" w:color="auto"/>
            </w:tcBorders>
            <w:vAlign w:val="center"/>
          </w:tcPr>
          <w:p w14:paraId="05C4B0B0" w14:textId="61633C0C" w:rsidR="00BC45D2" w:rsidRPr="008A1DBD" w:rsidRDefault="00BC45D2" w:rsidP="00B068A8">
            <w:pPr>
              <w:pStyle w:val="TabellenText"/>
              <w:ind w:left="57"/>
              <w:jc w:val="left"/>
              <w:rPr>
                <w:sz w:val="22"/>
                <w:szCs w:val="22"/>
              </w:rPr>
            </w:pPr>
            <w:r w:rsidRPr="008A1DBD">
              <w:rPr>
                <w:sz w:val="22"/>
                <w:szCs w:val="22"/>
              </w:rPr>
              <w:t xml:space="preserve">Abschluss des Planervertrages: </w:t>
            </w: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BC45D2" w:rsidRPr="008A1DBD" w14:paraId="65EA273B" w14:textId="5F547952" w:rsidTr="00B068A8">
        <w:trPr>
          <w:cantSplit/>
          <w:trHeight w:val="539"/>
        </w:trPr>
        <w:tc>
          <w:tcPr>
            <w:tcW w:w="4536" w:type="dxa"/>
            <w:tcBorders>
              <w:left w:val="single" w:sz="4" w:space="0" w:color="auto"/>
              <w:bottom w:val="single" w:sz="4" w:space="0" w:color="auto"/>
              <w:right w:val="single" w:sz="4" w:space="0" w:color="auto"/>
            </w:tcBorders>
            <w:vAlign w:val="center"/>
          </w:tcPr>
          <w:p w14:paraId="53F75A3D" w14:textId="6BEF8ECD" w:rsidR="00BC45D2" w:rsidRPr="008A1DBD" w:rsidRDefault="00BC45D2" w:rsidP="00B068A8">
            <w:pPr>
              <w:pStyle w:val="TabellenText"/>
              <w:ind w:left="113"/>
              <w:jc w:val="left"/>
              <w:rPr>
                <w:b/>
                <w:sz w:val="22"/>
                <w:szCs w:val="22"/>
              </w:rPr>
            </w:pPr>
            <w:r w:rsidRPr="008A1DBD">
              <w:rPr>
                <w:b/>
                <w:sz w:val="22"/>
                <w:szCs w:val="22"/>
              </w:rPr>
              <w:t>Erbrachte Leistungsphasen</w:t>
            </w:r>
            <w:r w:rsidRPr="008A1DBD">
              <w:rPr>
                <w:sz w:val="22"/>
                <w:szCs w:val="22"/>
              </w:rPr>
              <w:t xml:space="preserve"> gemäß HOA</w:t>
            </w:r>
            <w:del w:id="55" w:author="Elisabeth Bühner" w:date="2026-07-27T09:51:00Z" w16du:dateUtc="2026-07-27T07:51:00Z">
              <w:r w:rsidRPr="008A1DBD" w:rsidDel="008B02D6">
                <w:rPr>
                  <w:sz w:val="22"/>
                  <w:szCs w:val="22"/>
                </w:rPr>
                <w:delText>I 2013</w:delText>
              </w:r>
            </w:del>
            <w:ins w:id="56" w:author="Elisabeth Bühner" w:date="2026-07-27T09:51:00Z" w16du:dateUtc="2026-07-27T07:51:00Z">
              <w:r w:rsidR="008B02D6">
                <w:rPr>
                  <w:sz w:val="22"/>
                  <w:szCs w:val="22"/>
                </w:rPr>
                <w:t>S 2022</w:t>
              </w:r>
            </w:ins>
          </w:p>
        </w:tc>
        <w:tc>
          <w:tcPr>
            <w:tcW w:w="5103" w:type="dxa"/>
            <w:gridSpan w:val="2"/>
            <w:tcBorders>
              <w:left w:val="single" w:sz="4" w:space="0" w:color="auto"/>
              <w:bottom w:val="single" w:sz="4" w:space="0" w:color="auto"/>
              <w:right w:val="single" w:sz="4" w:space="0" w:color="auto"/>
            </w:tcBorders>
            <w:vAlign w:val="center"/>
          </w:tcPr>
          <w:p w14:paraId="534DACC7" w14:textId="415E7252" w:rsidR="00BC45D2" w:rsidRPr="008A1DBD" w:rsidRDefault="00BC45D2" w:rsidP="00B068A8">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BC45D2" w:rsidRPr="008A1DBD" w14:paraId="478CD1D5" w14:textId="4030B700" w:rsidTr="00B068A8">
        <w:trPr>
          <w:cantSplit/>
          <w:trHeight w:val="588"/>
        </w:trPr>
        <w:tc>
          <w:tcPr>
            <w:tcW w:w="4536" w:type="dxa"/>
            <w:tcBorders>
              <w:left w:val="single" w:sz="4" w:space="0" w:color="auto"/>
              <w:bottom w:val="single" w:sz="4" w:space="0" w:color="auto"/>
              <w:right w:val="single" w:sz="4" w:space="0" w:color="auto"/>
            </w:tcBorders>
            <w:vAlign w:val="center"/>
          </w:tcPr>
          <w:p w14:paraId="62EFF393" w14:textId="2F5C84EA" w:rsidR="00BC45D2" w:rsidRPr="008A1DBD" w:rsidRDefault="00BC45D2" w:rsidP="00B068A8">
            <w:pPr>
              <w:pStyle w:val="TabellenText"/>
              <w:ind w:left="113"/>
              <w:jc w:val="left"/>
              <w:rPr>
                <w:b/>
                <w:sz w:val="22"/>
                <w:szCs w:val="22"/>
              </w:rPr>
            </w:pPr>
            <w:r>
              <w:rPr>
                <w:b/>
                <w:sz w:val="22"/>
                <w:szCs w:val="22"/>
              </w:rPr>
              <w:t xml:space="preserve">Größenordnung der gesamten Baumaßnahme </w:t>
            </w:r>
          </w:p>
        </w:tc>
        <w:tc>
          <w:tcPr>
            <w:tcW w:w="5103" w:type="dxa"/>
            <w:gridSpan w:val="2"/>
            <w:tcBorders>
              <w:left w:val="single" w:sz="4" w:space="0" w:color="auto"/>
              <w:bottom w:val="single" w:sz="4" w:space="0" w:color="auto"/>
              <w:right w:val="single" w:sz="4" w:space="0" w:color="auto"/>
            </w:tcBorders>
            <w:vAlign w:val="center"/>
          </w:tcPr>
          <w:p w14:paraId="2A6032E2" w14:textId="3598C0FF" w:rsidR="00BC45D2" w:rsidRPr="008A1DBD" w:rsidRDefault="00BC45D2" w:rsidP="00B068A8">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692533" w:rsidRPr="008A1DBD" w14:paraId="76CBE980" w14:textId="3F234EA2" w:rsidTr="00B068A8">
        <w:trPr>
          <w:cantSplit/>
          <w:trHeight w:val="633"/>
        </w:trPr>
        <w:tc>
          <w:tcPr>
            <w:tcW w:w="4536" w:type="dxa"/>
            <w:tcBorders>
              <w:top w:val="single" w:sz="4" w:space="0" w:color="auto"/>
              <w:left w:val="single" w:sz="4" w:space="0" w:color="auto"/>
              <w:right w:val="single" w:sz="4" w:space="0" w:color="auto"/>
            </w:tcBorders>
            <w:vAlign w:val="center"/>
          </w:tcPr>
          <w:p w14:paraId="005AA808" w14:textId="6534190A" w:rsidR="00692533" w:rsidRPr="008A1DBD" w:rsidRDefault="00692533" w:rsidP="00692533">
            <w:pPr>
              <w:pStyle w:val="TabellenText"/>
              <w:ind w:left="113"/>
              <w:jc w:val="left"/>
              <w:rPr>
                <w:b/>
                <w:sz w:val="22"/>
                <w:szCs w:val="22"/>
              </w:rPr>
            </w:pPr>
            <w:r>
              <w:rPr>
                <w:b/>
                <w:sz w:val="22"/>
                <w:szCs w:val="22"/>
              </w:rPr>
              <w:t>Handelte es sich bei dem Projekt um einen Naturpark, sodass Themen wie Wald, Tiere, Wasser, Totholz etc. behandelt wurden</w:t>
            </w:r>
            <w:r w:rsidRPr="008A1DBD">
              <w:rPr>
                <w:b/>
                <w:sz w:val="22"/>
                <w:szCs w:val="22"/>
              </w:rPr>
              <w:t>?</w:t>
            </w:r>
          </w:p>
        </w:tc>
        <w:tc>
          <w:tcPr>
            <w:tcW w:w="3405" w:type="dxa"/>
            <w:tcBorders>
              <w:top w:val="single" w:sz="4" w:space="0" w:color="auto"/>
              <w:left w:val="single" w:sz="4" w:space="0" w:color="auto"/>
              <w:right w:val="single" w:sz="4" w:space="0" w:color="auto"/>
            </w:tcBorders>
            <w:vAlign w:val="center"/>
          </w:tcPr>
          <w:p w14:paraId="30ECF19B" w14:textId="78C4A81E" w:rsidR="00692533" w:rsidRPr="008A1DBD" w:rsidRDefault="00692533" w:rsidP="00692533">
            <w:pPr>
              <w:pStyle w:val="TabellenText"/>
              <w:ind w:left="57"/>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ja</w:t>
            </w:r>
          </w:p>
        </w:tc>
        <w:tc>
          <w:tcPr>
            <w:tcW w:w="1698" w:type="dxa"/>
            <w:tcBorders>
              <w:top w:val="single" w:sz="4" w:space="0" w:color="auto"/>
              <w:left w:val="single" w:sz="4" w:space="0" w:color="auto"/>
              <w:right w:val="single" w:sz="4" w:space="0" w:color="auto"/>
            </w:tcBorders>
            <w:vAlign w:val="center"/>
          </w:tcPr>
          <w:p w14:paraId="0CFD91B8" w14:textId="3C811584" w:rsidR="00692533" w:rsidRPr="008A1DBD" w:rsidRDefault="00692533" w:rsidP="00692533">
            <w:pPr>
              <w:pStyle w:val="TabellenText"/>
              <w:ind w:left="284" w:hanging="142"/>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nein</w:t>
            </w:r>
          </w:p>
        </w:tc>
      </w:tr>
      <w:tr w:rsidR="00692533" w:rsidRPr="008A1DBD" w14:paraId="78F42731" w14:textId="339FE8AD" w:rsidTr="00B068A8">
        <w:trPr>
          <w:cantSplit/>
          <w:trHeight w:val="633"/>
        </w:trPr>
        <w:tc>
          <w:tcPr>
            <w:tcW w:w="4536" w:type="dxa"/>
            <w:tcBorders>
              <w:top w:val="single" w:sz="4" w:space="0" w:color="auto"/>
              <w:left w:val="single" w:sz="4" w:space="0" w:color="auto"/>
              <w:right w:val="single" w:sz="4" w:space="0" w:color="auto"/>
            </w:tcBorders>
            <w:vAlign w:val="center"/>
          </w:tcPr>
          <w:p w14:paraId="07C9D368" w14:textId="4CBE37FC" w:rsidR="00692533" w:rsidRDefault="00692533" w:rsidP="00692533">
            <w:pPr>
              <w:pStyle w:val="TabellenText"/>
              <w:ind w:left="113"/>
              <w:jc w:val="left"/>
              <w:rPr>
                <w:b/>
                <w:sz w:val="22"/>
                <w:szCs w:val="22"/>
              </w:rPr>
            </w:pPr>
            <w:r>
              <w:rPr>
                <w:b/>
                <w:sz w:val="22"/>
                <w:szCs w:val="22"/>
              </w:rPr>
              <w:t>Sollten bei der Ausstellung alle Personen vom Kleinkind bis zum Seniorenalter angesprochen werden?</w:t>
            </w:r>
          </w:p>
        </w:tc>
        <w:tc>
          <w:tcPr>
            <w:tcW w:w="3405" w:type="dxa"/>
            <w:tcBorders>
              <w:top w:val="single" w:sz="4" w:space="0" w:color="auto"/>
              <w:left w:val="single" w:sz="4" w:space="0" w:color="auto"/>
              <w:right w:val="single" w:sz="4" w:space="0" w:color="auto"/>
            </w:tcBorders>
            <w:vAlign w:val="center"/>
          </w:tcPr>
          <w:p w14:paraId="64BFF2A7" w14:textId="3E2E0E03" w:rsidR="00692533" w:rsidRDefault="00692533" w:rsidP="00692533">
            <w:pPr>
              <w:pStyle w:val="TabellenText"/>
              <w:ind w:left="57"/>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ja</w:t>
            </w:r>
          </w:p>
        </w:tc>
        <w:tc>
          <w:tcPr>
            <w:tcW w:w="1698" w:type="dxa"/>
            <w:tcBorders>
              <w:top w:val="single" w:sz="4" w:space="0" w:color="auto"/>
              <w:left w:val="single" w:sz="4" w:space="0" w:color="auto"/>
              <w:right w:val="single" w:sz="4" w:space="0" w:color="auto"/>
            </w:tcBorders>
            <w:vAlign w:val="center"/>
          </w:tcPr>
          <w:p w14:paraId="32CCE183" w14:textId="745D1FF5" w:rsidR="00692533" w:rsidRDefault="00692533" w:rsidP="00692533">
            <w:pPr>
              <w:pStyle w:val="TabellenText"/>
              <w:ind w:left="284" w:hanging="142"/>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nein</w:t>
            </w:r>
          </w:p>
        </w:tc>
      </w:tr>
      <w:tr w:rsidR="00692533" w:rsidRPr="008A1DBD" w14:paraId="42A923A2" w14:textId="6F002E92" w:rsidTr="00692533">
        <w:trPr>
          <w:cantSplit/>
          <w:trHeight w:val="545"/>
        </w:trPr>
        <w:tc>
          <w:tcPr>
            <w:tcW w:w="4536" w:type="dxa"/>
            <w:tcBorders>
              <w:top w:val="single" w:sz="4" w:space="0" w:color="auto"/>
              <w:left w:val="single" w:sz="4" w:space="0" w:color="auto"/>
              <w:right w:val="single" w:sz="4" w:space="0" w:color="auto"/>
            </w:tcBorders>
            <w:vAlign w:val="center"/>
          </w:tcPr>
          <w:p w14:paraId="49908361" w14:textId="645A36F1" w:rsidR="00692533" w:rsidRDefault="00692533" w:rsidP="00692533">
            <w:pPr>
              <w:pStyle w:val="TabellenText"/>
              <w:ind w:left="113"/>
              <w:jc w:val="left"/>
              <w:rPr>
                <w:b/>
                <w:sz w:val="22"/>
                <w:szCs w:val="22"/>
              </w:rPr>
            </w:pPr>
            <w:r>
              <w:rPr>
                <w:b/>
                <w:sz w:val="22"/>
                <w:szCs w:val="22"/>
              </w:rPr>
              <w:t>Enthielt das Projekt eine eigene Kinderausstellung?</w:t>
            </w:r>
          </w:p>
        </w:tc>
        <w:tc>
          <w:tcPr>
            <w:tcW w:w="3405" w:type="dxa"/>
            <w:tcBorders>
              <w:top w:val="single" w:sz="4" w:space="0" w:color="auto"/>
              <w:left w:val="single" w:sz="4" w:space="0" w:color="auto"/>
              <w:right w:val="single" w:sz="4" w:space="0" w:color="auto"/>
            </w:tcBorders>
            <w:vAlign w:val="center"/>
          </w:tcPr>
          <w:p w14:paraId="480CEE63" w14:textId="07DE2243" w:rsidR="00692533" w:rsidRDefault="00692533" w:rsidP="00692533">
            <w:pPr>
              <w:pStyle w:val="TabellenText"/>
              <w:ind w:left="57"/>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ja</w:t>
            </w:r>
          </w:p>
        </w:tc>
        <w:tc>
          <w:tcPr>
            <w:tcW w:w="1698" w:type="dxa"/>
            <w:tcBorders>
              <w:top w:val="single" w:sz="4" w:space="0" w:color="auto"/>
              <w:left w:val="single" w:sz="4" w:space="0" w:color="auto"/>
              <w:right w:val="single" w:sz="4" w:space="0" w:color="auto"/>
            </w:tcBorders>
            <w:vAlign w:val="center"/>
          </w:tcPr>
          <w:p w14:paraId="3322371D" w14:textId="26FA64F7" w:rsidR="00692533" w:rsidRDefault="00692533" w:rsidP="00692533">
            <w:pPr>
              <w:pStyle w:val="TabellenText"/>
              <w:ind w:left="284" w:hanging="142"/>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nein</w:t>
            </w:r>
          </w:p>
        </w:tc>
      </w:tr>
      <w:tr w:rsidR="00692533" w:rsidRPr="008A1DBD" w14:paraId="6332D621" w14:textId="467D3C8D" w:rsidTr="00692533">
        <w:trPr>
          <w:cantSplit/>
          <w:trHeight w:val="553"/>
        </w:trPr>
        <w:tc>
          <w:tcPr>
            <w:tcW w:w="4536" w:type="dxa"/>
            <w:tcBorders>
              <w:top w:val="single" w:sz="4" w:space="0" w:color="auto"/>
              <w:left w:val="single" w:sz="4" w:space="0" w:color="auto"/>
              <w:right w:val="single" w:sz="4" w:space="0" w:color="auto"/>
            </w:tcBorders>
            <w:vAlign w:val="center"/>
          </w:tcPr>
          <w:p w14:paraId="1E994916" w14:textId="3C81B708" w:rsidR="00692533" w:rsidRDefault="00692533" w:rsidP="00692533">
            <w:pPr>
              <w:pStyle w:val="TabellenText"/>
              <w:ind w:left="113"/>
              <w:jc w:val="left"/>
              <w:rPr>
                <w:b/>
                <w:sz w:val="22"/>
                <w:szCs w:val="22"/>
              </w:rPr>
            </w:pPr>
            <w:r>
              <w:rPr>
                <w:b/>
                <w:sz w:val="22"/>
                <w:szCs w:val="22"/>
              </w:rPr>
              <w:t>War das Projekt Barrierefrei?</w:t>
            </w:r>
          </w:p>
        </w:tc>
        <w:tc>
          <w:tcPr>
            <w:tcW w:w="3405" w:type="dxa"/>
            <w:tcBorders>
              <w:top w:val="single" w:sz="4" w:space="0" w:color="auto"/>
              <w:left w:val="single" w:sz="4" w:space="0" w:color="auto"/>
              <w:right w:val="single" w:sz="4" w:space="0" w:color="auto"/>
            </w:tcBorders>
            <w:vAlign w:val="center"/>
          </w:tcPr>
          <w:p w14:paraId="7995A237" w14:textId="2E19DC25" w:rsidR="00692533" w:rsidRDefault="00692533" w:rsidP="00692533">
            <w:pPr>
              <w:pStyle w:val="TabellenText"/>
              <w:ind w:left="57"/>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ja</w:t>
            </w:r>
          </w:p>
        </w:tc>
        <w:tc>
          <w:tcPr>
            <w:tcW w:w="1698" w:type="dxa"/>
            <w:tcBorders>
              <w:top w:val="single" w:sz="4" w:space="0" w:color="auto"/>
              <w:left w:val="single" w:sz="4" w:space="0" w:color="auto"/>
              <w:right w:val="single" w:sz="4" w:space="0" w:color="auto"/>
            </w:tcBorders>
            <w:vAlign w:val="center"/>
          </w:tcPr>
          <w:p w14:paraId="7C7D04EC" w14:textId="6299EF46" w:rsidR="00692533" w:rsidRDefault="00692533" w:rsidP="00692533">
            <w:pPr>
              <w:pStyle w:val="TabellenText"/>
              <w:ind w:left="284" w:hanging="142"/>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nein</w:t>
            </w:r>
          </w:p>
        </w:tc>
      </w:tr>
      <w:tr w:rsidR="00BC45D2" w:rsidRPr="008A1DBD" w14:paraId="1C097BFA" w14:textId="1F4914F7" w:rsidTr="00692533">
        <w:trPr>
          <w:cantSplit/>
          <w:trHeight w:val="703"/>
        </w:trPr>
        <w:tc>
          <w:tcPr>
            <w:tcW w:w="4536" w:type="dxa"/>
            <w:tcBorders>
              <w:top w:val="single" w:sz="4" w:space="0" w:color="auto"/>
              <w:left w:val="single" w:sz="4" w:space="0" w:color="auto"/>
              <w:bottom w:val="single" w:sz="4" w:space="0" w:color="auto"/>
              <w:right w:val="single" w:sz="4" w:space="0" w:color="auto"/>
            </w:tcBorders>
            <w:vAlign w:val="center"/>
          </w:tcPr>
          <w:p w14:paraId="6DC8DE5B" w14:textId="13E79B60" w:rsidR="00BC45D2" w:rsidRPr="008A1DBD" w:rsidRDefault="00BC45D2" w:rsidP="00B068A8">
            <w:pPr>
              <w:pStyle w:val="TabellenText"/>
              <w:ind w:left="113"/>
              <w:jc w:val="left"/>
              <w:rPr>
                <w:b/>
                <w:sz w:val="22"/>
                <w:szCs w:val="22"/>
              </w:rPr>
            </w:pPr>
            <w:r w:rsidRPr="008A1DBD">
              <w:rPr>
                <w:b/>
                <w:sz w:val="22"/>
                <w:szCs w:val="22"/>
              </w:rPr>
              <w:t>Unterstützung bei Fördermittelantrag?</w:t>
            </w:r>
          </w:p>
        </w:tc>
        <w:tc>
          <w:tcPr>
            <w:tcW w:w="3405" w:type="dxa"/>
            <w:tcBorders>
              <w:top w:val="single" w:sz="4" w:space="0" w:color="auto"/>
              <w:left w:val="single" w:sz="4" w:space="0" w:color="auto"/>
              <w:bottom w:val="single" w:sz="4" w:space="0" w:color="auto"/>
              <w:right w:val="single" w:sz="4" w:space="0" w:color="auto"/>
            </w:tcBorders>
            <w:vAlign w:val="center"/>
          </w:tcPr>
          <w:p w14:paraId="4E074776" w14:textId="63CCD248" w:rsidR="00BC45D2" w:rsidRPr="008A1DBD" w:rsidRDefault="00BC45D2" w:rsidP="00B068A8">
            <w:pPr>
              <w:pStyle w:val="TabellenText"/>
              <w:ind w:left="57"/>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ja</w:t>
            </w:r>
          </w:p>
        </w:tc>
        <w:tc>
          <w:tcPr>
            <w:tcW w:w="1698" w:type="dxa"/>
            <w:tcBorders>
              <w:top w:val="single" w:sz="4" w:space="0" w:color="auto"/>
              <w:left w:val="single" w:sz="4" w:space="0" w:color="auto"/>
              <w:bottom w:val="single" w:sz="4" w:space="0" w:color="auto"/>
              <w:right w:val="single" w:sz="4" w:space="0" w:color="auto"/>
            </w:tcBorders>
            <w:vAlign w:val="center"/>
          </w:tcPr>
          <w:p w14:paraId="084D6432" w14:textId="14FBE9E8" w:rsidR="00BC45D2" w:rsidRPr="008A1DBD" w:rsidRDefault="00BC45D2" w:rsidP="00B068A8">
            <w:pPr>
              <w:pStyle w:val="TabellenText"/>
              <w:ind w:left="284" w:hanging="142"/>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nein</w:t>
            </w:r>
          </w:p>
        </w:tc>
      </w:tr>
      <w:tr w:rsidR="00BC45D2" w:rsidRPr="008A1DBD" w14:paraId="6852DEFC" w14:textId="15BE009C" w:rsidTr="00B068A8">
        <w:trPr>
          <w:cantSplit/>
          <w:trHeight w:val="397"/>
        </w:trPr>
        <w:tc>
          <w:tcPr>
            <w:tcW w:w="4536" w:type="dxa"/>
            <w:tcBorders>
              <w:top w:val="single" w:sz="4" w:space="0" w:color="auto"/>
              <w:left w:val="single" w:sz="4" w:space="0" w:color="auto"/>
              <w:bottom w:val="single" w:sz="4" w:space="0" w:color="auto"/>
              <w:right w:val="single" w:sz="4" w:space="0" w:color="auto"/>
            </w:tcBorders>
            <w:vAlign w:val="center"/>
          </w:tcPr>
          <w:p w14:paraId="32E5E6EF" w14:textId="529A5690" w:rsidR="00BC45D2" w:rsidRPr="008A1DBD" w:rsidRDefault="00BC45D2" w:rsidP="00B068A8">
            <w:pPr>
              <w:pStyle w:val="TabellenText"/>
              <w:spacing w:before="120" w:after="120"/>
              <w:ind w:left="113"/>
              <w:jc w:val="left"/>
              <w:rPr>
                <w:b/>
                <w:sz w:val="22"/>
                <w:szCs w:val="22"/>
              </w:rPr>
            </w:pPr>
            <w:r w:rsidRPr="008A1DBD">
              <w:rPr>
                <w:b/>
                <w:sz w:val="22"/>
                <w:szCs w:val="22"/>
              </w:rPr>
              <w:t>Referenzschreiben vorgelegt?</w:t>
            </w:r>
          </w:p>
        </w:tc>
        <w:tc>
          <w:tcPr>
            <w:tcW w:w="3405" w:type="dxa"/>
            <w:tcBorders>
              <w:top w:val="single" w:sz="4" w:space="0" w:color="auto"/>
              <w:left w:val="single" w:sz="4" w:space="0" w:color="auto"/>
              <w:bottom w:val="single" w:sz="4" w:space="0" w:color="auto"/>
              <w:right w:val="single" w:sz="4" w:space="0" w:color="auto"/>
            </w:tcBorders>
            <w:vAlign w:val="center"/>
          </w:tcPr>
          <w:p w14:paraId="38D932BF" w14:textId="776DFA36" w:rsidR="00BC45D2" w:rsidRPr="008A1DBD" w:rsidRDefault="00BC45D2" w:rsidP="00B068A8">
            <w:pPr>
              <w:pStyle w:val="TabellenText"/>
              <w:ind w:left="57"/>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ja</w:t>
            </w:r>
          </w:p>
        </w:tc>
        <w:tc>
          <w:tcPr>
            <w:tcW w:w="1698" w:type="dxa"/>
            <w:tcBorders>
              <w:top w:val="single" w:sz="4" w:space="0" w:color="auto"/>
              <w:left w:val="single" w:sz="4" w:space="0" w:color="auto"/>
              <w:bottom w:val="single" w:sz="4" w:space="0" w:color="auto"/>
              <w:right w:val="single" w:sz="4" w:space="0" w:color="auto"/>
            </w:tcBorders>
            <w:vAlign w:val="center"/>
          </w:tcPr>
          <w:p w14:paraId="7F7C8DA5" w14:textId="76D2F2EA" w:rsidR="00BC45D2" w:rsidRPr="008A1DBD" w:rsidRDefault="00BC45D2" w:rsidP="00B068A8">
            <w:pPr>
              <w:pStyle w:val="TabellenText"/>
              <w:ind w:left="284" w:hanging="142"/>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nein</w:t>
            </w:r>
          </w:p>
        </w:tc>
      </w:tr>
      <w:tr w:rsidR="00BC45D2" w:rsidRPr="008A1DBD" w14:paraId="3E1B4114" w14:textId="20644C26" w:rsidTr="00B068A8">
        <w:trPr>
          <w:cantSplit/>
          <w:trHeight w:val="397"/>
        </w:trPr>
        <w:tc>
          <w:tcPr>
            <w:tcW w:w="9639" w:type="dxa"/>
            <w:gridSpan w:val="3"/>
            <w:tcBorders>
              <w:top w:val="single" w:sz="4" w:space="0" w:color="auto"/>
              <w:left w:val="single" w:sz="4" w:space="0" w:color="auto"/>
              <w:bottom w:val="single" w:sz="4" w:space="0" w:color="auto"/>
              <w:right w:val="single" w:sz="4" w:space="0" w:color="auto"/>
            </w:tcBorders>
            <w:vAlign w:val="center"/>
          </w:tcPr>
          <w:p w14:paraId="4E41670D" w14:textId="29905046" w:rsidR="00BC45D2" w:rsidRPr="008A1DBD" w:rsidRDefault="00BC45D2" w:rsidP="00B068A8">
            <w:pPr>
              <w:pStyle w:val="TabellenText"/>
              <w:ind w:left="146"/>
              <w:jc w:val="left"/>
              <w:rPr>
                <w:sz w:val="22"/>
                <w:szCs w:val="22"/>
              </w:rPr>
            </w:pPr>
            <w:r w:rsidRPr="008A1DBD">
              <w:rPr>
                <w:sz w:val="22"/>
                <w:szCs w:val="22"/>
                <w:u w:val="single"/>
              </w:rPr>
              <w:t>Referenzen werden gewertet anhand der Kriterien nach Ziffer II.2.9 der EU-Bekanntmachung</w:t>
            </w:r>
            <w:r w:rsidRPr="008A1DBD">
              <w:rPr>
                <w:sz w:val="22"/>
                <w:szCs w:val="22"/>
              </w:rPr>
              <w:t>.</w:t>
            </w:r>
          </w:p>
        </w:tc>
      </w:tr>
    </w:tbl>
    <w:p w14:paraId="3E907879" w14:textId="42CA028E" w:rsidR="0075262B" w:rsidRPr="008A1DBD" w:rsidRDefault="0075262B">
      <w:pPr>
        <w:rPr>
          <w:rFonts w:ascii="Arial" w:hAnsi="Arial" w:cs="Arial"/>
          <w:b/>
          <w:sz w:val="22"/>
          <w:szCs w:val="22"/>
        </w:rPr>
      </w:pPr>
    </w:p>
    <w:p w14:paraId="3E90787A" w14:textId="18C6BE8D" w:rsidR="0075262B" w:rsidRPr="008A1DBD" w:rsidRDefault="004060E3">
      <w:pPr>
        <w:rPr>
          <w:rFonts w:ascii="Arial" w:hAnsi="Arial" w:cs="Arial"/>
          <w:b/>
          <w:sz w:val="22"/>
          <w:szCs w:val="22"/>
        </w:rPr>
      </w:pPr>
      <w:r w:rsidRPr="008A1DBD">
        <w:rPr>
          <w:rFonts w:ascii="Arial" w:hAnsi="Arial" w:cs="Arial"/>
          <w:b/>
          <w:sz w:val="22"/>
          <w:szCs w:val="22"/>
        </w:rPr>
        <w:t xml:space="preserve">Hinweis: Höchstzahl an wertbaren Referenzen: 3 </w:t>
      </w:r>
    </w:p>
    <w:p w14:paraId="3E90787B" w14:textId="3F80C59C" w:rsidR="00923EED" w:rsidRDefault="004060E3">
      <w:pPr>
        <w:rPr>
          <w:rFonts w:ascii="Arial" w:hAnsi="Arial" w:cs="Arial"/>
          <w:sz w:val="22"/>
          <w:szCs w:val="22"/>
        </w:rPr>
      </w:pPr>
      <w:r w:rsidRPr="008A1DBD">
        <w:rPr>
          <w:rFonts w:ascii="Arial" w:hAnsi="Arial" w:cs="Arial"/>
          <w:sz w:val="22"/>
          <w:szCs w:val="22"/>
        </w:rPr>
        <w:br w:type="page" w:clear="all"/>
      </w:r>
      <w:bookmarkEnd w:id="38"/>
    </w:p>
    <w:tbl>
      <w:tblPr>
        <w:tblW w:w="9639" w:type="dxa"/>
        <w:tblInd w:w="-5" w:type="dxa"/>
        <w:tblLayout w:type="fixed"/>
        <w:tblCellMar>
          <w:left w:w="0" w:type="dxa"/>
          <w:right w:w="170" w:type="dxa"/>
        </w:tblCellMar>
        <w:tblLook w:val="0000" w:firstRow="0" w:lastRow="0" w:firstColumn="0" w:lastColumn="0" w:noHBand="0" w:noVBand="0"/>
      </w:tblPr>
      <w:tblGrid>
        <w:gridCol w:w="4536"/>
        <w:gridCol w:w="3405"/>
        <w:gridCol w:w="1698"/>
      </w:tblGrid>
      <w:tr w:rsidR="00BC45D2" w:rsidRPr="008A1DBD" w14:paraId="70F55EC4" w14:textId="1636900F" w:rsidTr="00B068A8">
        <w:trPr>
          <w:cantSplit/>
          <w:trHeight w:hRule="exact" w:val="2614"/>
        </w:trPr>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E0B70B" w14:textId="1EFA5A52" w:rsidR="00BC45D2" w:rsidRPr="008A1DBD" w:rsidRDefault="00BC45D2" w:rsidP="00B068A8">
            <w:pPr>
              <w:spacing w:before="120" w:after="0"/>
              <w:ind w:left="113"/>
              <w:jc w:val="both"/>
              <w:rPr>
                <w:rFonts w:ascii="Arial" w:hAnsi="Arial" w:cs="Arial"/>
                <w:b/>
                <w:sz w:val="22"/>
                <w:szCs w:val="22"/>
              </w:rPr>
            </w:pPr>
            <w:r w:rsidRPr="008A1DBD">
              <w:rPr>
                <w:rFonts w:ascii="Arial" w:hAnsi="Arial" w:cs="Arial"/>
                <w:b/>
                <w:sz w:val="22"/>
                <w:szCs w:val="22"/>
              </w:rPr>
              <w:lastRenderedPageBreak/>
              <w:t xml:space="preserve">Deckblatt Referenz </w:t>
            </w:r>
            <w:r>
              <w:rPr>
                <w:rFonts w:ascii="Arial" w:hAnsi="Arial" w:cs="Arial"/>
                <w:b/>
                <w:sz w:val="32"/>
                <w:szCs w:val="32"/>
              </w:rPr>
              <w:t>3</w:t>
            </w:r>
            <w:r w:rsidRPr="008A1DBD">
              <w:rPr>
                <w:rFonts w:ascii="Arial" w:hAnsi="Arial" w:cs="Arial"/>
                <w:b/>
                <w:sz w:val="22"/>
                <w:szCs w:val="22"/>
              </w:rPr>
              <w:t>: Nachweis der Erfahrung im Bereic</w:t>
            </w:r>
            <w:r>
              <w:rPr>
                <w:rFonts w:ascii="Arial" w:hAnsi="Arial" w:cs="Arial"/>
                <w:b/>
                <w:sz w:val="22"/>
                <w:szCs w:val="22"/>
              </w:rPr>
              <w:t xml:space="preserve">h </w:t>
            </w:r>
            <w:ins w:id="57" w:author="Elisabeth Bühner" w:date="2026-07-27T09:40:00Z" w16du:dateUtc="2026-07-27T07:40:00Z">
              <w:r w:rsidR="002A03BC">
                <w:rPr>
                  <w:rFonts w:ascii="Arial" w:hAnsi="Arial" w:cs="Arial"/>
                  <w:b/>
                  <w:sz w:val="22"/>
                  <w:szCs w:val="22"/>
                </w:rPr>
                <w:t>Ausstellungsgestaltung</w:t>
              </w:r>
            </w:ins>
            <w:del w:id="58" w:author="Elisabeth Bühner" w:date="2026-07-27T09:40:00Z" w16du:dateUtc="2026-07-27T07:40:00Z">
              <w:r w:rsidDel="002A03BC">
                <w:rPr>
                  <w:rFonts w:ascii="Arial" w:hAnsi="Arial" w:cs="Arial"/>
                  <w:b/>
                  <w:sz w:val="22"/>
                  <w:szCs w:val="22"/>
                </w:rPr>
                <w:delText>Ingenieurbauwerk</w:delText>
              </w:r>
            </w:del>
          </w:p>
          <w:p w14:paraId="3DDB0780" w14:textId="76094075" w:rsidR="00BC45D2" w:rsidRPr="008A1DBD" w:rsidRDefault="00BC45D2" w:rsidP="00B068A8">
            <w:pPr>
              <w:spacing w:after="120"/>
              <w:ind w:left="113"/>
              <w:jc w:val="both"/>
              <w:rPr>
                <w:rFonts w:ascii="Arial" w:hAnsi="Arial" w:cs="Arial"/>
                <w:sz w:val="22"/>
                <w:szCs w:val="22"/>
              </w:rPr>
            </w:pPr>
            <w:r w:rsidRPr="008A1DBD">
              <w:rPr>
                <w:rFonts w:ascii="Arial" w:hAnsi="Arial" w:cs="Arial"/>
                <w:sz w:val="22"/>
                <w:szCs w:val="22"/>
              </w:rPr>
              <w:t>Vergleichbare Referenz eines Vorhabens</w:t>
            </w:r>
            <w:r w:rsidRPr="008A1DBD">
              <w:rPr>
                <w:rFonts w:ascii="Arial" w:hAnsi="Arial" w:cs="Arial"/>
                <w:b/>
                <w:bCs/>
                <w:sz w:val="22"/>
                <w:szCs w:val="22"/>
              </w:rPr>
              <w:t>.</w:t>
            </w:r>
          </w:p>
          <w:p w14:paraId="16BB7F90" w14:textId="45ADD6ED" w:rsidR="00BC45D2" w:rsidRDefault="00BC45D2" w:rsidP="00B068A8">
            <w:pPr>
              <w:spacing w:before="60" w:after="0"/>
              <w:ind w:firstLine="136"/>
              <w:rPr>
                <w:rFonts w:ascii="Arial" w:hAnsi="Arial" w:cs="Arial"/>
                <w:sz w:val="22"/>
                <w:szCs w:val="22"/>
              </w:rPr>
            </w:pPr>
            <w:r w:rsidRPr="008A1DBD">
              <w:rPr>
                <w:rFonts w:ascii="Arial" w:hAnsi="Arial" w:cs="Arial"/>
                <w:sz w:val="22"/>
                <w:szCs w:val="22"/>
              </w:rPr>
              <w:fldChar w:fldCharType="begin"/>
            </w:r>
            <w:r w:rsidRPr="008A1DBD">
              <w:rPr>
                <w:rFonts w:ascii="Arial" w:hAnsi="Arial" w:cs="Arial"/>
                <w:sz w:val="22"/>
                <w:szCs w:val="22"/>
              </w:rPr>
              <w:instrText xml:space="preserve"> FORMCHECKBOX </w:instrText>
            </w:r>
            <w:r w:rsidRPr="008A1DBD">
              <w:rPr>
                <w:rFonts w:ascii="Arial" w:hAnsi="Arial" w:cs="Arial"/>
                <w:sz w:val="22"/>
                <w:szCs w:val="22"/>
              </w:rPr>
              <w:fldChar w:fldCharType="separate"/>
            </w:r>
            <w:r w:rsidRPr="008A1DBD">
              <w:rPr>
                <w:rFonts w:ascii="Arial" w:hAnsi="Arial" w:cs="Arial"/>
                <w:sz w:val="22"/>
                <w:szCs w:val="22"/>
              </w:rPr>
              <w:fldChar w:fldCharType="end"/>
            </w:r>
            <w:r w:rsidRPr="008A1DBD">
              <w:rPr>
                <w:rFonts w:ascii="Arial" w:hAnsi="Arial" w:cs="Arial"/>
              </w:rPr>
              <w:fldChar w:fldCharType="begin"/>
            </w:r>
            <w:r w:rsidRPr="008A1DBD">
              <w:rPr>
                <w:rFonts w:ascii="Arial" w:hAnsi="Arial" w:cs="Arial"/>
                <w:sz w:val="22"/>
                <w:szCs w:val="22"/>
              </w:rPr>
              <w:instrText xml:space="preserve"> FORMCHECKBOX </w:instrText>
            </w:r>
            <w:r w:rsidRPr="008A1DBD">
              <w:rPr>
                <w:rFonts w:ascii="Arial" w:hAnsi="Arial" w:cs="Arial"/>
              </w:rPr>
              <w:fldChar w:fldCharType="separate"/>
            </w:r>
            <w:r w:rsidRPr="008A1DBD">
              <w:rPr>
                <w:rFonts w:ascii="Arial" w:hAnsi="Arial" w:cs="Arial"/>
              </w:rPr>
              <w:fldChar w:fldCharType="end"/>
            </w:r>
            <w:r>
              <w:rPr>
                <w:rFonts w:ascii="Arial" w:hAnsi="Arial" w:cs="Arial"/>
                <w:sz w:val="22"/>
                <w:szCs w:val="22"/>
              </w:rPr>
              <w:fldChar w:fldCharType="begin"/>
            </w:r>
            <w:r>
              <w:rPr>
                <w:rFonts w:ascii="Arial" w:hAnsi="Arial" w:cs="Arial"/>
                <w:sz w:val="22"/>
                <w:szCs w:val="22"/>
              </w:rPr>
              <w:instrText xml:space="preserve"> FORMCHECKBOX </w:instrText>
            </w:r>
            <w:r>
              <w:rPr>
                <w:rFonts w:ascii="Arial" w:hAnsi="Arial" w:cs="Arial"/>
                <w:sz w:val="22"/>
                <w:szCs w:val="22"/>
              </w:rPr>
              <w:fldChar w:fldCharType="separate"/>
            </w:r>
            <w:r>
              <w:rPr>
                <w:rFonts w:ascii="Arial" w:hAnsi="Arial" w:cs="Arial"/>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w:t>
            </w:r>
            <w:r>
              <w:rPr>
                <w:rFonts w:ascii="Arial" w:hAnsi="Arial" w:cs="Arial"/>
                <w:sz w:val="22"/>
                <w:szCs w:val="22"/>
              </w:rPr>
              <w:t xml:space="preserve"> Referenz des eigenen Büros</w:t>
            </w:r>
          </w:p>
          <w:p w14:paraId="3219646C" w14:textId="4B4B5A0C" w:rsidR="00BC45D2" w:rsidRDefault="00BC45D2" w:rsidP="00B068A8">
            <w:pPr>
              <w:spacing w:before="60" w:after="0"/>
              <w:ind w:firstLine="136"/>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FORMCHECKBOX </w:instrText>
            </w:r>
            <w:r>
              <w:rPr>
                <w:rFonts w:ascii="Arial" w:hAnsi="Arial" w:cs="Arial"/>
                <w:sz w:val="22"/>
                <w:szCs w:val="22"/>
              </w:rPr>
              <w:fldChar w:fldCharType="separate"/>
            </w:r>
            <w:r>
              <w:rPr>
                <w:rFonts w:ascii="Arial" w:hAnsi="Arial" w:cs="Arial"/>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w:t>
            </w:r>
            <w:r>
              <w:rPr>
                <w:rFonts w:ascii="Arial" w:hAnsi="Arial" w:cs="Arial"/>
                <w:sz w:val="22"/>
                <w:szCs w:val="22"/>
              </w:rPr>
              <w:t xml:space="preserve">Referenz des Mitglieds der Bewerbergemeinschaft, Name des Mitglieds: </w:t>
            </w:r>
            <w:r>
              <w:rPr>
                <w:rFonts w:ascii="Arial" w:hAnsi="Arial" w:cs="Arial"/>
                <w:sz w:val="22"/>
                <w:szCs w:val="22"/>
              </w:rPr>
              <w:fldChar w:fldCharType="begin"/>
            </w:r>
            <w:r>
              <w:rPr>
                <w:rFonts w:ascii="Arial" w:hAnsi="Arial" w:cs="Arial"/>
                <w:sz w:val="22"/>
                <w:szCs w:val="22"/>
              </w:rPr>
              <w:instrText xml:space="preserve"> FORMTEXT </w:instrText>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p w14:paraId="132E440D" w14:textId="75DF651A" w:rsidR="00BC45D2" w:rsidRPr="008A1DBD" w:rsidRDefault="00BC45D2" w:rsidP="00B068A8">
            <w:pPr>
              <w:spacing w:before="60" w:after="0"/>
              <w:ind w:firstLine="136"/>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FORMCHECKBOX </w:instrText>
            </w:r>
            <w:r>
              <w:rPr>
                <w:rFonts w:ascii="Arial" w:hAnsi="Arial" w:cs="Arial"/>
                <w:sz w:val="22"/>
                <w:szCs w:val="22"/>
              </w:rPr>
              <w:fldChar w:fldCharType="separate"/>
            </w:r>
            <w:r>
              <w:rPr>
                <w:rFonts w:ascii="Arial" w:hAnsi="Arial" w:cs="Arial"/>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w:t>
            </w:r>
            <w:r>
              <w:rPr>
                <w:rFonts w:ascii="Arial" w:hAnsi="Arial" w:cs="Arial"/>
                <w:sz w:val="22"/>
                <w:szCs w:val="22"/>
              </w:rPr>
              <w:t xml:space="preserve">Referenz eines Nachunternehmers (Eignungsleihe), Name des Nachunternehmers: </w:t>
            </w:r>
            <w:r>
              <w:rPr>
                <w:rFonts w:ascii="Arial" w:hAnsi="Arial" w:cs="Arial"/>
                <w:sz w:val="22"/>
                <w:szCs w:val="22"/>
              </w:rPr>
              <w:fldChar w:fldCharType="begin"/>
            </w:r>
            <w:r>
              <w:rPr>
                <w:rFonts w:ascii="Arial" w:hAnsi="Arial" w:cs="Arial"/>
                <w:sz w:val="22"/>
                <w:szCs w:val="22"/>
              </w:rPr>
              <w:instrText xml:space="preserve"> FORMTEXT </w:instrText>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tc>
      </w:tr>
      <w:tr w:rsidR="00BC45D2" w:rsidRPr="008A1DBD" w14:paraId="3B5A0D80" w14:textId="0143A0A1" w:rsidTr="00B068A8">
        <w:trPr>
          <w:cantSplit/>
          <w:trHeight w:val="397"/>
        </w:trPr>
        <w:tc>
          <w:tcPr>
            <w:tcW w:w="4536" w:type="dxa"/>
            <w:tcBorders>
              <w:top w:val="single" w:sz="4" w:space="0" w:color="auto"/>
              <w:left w:val="single" w:sz="4" w:space="0" w:color="auto"/>
              <w:right w:val="single" w:sz="4" w:space="0" w:color="auto"/>
            </w:tcBorders>
            <w:vAlign w:val="center"/>
          </w:tcPr>
          <w:p w14:paraId="10418050" w14:textId="53017521" w:rsidR="00BC45D2" w:rsidRPr="008A1DBD" w:rsidRDefault="00BC45D2" w:rsidP="00B068A8">
            <w:pPr>
              <w:pStyle w:val="TabellenText"/>
              <w:ind w:left="113"/>
              <w:jc w:val="left"/>
              <w:rPr>
                <w:b/>
                <w:sz w:val="22"/>
                <w:szCs w:val="22"/>
              </w:rPr>
            </w:pPr>
            <w:r w:rsidRPr="008A1DBD">
              <w:rPr>
                <w:b/>
                <w:sz w:val="22"/>
                <w:szCs w:val="22"/>
              </w:rPr>
              <w:t>Beschreibung der Baumaßnahme</w:t>
            </w:r>
          </w:p>
        </w:tc>
        <w:tc>
          <w:tcPr>
            <w:tcW w:w="5103" w:type="dxa"/>
            <w:gridSpan w:val="2"/>
            <w:tcBorders>
              <w:top w:val="single" w:sz="4" w:space="0" w:color="auto"/>
              <w:left w:val="single" w:sz="4" w:space="0" w:color="auto"/>
              <w:right w:val="single" w:sz="4" w:space="0" w:color="auto"/>
            </w:tcBorders>
            <w:vAlign w:val="center"/>
          </w:tcPr>
          <w:p w14:paraId="3BE44153" w14:textId="79F7476E" w:rsidR="00BC45D2" w:rsidRPr="008A1DBD" w:rsidRDefault="00BC45D2" w:rsidP="00B068A8">
            <w:pPr>
              <w:pStyle w:val="TabellenText"/>
              <w:ind w:left="57"/>
              <w:jc w:val="left"/>
              <w:rPr>
                <w:sz w:val="22"/>
                <w:szCs w:val="22"/>
              </w:rPr>
            </w:pPr>
          </w:p>
          <w:p w14:paraId="3EAAD2D6" w14:textId="752AACD0" w:rsidR="00BC45D2" w:rsidRPr="008A1DBD" w:rsidRDefault="00BC45D2" w:rsidP="00B068A8">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p w14:paraId="3A6732BC" w14:textId="44B2F674" w:rsidR="00BC45D2" w:rsidRPr="008A1DBD" w:rsidRDefault="00BC45D2" w:rsidP="00B068A8">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p w14:paraId="24122BB8" w14:textId="50074592" w:rsidR="00BC45D2" w:rsidRPr="008A1DBD" w:rsidRDefault="00BC45D2" w:rsidP="00B068A8">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p w14:paraId="6823E804" w14:textId="712F079C" w:rsidR="00BC45D2" w:rsidRPr="008A1DBD" w:rsidRDefault="00BC45D2" w:rsidP="00B068A8">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p w14:paraId="4488C7CE" w14:textId="3443F23F" w:rsidR="00BC45D2" w:rsidRPr="008A1DBD" w:rsidRDefault="00BC45D2" w:rsidP="00B068A8">
            <w:pPr>
              <w:pStyle w:val="TabellenText"/>
              <w:ind w:left="57"/>
              <w:jc w:val="left"/>
              <w:rPr>
                <w:sz w:val="22"/>
                <w:szCs w:val="22"/>
              </w:rPr>
            </w:pPr>
          </w:p>
          <w:p w14:paraId="4E660852" w14:textId="2DB12E22" w:rsidR="00BC45D2" w:rsidRPr="008A1DBD" w:rsidRDefault="00BC45D2" w:rsidP="00B068A8">
            <w:pPr>
              <w:pStyle w:val="TabellenText"/>
              <w:jc w:val="left"/>
              <w:rPr>
                <w:sz w:val="22"/>
                <w:szCs w:val="22"/>
              </w:rPr>
            </w:pPr>
          </w:p>
        </w:tc>
      </w:tr>
      <w:tr w:rsidR="00BC45D2" w:rsidRPr="008A1DBD" w14:paraId="4C2C12D0" w14:textId="7C20999E" w:rsidTr="00B068A8">
        <w:trPr>
          <w:cantSplit/>
          <w:trHeight w:val="227"/>
        </w:trPr>
        <w:tc>
          <w:tcPr>
            <w:tcW w:w="4536" w:type="dxa"/>
            <w:tcBorders>
              <w:top w:val="single" w:sz="4" w:space="0" w:color="auto"/>
              <w:left w:val="single" w:sz="4" w:space="0" w:color="auto"/>
              <w:right w:val="single" w:sz="4" w:space="0" w:color="auto"/>
            </w:tcBorders>
            <w:vAlign w:val="center"/>
          </w:tcPr>
          <w:p w14:paraId="08C4CDEE" w14:textId="36E70164" w:rsidR="00BC45D2" w:rsidRPr="008A1DBD" w:rsidRDefault="00BC45D2" w:rsidP="00B068A8">
            <w:pPr>
              <w:pStyle w:val="TabellenText"/>
              <w:spacing w:before="60" w:after="60"/>
              <w:ind w:left="113"/>
              <w:jc w:val="left"/>
              <w:rPr>
                <w:b/>
                <w:sz w:val="22"/>
                <w:szCs w:val="22"/>
              </w:rPr>
            </w:pPr>
            <w:r w:rsidRPr="008A1DBD">
              <w:rPr>
                <w:b/>
                <w:sz w:val="22"/>
                <w:szCs w:val="22"/>
              </w:rPr>
              <w:t>Auftraggeber</w:t>
            </w:r>
          </w:p>
        </w:tc>
        <w:tc>
          <w:tcPr>
            <w:tcW w:w="5103" w:type="dxa"/>
            <w:gridSpan w:val="2"/>
            <w:tcBorders>
              <w:top w:val="single" w:sz="4" w:space="0" w:color="auto"/>
              <w:left w:val="single" w:sz="4" w:space="0" w:color="auto"/>
              <w:right w:val="single" w:sz="4" w:space="0" w:color="auto"/>
            </w:tcBorders>
            <w:vAlign w:val="center"/>
          </w:tcPr>
          <w:p w14:paraId="011CE28E" w14:textId="572D3394" w:rsidR="00BC45D2" w:rsidRPr="008A1DBD" w:rsidRDefault="00BC45D2" w:rsidP="00B068A8">
            <w:pPr>
              <w:pStyle w:val="TabellenText"/>
              <w:ind w:left="57"/>
              <w:jc w:val="left"/>
              <w:rPr>
                <w:sz w:val="22"/>
                <w:szCs w:val="22"/>
              </w:rPr>
            </w:pPr>
          </w:p>
        </w:tc>
      </w:tr>
      <w:tr w:rsidR="00BC45D2" w:rsidRPr="008A1DBD" w14:paraId="7E748B0A" w14:textId="3518C01A" w:rsidTr="00B068A8">
        <w:trPr>
          <w:cantSplit/>
          <w:trHeight w:val="283"/>
        </w:trPr>
        <w:tc>
          <w:tcPr>
            <w:tcW w:w="4536" w:type="dxa"/>
            <w:tcBorders>
              <w:left w:val="single" w:sz="4" w:space="0" w:color="auto"/>
              <w:right w:val="single" w:sz="4" w:space="0" w:color="auto"/>
            </w:tcBorders>
            <w:vAlign w:val="center"/>
          </w:tcPr>
          <w:p w14:paraId="51DA9C5D" w14:textId="13C0C194" w:rsidR="00BC45D2" w:rsidRPr="008A1DBD" w:rsidRDefault="00BC45D2" w:rsidP="00B068A8">
            <w:pPr>
              <w:pStyle w:val="TabellenText"/>
              <w:spacing w:before="60" w:after="60"/>
              <w:ind w:left="113"/>
              <w:jc w:val="left"/>
              <w:rPr>
                <w:sz w:val="22"/>
                <w:szCs w:val="22"/>
              </w:rPr>
            </w:pPr>
            <w:r w:rsidRPr="008A1DBD">
              <w:rPr>
                <w:sz w:val="22"/>
                <w:szCs w:val="22"/>
              </w:rPr>
              <w:t>Bezeichnung</w:t>
            </w:r>
          </w:p>
        </w:tc>
        <w:tc>
          <w:tcPr>
            <w:tcW w:w="5103" w:type="dxa"/>
            <w:gridSpan w:val="2"/>
            <w:tcBorders>
              <w:left w:val="single" w:sz="4" w:space="0" w:color="auto"/>
              <w:right w:val="single" w:sz="4" w:space="0" w:color="auto"/>
            </w:tcBorders>
            <w:vAlign w:val="center"/>
          </w:tcPr>
          <w:p w14:paraId="4AAD892E" w14:textId="3AB461CD" w:rsidR="00BC45D2" w:rsidRPr="008A1DBD" w:rsidRDefault="00BC45D2" w:rsidP="00B068A8">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BC45D2" w:rsidRPr="008A1DBD" w14:paraId="28460960" w14:textId="4A760ECA" w:rsidTr="00B068A8">
        <w:trPr>
          <w:cantSplit/>
          <w:trHeight w:val="227"/>
        </w:trPr>
        <w:tc>
          <w:tcPr>
            <w:tcW w:w="4536" w:type="dxa"/>
            <w:tcBorders>
              <w:left w:val="single" w:sz="4" w:space="0" w:color="auto"/>
              <w:right w:val="single" w:sz="4" w:space="0" w:color="auto"/>
            </w:tcBorders>
            <w:vAlign w:val="center"/>
          </w:tcPr>
          <w:p w14:paraId="5806FCF6" w14:textId="22376AE2" w:rsidR="00BC45D2" w:rsidRPr="008A1DBD" w:rsidRDefault="00BC45D2" w:rsidP="00B068A8">
            <w:pPr>
              <w:pStyle w:val="TabellenText"/>
              <w:spacing w:before="60" w:after="60"/>
              <w:ind w:left="113"/>
              <w:jc w:val="left"/>
              <w:rPr>
                <w:sz w:val="22"/>
                <w:szCs w:val="22"/>
              </w:rPr>
            </w:pPr>
            <w:r w:rsidRPr="008A1DBD">
              <w:rPr>
                <w:sz w:val="22"/>
                <w:szCs w:val="22"/>
              </w:rPr>
              <w:t>Ansprechpartner, Funktion</w:t>
            </w:r>
          </w:p>
        </w:tc>
        <w:tc>
          <w:tcPr>
            <w:tcW w:w="5103" w:type="dxa"/>
            <w:gridSpan w:val="2"/>
            <w:tcBorders>
              <w:left w:val="single" w:sz="4" w:space="0" w:color="auto"/>
              <w:right w:val="single" w:sz="4" w:space="0" w:color="auto"/>
            </w:tcBorders>
            <w:vAlign w:val="center"/>
          </w:tcPr>
          <w:p w14:paraId="1F234CCD" w14:textId="553E19F1" w:rsidR="00BC45D2" w:rsidRPr="008A1DBD" w:rsidRDefault="00BC45D2" w:rsidP="00B068A8">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BC45D2" w:rsidRPr="008A1DBD" w14:paraId="05B42F34" w14:textId="3754AD60" w:rsidTr="00B068A8">
        <w:trPr>
          <w:cantSplit/>
          <w:trHeight w:val="283"/>
        </w:trPr>
        <w:tc>
          <w:tcPr>
            <w:tcW w:w="4536" w:type="dxa"/>
            <w:tcBorders>
              <w:left w:val="single" w:sz="4" w:space="0" w:color="auto"/>
              <w:bottom w:val="single" w:sz="4" w:space="0" w:color="auto"/>
              <w:right w:val="single" w:sz="4" w:space="0" w:color="auto"/>
            </w:tcBorders>
            <w:vAlign w:val="center"/>
          </w:tcPr>
          <w:p w14:paraId="21E2647F" w14:textId="6F1357E3" w:rsidR="00BC45D2" w:rsidRPr="008A1DBD" w:rsidRDefault="00BC45D2" w:rsidP="00B068A8">
            <w:pPr>
              <w:pStyle w:val="TabellenText"/>
              <w:spacing w:before="60" w:after="60"/>
              <w:ind w:left="113"/>
              <w:jc w:val="left"/>
              <w:rPr>
                <w:sz w:val="22"/>
                <w:szCs w:val="22"/>
              </w:rPr>
            </w:pPr>
            <w:r w:rsidRPr="008A1DBD">
              <w:rPr>
                <w:sz w:val="22"/>
                <w:szCs w:val="22"/>
              </w:rPr>
              <w:t>Telefonnummer des Ansprechpartners</w:t>
            </w:r>
          </w:p>
        </w:tc>
        <w:tc>
          <w:tcPr>
            <w:tcW w:w="5103" w:type="dxa"/>
            <w:gridSpan w:val="2"/>
            <w:tcBorders>
              <w:left w:val="single" w:sz="4" w:space="0" w:color="auto"/>
              <w:bottom w:val="single" w:sz="4" w:space="0" w:color="auto"/>
              <w:right w:val="single" w:sz="4" w:space="0" w:color="auto"/>
            </w:tcBorders>
            <w:vAlign w:val="center"/>
          </w:tcPr>
          <w:p w14:paraId="05360D98" w14:textId="6E8D21C0" w:rsidR="00BC45D2" w:rsidRPr="008A1DBD" w:rsidRDefault="00BC45D2" w:rsidP="00B068A8">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BC45D2" w:rsidRPr="008A1DBD" w14:paraId="3ACF86C0" w14:textId="4BE40038" w:rsidTr="00B068A8">
        <w:trPr>
          <w:cantSplit/>
          <w:trHeight w:val="283"/>
        </w:trPr>
        <w:tc>
          <w:tcPr>
            <w:tcW w:w="4536" w:type="dxa"/>
            <w:tcBorders>
              <w:left w:val="single" w:sz="4" w:space="0" w:color="auto"/>
              <w:bottom w:val="single" w:sz="4" w:space="0" w:color="auto"/>
              <w:right w:val="single" w:sz="4" w:space="0" w:color="auto"/>
            </w:tcBorders>
            <w:vAlign w:val="center"/>
          </w:tcPr>
          <w:p w14:paraId="6C838D18" w14:textId="042781D1" w:rsidR="00BC45D2" w:rsidRPr="008A1DBD" w:rsidRDefault="00BC45D2" w:rsidP="00B068A8">
            <w:pPr>
              <w:pStyle w:val="TabellenText"/>
              <w:ind w:left="113"/>
              <w:jc w:val="left"/>
              <w:rPr>
                <w:b/>
                <w:sz w:val="22"/>
                <w:szCs w:val="22"/>
              </w:rPr>
            </w:pPr>
            <w:r w:rsidRPr="008A1DBD">
              <w:rPr>
                <w:b/>
                <w:sz w:val="22"/>
                <w:szCs w:val="22"/>
              </w:rPr>
              <w:t>Leistungszeitraum</w:t>
            </w:r>
          </w:p>
          <w:p w14:paraId="0DC8BC32" w14:textId="1B3E80AB" w:rsidR="00BC45D2" w:rsidRPr="008A1DBD" w:rsidRDefault="00BC45D2" w:rsidP="00B068A8">
            <w:pPr>
              <w:pStyle w:val="TabellenText"/>
              <w:spacing w:before="60" w:after="60"/>
              <w:ind w:left="113"/>
              <w:jc w:val="left"/>
              <w:rPr>
                <w:sz w:val="22"/>
                <w:szCs w:val="22"/>
              </w:rPr>
            </w:pPr>
            <w:r w:rsidRPr="008A1DBD">
              <w:rPr>
                <w:b/>
                <w:sz w:val="22"/>
                <w:szCs w:val="22"/>
              </w:rPr>
              <w:t>(</w:t>
            </w:r>
            <w:ins w:id="59" w:author="Elisabeth Bühner" w:date="2026-07-28T15:06:00Z" w16du:dateUtc="2026-07-28T13:06:00Z">
              <w:r w:rsidR="00C77D05">
                <w:rPr>
                  <w:b/>
                  <w:sz w:val="22"/>
                  <w:szCs w:val="22"/>
                </w:rPr>
                <w:t>Planungsa</w:t>
              </w:r>
            </w:ins>
            <w:del w:id="60" w:author="Elisabeth Bühner" w:date="2026-07-28T15:06:00Z" w16du:dateUtc="2026-07-28T13:06:00Z">
              <w:r w:rsidDel="00C77D05">
                <w:rPr>
                  <w:b/>
                  <w:sz w:val="22"/>
                  <w:szCs w:val="22"/>
                </w:rPr>
                <w:delText>A</w:delText>
              </w:r>
            </w:del>
            <w:r>
              <w:rPr>
                <w:b/>
                <w:sz w:val="22"/>
                <w:szCs w:val="22"/>
              </w:rPr>
              <w:t xml:space="preserve">bschluss </w:t>
            </w:r>
            <w:r w:rsidRPr="008A1DBD">
              <w:rPr>
                <w:b/>
                <w:sz w:val="22"/>
                <w:szCs w:val="22"/>
              </w:rPr>
              <w:t>nicht vor 01.01.20</w:t>
            </w:r>
            <w:ins w:id="61" w:author="Elisabeth Bühner" w:date="2026-07-28T15:09:00Z" w16du:dateUtc="2026-07-28T13:09:00Z">
              <w:r w:rsidR="00661767">
                <w:rPr>
                  <w:b/>
                  <w:sz w:val="22"/>
                  <w:szCs w:val="22"/>
                </w:rPr>
                <w:t>2</w:t>
              </w:r>
            </w:ins>
            <w:ins w:id="62" w:author="Elisabeth Bühner" w:date="2026-07-28T15:10:00Z" w16du:dateUtc="2026-07-28T13:10:00Z">
              <w:r w:rsidR="00661767">
                <w:rPr>
                  <w:b/>
                  <w:sz w:val="22"/>
                  <w:szCs w:val="22"/>
                </w:rPr>
                <w:t>0!</w:t>
              </w:r>
            </w:ins>
            <w:del w:id="63" w:author="Elisabeth Bühner" w:date="2026-07-28T15:09:00Z" w16du:dateUtc="2026-07-28T13:09:00Z">
              <w:r w:rsidRPr="008A1DBD" w:rsidDel="00661767">
                <w:rPr>
                  <w:b/>
                  <w:sz w:val="22"/>
                  <w:szCs w:val="22"/>
                </w:rPr>
                <w:delText>1</w:delText>
              </w:r>
              <w:r w:rsidDel="00C502C5">
                <w:rPr>
                  <w:b/>
                  <w:sz w:val="22"/>
                  <w:szCs w:val="22"/>
                </w:rPr>
                <w:delText>5</w:delText>
              </w:r>
              <w:r w:rsidRPr="008A1DBD" w:rsidDel="00C502C5">
                <w:rPr>
                  <w:b/>
                  <w:sz w:val="22"/>
                  <w:szCs w:val="22"/>
                </w:rPr>
                <w:delText>!</w:delText>
              </w:r>
            </w:del>
            <w:r w:rsidRPr="008A1DBD">
              <w:rPr>
                <w:b/>
                <w:sz w:val="22"/>
                <w:szCs w:val="22"/>
              </w:rPr>
              <w:t>)</w:t>
            </w:r>
          </w:p>
        </w:tc>
        <w:tc>
          <w:tcPr>
            <w:tcW w:w="5103" w:type="dxa"/>
            <w:gridSpan w:val="2"/>
            <w:tcBorders>
              <w:left w:val="single" w:sz="4" w:space="0" w:color="auto"/>
              <w:bottom w:val="single" w:sz="4" w:space="0" w:color="auto"/>
              <w:right w:val="single" w:sz="4" w:space="0" w:color="auto"/>
            </w:tcBorders>
            <w:vAlign w:val="center"/>
          </w:tcPr>
          <w:p w14:paraId="68E881FC" w14:textId="6733DE4C" w:rsidR="00BC45D2" w:rsidRPr="008A1DBD" w:rsidRDefault="00BC45D2" w:rsidP="00B068A8">
            <w:pPr>
              <w:pStyle w:val="TabellenText"/>
              <w:ind w:left="57"/>
              <w:jc w:val="left"/>
              <w:rPr>
                <w:sz w:val="22"/>
                <w:szCs w:val="22"/>
              </w:rPr>
            </w:pPr>
            <w:r w:rsidRPr="008A1DBD">
              <w:rPr>
                <w:sz w:val="22"/>
                <w:szCs w:val="22"/>
              </w:rPr>
              <w:t xml:space="preserve">Abschluss des Planervertrages: </w:t>
            </w: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BC45D2" w:rsidRPr="008A1DBD" w14:paraId="37A0A8FE" w14:textId="1E992020" w:rsidTr="00B068A8">
        <w:trPr>
          <w:cantSplit/>
          <w:trHeight w:val="539"/>
        </w:trPr>
        <w:tc>
          <w:tcPr>
            <w:tcW w:w="4536" w:type="dxa"/>
            <w:tcBorders>
              <w:left w:val="single" w:sz="4" w:space="0" w:color="auto"/>
              <w:bottom w:val="single" w:sz="4" w:space="0" w:color="auto"/>
              <w:right w:val="single" w:sz="4" w:space="0" w:color="auto"/>
            </w:tcBorders>
            <w:vAlign w:val="center"/>
          </w:tcPr>
          <w:p w14:paraId="4671444C" w14:textId="2E9C00E0" w:rsidR="00BC45D2" w:rsidRPr="008A1DBD" w:rsidRDefault="00BC45D2" w:rsidP="00B068A8">
            <w:pPr>
              <w:pStyle w:val="TabellenText"/>
              <w:ind w:left="113"/>
              <w:jc w:val="left"/>
              <w:rPr>
                <w:b/>
                <w:sz w:val="22"/>
                <w:szCs w:val="22"/>
              </w:rPr>
            </w:pPr>
            <w:r w:rsidRPr="008A1DBD">
              <w:rPr>
                <w:b/>
                <w:sz w:val="22"/>
                <w:szCs w:val="22"/>
              </w:rPr>
              <w:t>Erbrachte Leistungsphasen</w:t>
            </w:r>
            <w:r w:rsidRPr="008A1DBD">
              <w:rPr>
                <w:sz w:val="22"/>
                <w:szCs w:val="22"/>
              </w:rPr>
              <w:t xml:space="preserve"> gemäß HOA</w:t>
            </w:r>
            <w:del w:id="64" w:author="Elisabeth Bühner" w:date="2026-07-27T09:51:00Z" w16du:dateUtc="2026-07-27T07:51:00Z">
              <w:r w:rsidRPr="008A1DBD" w:rsidDel="008B02D6">
                <w:rPr>
                  <w:sz w:val="22"/>
                  <w:szCs w:val="22"/>
                </w:rPr>
                <w:delText>I 2013</w:delText>
              </w:r>
            </w:del>
            <w:ins w:id="65" w:author="Elisabeth Bühner" w:date="2026-07-27T09:51:00Z" w16du:dateUtc="2026-07-27T07:51:00Z">
              <w:r w:rsidR="008B02D6">
                <w:rPr>
                  <w:sz w:val="22"/>
                  <w:szCs w:val="22"/>
                </w:rPr>
                <w:t>S 2022</w:t>
              </w:r>
            </w:ins>
          </w:p>
        </w:tc>
        <w:tc>
          <w:tcPr>
            <w:tcW w:w="5103" w:type="dxa"/>
            <w:gridSpan w:val="2"/>
            <w:tcBorders>
              <w:left w:val="single" w:sz="4" w:space="0" w:color="auto"/>
              <w:bottom w:val="single" w:sz="4" w:space="0" w:color="auto"/>
              <w:right w:val="single" w:sz="4" w:space="0" w:color="auto"/>
            </w:tcBorders>
            <w:vAlign w:val="center"/>
          </w:tcPr>
          <w:p w14:paraId="0255FB91" w14:textId="7935C37A" w:rsidR="00BC45D2" w:rsidRPr="008A1DBD" w:rsidRDefault="00BC45D2" w:rsidP="00B068A8">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BC45D2" w:rsidRPr="008A1DBD" w14:paraId="4EC7BDB2" w14:textId="6C7CB07F" w:rsidTr="00B068A8">
        <w:trPr>
          <w:cantSplit/>
          <w:trHeight w:val="588"/>
        </w:trPr>
        <w:tc>
          <w:tcPr>
            <w:tcW w:w="4536" w:type="dxa"/>
            <w:tcBorders>
              <w:left w:val="single" w:sz="4" w:space="0" w:color="auto"/>
              <w:bottom w:val="single" w:sz="4" w:space="0" w:color="auto"/>
              <w:right w:val="single" w:sz="4" w:space="0" w:color="auto"/>
            </w:tcBorders>
            <w:vAlign w:val="center"/>
          </w:tcPr>
          <w:p w14:paraId="297FDE69" w14:textId="7D846A14" w:rsidR="00BC45D2" w:rsidRPr="008A1DBD" w:rsidRDefault="00BC45D2" w:rsidP="00B068A8">
            <w:pPr>
              <w:pStyle w:val="TabellenText"/>
              <w:ind w:left="113"/>
              <w:jc w:val="left"/>
              <w:rPr>
                <w:b/>
                <w:sz w:val="22"/>
                <w:szCs w:val="22"/>
              </w:rPr>
            </w:pPr>
            <w:r>
              <w:rPr>
                <w:b/>
                <w:sz w:val="22"/>
                <w:szCs w:val="22"/>
              </w:rPr>
              <w:t xml:space="preserve">Größenordnung der gesamten Baumaßnahme </w:t>
            </w:r>
          </w:p>
        </w:tc>
        <w:tc>
          <w:tcPr>
            <w:tcW w:w="5103" w:type="dxa"/>
            <w:gridSpan w:val="2"/>
            <w:tcBorders>
              <w:left w:val="single" w:sz="4" w:space="0" w:color="auto"/>
              <w:bottom w:val="single" w:sz="4" w:space="0" w:color="auto"/>
              <w:right w:val="single" w:sz="4" w:space="0" w:color="auto"/>
            </w:tcBorders>
            <w:vAlign w:val="center"/>
          </w:tcPr>
          <w:p w14:paraId="29842D39" w14:textId="5CD18232" w:rsidR="00BC45D2" w:rsidRPr="008A1DBD" w:rsidRDefault="00BC45D2" w:rsidP="00B068A8">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692533" w:rsidRPr="008A1DBD" w14:paraId="736B10BB" w14:textId="3F8EA1BA" w:rsidTr="00692533">
        <w:trPr>
          <w:cantSplit/>
          <w:trHeight w:val="1137"/>
        </w:trPr>
        <w:tc>
          <w:tcPr>
            <w:tcW w:w="4536" w:type="dxa"/>
            <w:tcBorders>
              <w:top w:val="single" w:sz="4" w:space="0" w:color="auto"/>
              <w:left w:val="single" w:sz="4" w:space="0" w:color="auto"/>
              <w:right w:val="single" w:sz="4" w:space="0" w:color="auto"/>
            </w:tcBorders>
            <w:vAlign w:val="center"/>
          </w:tcPr>
          <w:p w14:paraId="5FC53545" w14:textId="67D64004" w:rsidR="00692533" w:rsidRPr="008A1DBD" w:rsidRDefault="00692533" w:rsidP="00692533">
            <w:pPr>
              <w:pStyle w:val="TabellenText"/>
              <w:ind w:left="113"/>
              <w:jc w:val="left"/>
              <w:rPr>
                <w:b/>
                <w:sz w:val="22"/>
                <w:szCs w:val="22"/>
              </w:rPr>
            </w:pPr>
            <w:r>
              <w:rPr>
                <w:b/>
                <w:sz w:val="22"/>
                <w:szCs w:val="22"/>
              </w:rPr>
              <w:t>Handelte es sich bei dem Projekt um einen Naturpark, sodass Themen wie Wald, Tiere, Wasser, Totholz etc. behandelt wurden</w:t>
            </w:r>
            <w:r w:rsidRPr="008A1DBD">
              <w:rPr>
                <w:b/>
                <w:sz w:val="22"/>
                <w:szCs w:val="22"/>
              </w:rPr>
              <w:t>?</w:t>
            </w:r>
          </w:p>
        </w:tc>
        <w:tc>
          <w:tcPr>
            <w:tcW w:w="3405" w:type="dxa"/>
            <w:tcBorders>
              <w:top w:val="single" w:sz="4" w:space="0" w:color="auto"/>
              <w:left w:val="single" w:sz="4" w:space="0" w:color="auto"/>
              <w:right w:val="single" w:sz="4" w:space="0" w:color="auto"/>
            </w:tcBorders>
            <w:vAlign w:val="center"/>
          </w:tcPr>
          <w:p w14:paraId="2B998F94" w14:textId="69F58751" w:rsidR="00692533" w:rsidRPr="008A1DBD" w:rsidRDefault="00692533" w:rsidP="00692533">
            <w:pPr>
              <w:pStyle w:val="TabellenText"/>
              <w:ind w:left="57"/>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ja</w:t>
            </w:r>
          </w:p>
        </w:tc>
        <w:tc>
          <w:tcPr>
            <w:tcW w:w="1698" w:type="dxa"/>
            <w:tcBorders>
              <w:top w:val="single" w:sz="4" w:space="0" w:color="auto"/>
              <w:left w:val="single" w:sz="4" w:space="0" w:color="auto"/>
              <w:right w:val="single" w:sz="4" w:space="0" w:color="auto"/>
            </w:tcBorders>
            <w:vAlign w:val="center"/>
          </w:tcPr>
          <w:p w14:paraId="3D25EFBE" w14:textId="3E904407" w:rsidR="00692533" w:rsidRPr="008A1DBD" w:rsidRDefault="00692533" w:rsidP="00692533">
            <w:pPr>
              <w:pStyle w:val="TabellenText"/>
              <w:ind w:left="284" w:hanging="142"/>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nein</w:t>
            </w:r>
          </w:p>
        </w:tc>
      </w:tr>
      <w:tr w:rsidR="00692533" w:rsidRPr="008A1DBD" w14:paraId="0BFFC4F1" w14:textId="4B53B022" w:rsidTr="00692533">
        <w:trPr>
          <w:cantSplit/>
          <w:trHeight w:val="1126"/>
        </w:trPr>
        <w:tc>
          <w:tcPr>
            <w:tcW w:w="4536" w:type="dxa"/>
            <w:tcBorders>
              <w:top w:val="single" w:sz="4" w:space="0" w:color="auto"/>
              <w:left w:val="single" w:sz="4" w:space="0" w:color="auto"/>
              <w:right w:val="single" w:sz="4" w:space="0" w:color="auto"/>
            </w:tcBorders>
            <w:vAlign w:val="center"/>
          </w:tcPr>
          <w:p w14:paraId="6D6DC56D" w14:textId="54D8A71A" w:rsidR="00692533" w:rsidRDefault="00692533" w:rsidP="00692533">
            <w:pPr>
              <w:pStyle w:val="TabellenText"/>
              <w:ind w:left="113"/>
              <w:jc w:val="left"/>
              <w:rPr>
                <w:b/>
                <w:sz w:val="22"/>
                <w:szCs w:val="22"/>
              </w:rPr>
            </w:pPr>
            <w:r>
              <w:rPr>
                <w:b/>
                <w:sz w:val="22"/>
                <w:szCs w:val="22"/>
              </w:rPr>
              <w:t>Sollten bei der Ausstellung alle Personen vom Kleinkind bis zum Seniorenalter angesprochen werden?</w:t>
            </w:r>
          </w:p>
        </w:tc>
        <w:tc>
          <w:tcPr>
            <w:tcW w:w="3405" w:type="dxa"/>
            <w:tcBorders>
              <w:top w:val="single" w:sz="4" w:space="0" w:color="auto"/>
              <w:left w:val="single" w:sz="4" w:space="0" w:color="auto"/>
              <w:right w:val="single" w:sz="4" w:space="0" w:color="auto"/>
            </w:tcBorders>
            <w:vAlign w:val="center"/>
          </w:tcPr>
          <w:p w14:paraId="273BCB3A" w14:textId="50F766FD" w:rsidR="00692533" w:rsidRDefault="00692533" w:rsidP="00692533">
            <w:pPr>
              <w:pStyle w:val="TabellenText"/>
              <w:ind w:left="57"/>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ja</w:t>
            </w:r>
          </w:p>
        </w:tc>
        <w:tc>
          <w:tcPr>
            <w:tcW w:w="1698" w:type="dxa"/>
            <w:tcBorders>
              <w:top w:val="single" w:sz="4" w:space="0" w:color="auto"/>
              <w:left w:val="single" w:sz="4" w:space="0" w:color="auto"/>
              <w:right w:val="single" w:sz="4" w:space="0" w:color="auto"/>
            </w:tcBorders>
            <w:vAlign w:val="center"/>
          </w:tcPr>
          <w:p w14:paraId="3BF047D0" w14:textId="56C7D56E" w:rsidR="00692533" w:rsidRDefault="00692533" w:rsidP="00692533">
            <w:pPr>
              <w:pStyle w:val="TabellenText"/>
              <w:ind w:left="284" w:hanging="142"/>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nein</w:t>
            </w:r>
          </w:p>
        </w:tc>
      </w:tr>
      <w:tr w:rsidR="00692533" w:rsidRPr="008A1DBD" w14:paraId="4B462C55" w14:textId="40758A71" w:rsidTr="00B068A8">
        <w:trPr>
          <w:cantSplit/>
          <w:trHeight w:val="942"/>
        </w:trPr>
        <w:tc>
          <w:tcPr>
            <w:tcW w:w="4536" w:type="dxa"/>
            <w:tcBorders>
              <w:top w:val="single" w:sz="4" w:space="0" w:color="auto"/>
              <w:left w:val="single" w:sz="4" w:space="0" w:color="auto"/>
              <w:right w:val="single" w:sz="4" w:space="0" w:color="auto"/>
            </w:tcBorders>
            <w:vAlign w:val="center"/>
          </w:tcPr>
          <w:p w14:paraId="6E3304E0" w14:textId="55FC9C90" w:rsidR="00692533" w:rsidRDefault="00692533" w:rsidP="00692533">
            <w:pPr>
              <w:pStyle w:val="TabellenText"/>
              <w:ind w:left="113"/>
              <w:jc w:val="left"/>
              <w:rPr>
                <w:b/>
                <w:sz w:val="22"/>
                <w:szCs w:val="22"/>
              </w:rPr>
            </w:pPr>
            <w:r>
              <w:rPr>
                <w:b/>
                <w:sz w:val="22"/>
                <w:szCs w:val="22"/>
              </w:rPr>
              <w:t>Enthielt das Projekt eine eigene Kinderausstellung?</w:t>
            </w:r>
          </w:p>
        </w:tc>
        <w:tc>
          <w:tcPr>
            <w:tcW w:w="3405" w:type="dxa"/>
            <w:tcBorders>
              <w:top w:val="single" w:sz="4" w:space="0" w:color="auto"/>
              <w:left w:val="single" w:sz="4" w:space="0" w:color="auto"/>
              <w:right w:val="single" w:sz="4" w:space="0" w:color="auto"/>
            </w:tcBorders>
            <w:vAlign w:val="center"/>
          </w:tcPr>
          <w:p w14:paraId="364EEF79" w14:textId="1A754526" w:rsidR="00692533" w:rsidRDefault="00692533" w:rsidP="00692533">
            <w:pPr>
              <w:pStyle w:val="TabellenText"/>
              <w:ind w:left="57"/>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ja</w:t>
            </w:r>
          </w:p>
        </w:tc>
        <w:tc>
          <w:tcPr>
            <w:tcW w:w="1698" w:type="dxa"/>
            <w:tcBorders>
              <w:top w:val="single" w:sz="4" w:space="0" w:color="auto"/>
              <w:left w:val="single" w:sz="4" w:space="0" w:color="auto"/>
              <w:right w:val="single" w:sz="4" w:space="0" w:color="auto"/>
            </w:tcBorders>
            <w:vAlign w:val="center"/>
          </w:tcPr>
          <w:p w14:paraId="0D45D698" w14:textId="2E925FE4" w:rsidR="00692533" w:rsidRDefault="00692533" w:rsidP="00692533">
            <w:pPr>
              <w:pStyle w:val="TabellenText"/>
              <w:ind w:left="284" w:hanging="142"/>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nein</w:t>
            </w:r>
          </w:p>
        </w:tc>
      </w:tr>
      <w:tr w:rsidR="00692533" w:rsidRPr="008A1DBD" w14:paraId="061DBE56" w14:textId="6E294987" w:rsidTr="00692533">
        <w:trPr>
          <w:cantSplit/>
          <w:trHeight w:val="589"/>
        </w:trPr>
        <w:tc>
          <w:tcPr>
            <w:tcW w:w="4536" w:type="dxa"/>
            <w:tcBorders>
              <w:top w:val="single" w:sz="4" w:space="0" w:color="auto"/>
              <w:left w:val="single" w:sz="4" w:space="0" w:color="auto"/>
              <w:right w:val="single" w:sz="4" w:space="0" w:color="auto"/>
            </w:tcBorders>
            <w:vAlign w:val="center"/>
          </w:tcPr>
          <w:p w14:paraId="7FD193D0" w14:textId="37079F17" w:rsidR="00692533" w:rsidRDefault="00692533" w:rsidP="00692533">
            <w:pPr>
              <w:pStyle w:val="TabellenText"/>
              <w:ind w:left="113"/>
              <w:jc w:val="left"/>
              <w:rPr>
                <w:b/>
                <w:sz w:val="22"/>
                <w:szCs w:val="22"/>
              </w:rPr>
            </w:pPr>
            <w:r>
              <w:rPr>
                <w:b/>
                <w:sz w:val="22"/>
                <w:szCs w:val="22"/>
              </w:rPr>
              <w:t>War das Projekt Barrierefrei?</w:t>
            </w:r>
          </w:p>
        </w:tc>
        <w:tc>
          <w:tcPr>
            <w:tcW w:w="3405" w:type="dxa"/>
            <w:tcBorders>
              <w:top w:val="single" w:sz="4" w:space="0" w:color="auto"/>
              <w:left w:val="single" w:sz="4" w:space="0" w:color="auto"/>
              <w:right w:val="single" w:sz="4" w:space="0" w:color="auto"/>
            </w:tcBorders>
            <w:vAlign w:val="center"/>
          </w:tcPr>
          <w:p w14:paraId="2620A20D" w14:textId="69B81C8A" w:rsidR="00692533" w:rsidRDefault="00692533" w:rsidP="00692533">
            <w:pPr>
              <w:pStyle w:val="TabellenText"/>
              <w:ind w:left="57"/>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ja</w:t>
            </w:r>
          </w:p>
        </w:tc>
        <w:tc>
          <w:tcPr>
            <w:tcW w:w="1698" w:type="dxa"/>
            <w:tcBorders>
              <w:top w:val="single" w:sz="4" w:space="0" w:color="auto"/>
              <w:left w:val="single" w:sz="4" w:space="0" w:color="auto"/>
              <w:right w:val="single" w:sz="4" w:space="0" w:color="auto"/>
            </w:tcBorders>
            <w:vAlign w:val="center"/>
          </w:tcPr>
          <w:p w14:paraId="4CF5A091" w14:textId="3EC6DD6C" w:rsidR="00692533" w:rsidRDefault="00692533" w:rsidP="00692533">
            <w:pPr>
              <w:pStyle w:val="TabellenText"/>
              <w:ind w:left="284" w:hanging="142"/>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nein</w:t>
            </w:r>
          </w:p>
        </w:tc>
      </w:tr>
      <w:tr w:rsidR="00BC45D2" w:rsidRPr="008A1DBD" w14:paraId="2F0D6636" w14:textId="4B7F8E9B" w:rsidTr="00692533">
        <w:trPr>
          <w:cantSplit/>
          <w:trHeight w:val="413"/>
        </w:trPr>
        <w:tc>
          <w:tcPr>
            <w:tcW w:w="4536" w:type="dxa"/>
            <w:tcBorders>
              <w:top w:val="single" w:sz="4" w:space="0" w:color="auto"/>
              <w:left w:val="single" w:sz="4" w:space="0" w:color="auto"/>
              <w:bottom w:val="single" w:sz="4" w:space="0" w:color="auto"/>
              <w:right w:val="single" w:sz="4" w:space="0" w:color="auto"/>
            </w:tcBorders>
            <w:vAlign w:val="center"/>
          </w:tcPr>
          <w:p w14:paraId="5E1F8BAC" w14:textId="55AFDD41" w:rsidR="00BC45D2" w:rsidRPr="008A1DBD" w:rsidRDefault="00BC45D2" w:rsidP="00B068A8">
            <w:pPr>
              <w:pStyle w:val="TabellenText"/>
              <w:ind w:left="113"/>
              <w:jc w:val="left"/>
              <w:rPr>
                <w:b/>
                <w:sz w:val="22"/>
                <w:szCs w:val="22"/>
              </w:rPr>
            </w:pPr>
            <w:r w:rsidRPr="008A1DBD">
              <w:rPr>
                <w:b/>
                <w:sz w:val="22"/>
                <w:szCs w:val="22"/>
              </w:rPr>
              <w:t>Unterstützung bei Fördermittelantrag?</w:t>
            </w:r>
          </w:p>
        </w:tc>
        <w:tc>
          <w:tcPr>
            <w:tcW w:w="3405" w:type="dxa"/>
            <w:tcBorders>
              <w:top w:val="single" w:sz="4" w:space="0" w:color="auto"/>
              <w:left w:val="single" w:sz="4" w:space="0" w:color="auto"/>
              <w:bottom w:val="single" w:sz="4" w:space="0" w:color="auto"/>
              <w:right w:val="single" w:sz="4" w:space="0" w:color="auto"/>
            </w:tcBorders>
            <w:vAlign w:val="center"/>
          </w:tcPr>
          <w:p w14:paraId="7B3E3AAB" w14:textId="3951F111" w:rsidR="00BC45D2" w:rsidRPr="008A1DBD" w:rsidRDefault="00BC45D2" w:rsidP="00B068A8">
            <w:pPr>
              <w:pStyle w:val="TabellenText"/>
              <w:ind w:left="57"/>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ja</w:t>
            </w:r>
          </w:p>
        </w:tc>
        <w:tc>
          <w:tcPr>
            <w:tcW w:w="1698" w:type="dxa"/>
            <w:tcBorders>
              <w:top w:val="single" w:sz="4" w:space="0" w:color="auto"/>
              <w:left w:val="single" w:sz="4" w:space="0" w:color="auto"/>
              <w:bottom w:val="single" w:sz="4" w:space="0" w:color="auto"/>
              <w:right w:val="single" w:sz="4" w:space="0" w:color="auto"/>
            </w:tcBorders>
            <w:vAlign w:val="center"/>
          </w:tcPr>
          <w:p w14:paraId="1D5DB59F" w14:textId="190AB99E" w:rsidR="00BC45D2" w:rsidRPr="008A1DBD" w:rsidRDefault="00BC45D2" w:rsidP="00B068A8">
            <w:pPr>
              <w:pStyle w:val="TabellenText"/>
              <w:ind w:left="284" w:hanging="142"/>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nein</w:t>
            </w:r>
          </w:p>
        </w:tc>
      </w:tr>
      <w:tr w:rsidR="00BC45D2" w:rsidRPr="008A1DBD" w14:paraId="1BAD5719" w14:textId="2F5B644B" w:rsidTr="00B068A8">
        <w:trPr>
          <w:cantSplit/>
          <w:trHeight w:val="397"/>
        </w:trPr>
        <w:tc>
          <w:tcPr>
            <w:tcW w:w="4536" w:type="dxa"/>
            <w:tcBorders>
              <w:top w:val="single" w:sz="4" w:space="0" w:color="auto"/>
              <w:left w:val="single" w:sz="4" w:space="0" w:color="auto"/>
              <w:bottom w:val="single" w:sz="4" w:space="0" w:color="auto"/>
              <w:right w:val="single" w:sz="4" w:space="0" w:color="auto"/>
            </w:tcBorders>
            <w:vAlign w:val="center"/>
          </w:tcPr>
          <w:p w14:paraId="3016EA1A" w14:textId="38197A5B" w:rsidR="00BC45D2" w:rsidRPr="008A1DBD" w:rsidRDefault="00BC45D2" w:rsidP="00B068A8">
            <w:pPr>
              <w:pStyle w:val="TabellenText"/>
              <w:spacing w:before="120" w:after="120"/>
              <w:ind w:left="113"/>
              <w:jc w:val="left"/>
              <w:rPr>
                <w:b/>
                <w:sz w:val="22"/>
                <w:szCs w:val="22"/>
              </w:rPr>
            </w:pPr>
            <w:r w:rsidRPr="008A1DBD">
              <w:rPr>
                <w:b/>
                <w:sz w:val="22"/>
                <w:szCs w:val="22"/>
              </w:rPr>
              <w:t>Referenzschreiben vorgelegt?</w:t>
            </w:r>
          </w:p>
        </w:tc>
        <w:tc>
          <w:tcPr>
            <w:tcW w:w="3405" w:type="dxa"/>
            <w:tcBorders>
              <w:top w:val="single" w:sz="4" w:space="0" w:color="auto"/>
              <w:left w:val="single" w:sz="4" w:space="0" w:color="auto"/>
              <w:bottom w:val="single" w:sz="4" w:space="0" w:color="auto"/>
              <w:right w:val="single" w:sz="4" w:space="0" w:color="auto"/>
            </w:tcBorders>
            <w:vAlign w:val="center"/>
          </w:tcPr>
          <w:p w14:paraId="7A1FC208" w14:textId="0ABBA530" w:rsidR="00BC45D2" w:rsidRPr="008A1DBD" w:rsidRDefault="00BC45D2" w:rsidP="00B068A8">
            <w:pPr>
              <w:pStyle w:val="TabellenText"/>
              <w:ind w:left="57"/>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ja</w:t>
            </w:r>
          </w:p>
        </w:tc>
        <w:tc>
          <w:tcPr>
            <w:tcW w:w="1698" w:type="dxa"/>
            <w:tcBorders>
              <w:top w:val="single" w:sz="4" w:space="0" w:color="auto"/>
              <w:left w:val="single" w:sz="4" w:space="0" w:color="auto"/>
              <w:bottom w:val="single" w:sz="4" w:space="0" w:color="auto"/>
              <w:right w:val="single" w:sz="4" w:space="0" w:color="auto"/>
            </w:tcBorders>
            <w:vAlign w:val="center"/>
          </w:tcPr>
          <w:p w14:paraId="2F639DE6" w14:textId="4DE3986D" w:rsidR="00BC45D2" w:rsidRPr="008A1DBD" w:rsidRDefault="00BC45D2" w:rsidP="00B068A8">
            <w:pPr>
              <w:pStyle w:val="TabellenText"/>
              <w:ind w:left="284" w:hanging="142"/>
              <w:jc w:val="left"/>
              <w:rPr>
                <w:sz w:val="22"/>
                <w:szCs w:val="22"/>
              </w:rPr>
            </w:pPr>
            <w:r>
              <w:rPr>
                <w:sz w:val="22"/>
                <w:szCs w:val="22"/>
              </w:rPr>
              <w:fldChar w:fldCharType="begin"/>
            </w:r>
            <w:r>
              <w:rPr>
                <w:sz w:val="22"/>
                <w:szCs w:val="22"/>
              </w:rPr>
              <w:instrText xml:space="preserve"> FORMCHECKBOX </w:instrText>
            </w:r>
            <w:r>
              <w:rPr>
                <w:sz w:val="22"/>
                <w:szCs w:val="22"/>
              </w:rPr>
              <w:fldChar w:fldCharType="separate"/>
            </w:r>
            <w:r>
              <w:rPr>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sz w:val="22"/>
                <w:szCs w:val="22"/>
              </w:rPr>
              <w:t xml:space="preserve">  nein</w:t>
            </w:r>
          </w:p>
        </w:tc>
      </w:tr>
      <w:tr w:rsidR="00BC45D2" w:rsidRPr="008A1DBD" w14:paraId="02EDE3FD" w14:textId="22909846" w:rsidTr="00B068A8">
        <w:trPr>
          <w:cantSplit/>
          <w:trHeight w:val="397"/>
        </w:trPr>
        <w:tc>
          <w:tcPr>
            <w:tcW w:w="9639" w:type="dxa"/>
            <w:gridSpan w:val="3"/>
            <w:tcBorders>
              <w:top w:val="single" w:sz="4" w:space="0" w:color="auto"/>
              <w:left w:val="single" w:sz="4" w:space="0" w:color="auto"/>
              <w:bottom w:val="single" w:sz="4" w:space="0" w:color="auto"/>
              <w:right w:val="single" w:sz="4" w:space="0" w:color="auto"/>
            </w:tcBorders>
            <w:vAlign w:val="center"/>
          </w:tcPr>
          <w:p w14:paraId="63F32C0D" w14:textId="44F91467" w:rsidR="00BC45D2" w:rsidRPr="008A1DBD" w:rsidRDefault="00BC45D2" w:rsidP="00B068A8">
            <w:pPr>
              <w:pStyle w:val="TabellenText"/>
              <w:ind w:left="146"/>
              <w:jc w:val="left"/>
              <w:rPr>
                <w:sz w:val="22"/>
                <w:szCs w:val="22"/>
              </w:rPr>
            </w:pPr>
            <w:r w:rsidRPr="008A1DBD">
              <w:rPr>
                <w:sz w:val="22"/>
                <w:szCs w:val="22"/>
                <w:u w:val="single"/>
              </w:rPr>
              <w:t>Referenzen werden gewertet anhand der Kriterien nach Ziffer II.2.9 der EU-Bekanntmachung</w:t>
            </w:r>
            <w:r w:rsidRPr="008A1DBD">
              <w:rPr>
                <w:sz w:val="22"/>
                <w:szCs w:val="22"/>
              </w:rPr>
              <w:t>.</w:t>
            </w:r>
          </w:p>
        </w:tc>
      </w:tr>
    </w:tbl>
    <w:p w14:paraId="19A7AD8E" w14:textId="202E7BA4" w:rsidR="006C521B" w:rsidRDefault="006C521B">
      <w:pPr>
        <w:widowControl/>
        <w:spacing w:before="0" w:after="0"/>
        <w:rPr>
          <w:rFonts w:ascii="Arial" w:hAnsi="Arial" w:cs="Arial"/>
          <w:sz w:val="22"/>
          <w:szCs w:val="22"/>
        </w:rPr>
      </w:pPr>
    </w:p>
    <w:p w14:paraId="28EFB3DF" w14:textId="5B939BB2" w:rsidR="00923EED" w:rsidRPr="00692533" w:rsidRDefault="006C521B" w:rsidP="00692533">
      <w:pPr>
        <w:rPr>
          <w:rFonts w:ascii="Arial" w:hAnsi="Arial" w:cs="Arial"/>
          <w:b/>
          <w:sz w:val="22"/>
          <w:szCs w:val="22"/>
        </w:rPr>
      </w:pPr>
      <w:r w:rsidRPr="008A1DBD">
        <w:rPr>
          <w:rFonts w:ascii="Arial" w:hAnsi="Arial" w:cs="Arial"/>
          <w:b/>
          <w:sz w:val="22"/>
          <w:szCs w:val="22"/>
        </w:rPr>
        <w:lastRenderedPageBreak/>
        <w:t>Hinweis: Höchstzahl an wertbaren Referenzen: 3</w:t>
      </w:r>
      <w:r w:rsidR="00923EED">
        <w:rPr>
          <w:rFonts w:ascii="Arial" w:hAnsi="Arial" w:cs="Arial"/>
          <w:sz w:val="22"/>
          <w:szCs w:val="22"/>
        </w:rPr>
        <w:br w:type="page"/>
      </w:r>
    </w:p>
    <w:tbl>
      <w:tblPr>
        <w:tblW w:w="9640" w:type="dxa"/>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9640"/>
      </w:tblGrid>
      <w:tr w:rsidR="0075262B" w:rsidRPr="008A1DBD" w14:paraId="3E90787D" w14:textId="77777777">
        <w:trPr>
          <w:cantSplit/>
          <w:trHeight w:val="567"/>
        </w:trPr>
        <w:tc>
          <w:tcPr>
            <w:tcW w:w="9640" w:type="dxa"/>
            <w:shd w:val="clear" w:color="auto" w:fill="D9D9D9" w:themeFill="background1" w:themeFillShade="D9"/>
            <w:vAlign w:val="center"/>
          </w:tcPr>
          <w:p w14:paraId="3E90787C" w14:textId="77777777" w:rsidR="0075262B" w:rsidRPr="008A1DBD" w:rsidRDefault="004060E3">
            <w:pPr>
              <w:widowControl/>
              <w:spacing w:before="0" w:after="0"/>
              <w:ind w:left="113"/>
              <w:rPr>
                <w:rFonts w:ascii="Arial" w:hAnsi="Arial" w:cs="Arial"/>
                <w:b/>
                <w:sz w:val="22"/>
                <w:szCs w:val="22"/>
              </w:rPr>
            </w:pPr>
            <w:r w:rsidRPr="008A1DBD">
              <w:rPr>
                <w:rFonts w:ascii="Arial" w:hAnsi="Arial" w:cs="Arial"/>
                <w:b/>
                <w:sz w:val="22"/>
                <w:szCs w:val="22"/>
              </w:rPr>
              <w:lastRenderedPageBreak/>
              <w:t>Teil 3: Abschlusserklärungen</w:t>
            </w:r>
          </w:p>
        </w:tc>
      </w:tr>
    </w:tbl>
    <w:p w14:paraId="3E90787E" w14:textId="77777777" w:rsidR="0075262B" w:rsidRPr="008A1DBD" w:rsidRDefault="0075262B">
      <w:pPr>
        <w:rPr>
          <w:rFonts w:ascii="Arial" w:hAnsi="Arial" w:cs="Arial"/>
          <w:sz w:val="22"/>
          <w:szCs w:val="22"/>
        </w:rPr>
      </w:pPr>
    </w:p>
    <w:tbl>
      <w:tblPr>
        <w:tblW w:w="9629" w:type="dxa"/>
        <w:tblInd w:w="5" w:type="dxa"/>
        <w:tblLayout w:type="fixed"/>
        <w:tblCellMar>
          <w:left w:w="0" w:type="dxa"/>
          <w:right w:w="0" w:type="dxa"/>
        </w:tblCellMar>
        <w:tblLook w:val="0000" w:firstRow="0" w:lastRow="0" w:firstColumn="0" w:lastColumn="0" w:noHBand="0" w:noVBand="0"/>
      </w:tblPr>
      <w:tblGrid>
        <w:gridCol w:w="426"/>
        <w:gridCol w:w="3260"/>
        <w:gridCol w:w="699"/>
        <w:gridCol w:w="3260"/>
        <w:gridCol w:w="1984"/>
      </w:tblGrid>
      <w:tr w:rsidR="0075262B" w:rsidRPr="008A1DBD" w14:paraId="3E907883" w14:textId="77777777">
        <w:trPr>
          <w:cantSplit/>
          <w:trHeight w:val="2206"/>
        </w:trPr>
        <w:tc>
          <w:tcPr>
            <w:tcW w:w="9629" w:type="dxa"/>
            <w:gridSpan w:val="5"/>
            <w:tcBorders>
              <w:top w:val="single" w:sz="4" w:space="0" w:color="auto"/>
              <w:left w:val="single" w:sz="4" w:space="0" w:color="auto"/>
              <w:right w:val="single" w:sz="4" w:space="0" w:color="auto"/>
            </w:tcBorders>
            <w:vAlign w:val="center"/>
          </w:tcPr>
          <w:p w14:paraId="3E90787F" w14:textId="77777777" w:rsidR="0075262B" w:rsidRPr="008A1DBD" w:rsidRDefault="0075262B">
            <w:pPr>
              <w:pStyle w:val="TabellenText"/>
              <w:spacing w:after="200"/>
              <w:ind w:left="113" w:right="436"/>
              <w:jc w:val="both"/>
              <w:rPr>
                <w:sz w:val="22"/>
                <w:szCs w:val="22"/>
              </w:rPr>
            </w:pPr>
          </w:p>
          <w:p w14:paraId="3E907880" w14:textId="77777777" w:rsidR="0075262B" w:rsidRPr="008A1DBD" w:rsidRDefault="004060E3">
            <w:pPr>
              <w:pStyle w:val="TabellenText"/>
              <w:spacing w:after="200"/>
              <w:ind w:left="113" w:right="436"/>
              <w:jc w:val="both"/>
              <w:rPr>
                <w:sz w:val="22"/>
                <w:szCs w:val="22"/>
              </w:rPr>
            </w:pPr>
            <w:r w:rsidRPr="008A1DBD">
              <w:rPr>
                <w:sz w:val="22"/>
                <w:szCs w:val="22"/>
              </w:rPr>
              <w:t>Ich / Wir beantragen die Teilnahme am Verhandlungsverfahren nach VgV zur Vergabe der in der Vergabebekanntmachung / Vorinformation beschriebenen Leistungen für das im Kopf des Bewerbungsformulars bezeichnete Vorhaben. Alle Vergabeunterlagen liegen mir / uns vor.</w:t>
            </w:r>
          </w:p>
          <w:p w14:paraId="3E907881" w14:textId="77777777" w:rsidR="0075262B" w:rsidRPr="008A1DBD" w:rsidRDefault="004060E3">
            <w:pPr>
              <w:pStyle w:val="TabellenText"/>
              <w:spacing w:after="200"/>
              <w:ind w:left="113" w:right="436"/>
              <w:jc w:val="both"/>
              <w:rPr>
                <w:sz w:val="22"/>
                <w:szCs w:val="22"/>
              </w:rPr>
            </w:pPr>
            <w:r w:rsidRPr="008A1DBD">
              <w:rPr>
                <w:sz w:val="22"/>
                <w:szCs w:val="22"/>
              </w:rPr>
              <w:t>Ich / Wir erklären förmlich, dass die in den Teilen 1 bis 3 angegebenen Informationen genau und korrekt sind, dass ich / wir uns über die Konsequenzen einer schwerwiegenden Täuschung bewusst sind, dass eine falsche Angabe in der Regel den Ausschluss aus dem Bewerberkreis zur Folge hat. Die Bewerbungsbedingungen Teilnahmewettbewerb, welche sich am Anfang dieses Dokumentes befinden, werden akzeptiert.</w:t>
            </w:r>
          </w:p>
          <w:p w14:paraId="3E907882" w14:textId="77777777" w:rsidR="0075262B" w:rsidRPr="008A1DBD" w:rsidRDefault="0075262B">
            <w:pPr>
              <w:pStyle w:val="TabellenText"/>
              <w:spacing w:after="200"/>
              <w:ind w:left="113" w:right="436"/>
              <w:jc w:val="both"/>
              <w:rPr>
                <w:sz w:val="22"/>
                <w:szCs w:val="22"/>
              </w:rPr>
            </w:pPr>
          </w:p>
        </w:tc>
      </w:tr>
      <w:tr w:rsidR="0075262B" w:rsidRPr="008A1DBD" w14:paraId="3E907890" w14:textId="77777777">
        <w:trPr>
          <w:cantSplit/>
          <w:trHeight w:val="907"/>
        </w:trPr>
        <w:tc>
          <w:tcPr>
            <w:tcW w:w="426" w:type="dxa"/>
            <w:tcBorders>
              <w:left w:val="single" w:sz="4" w:space="0" w:color="auto"/>
            </w:tcBorders>
            <w:vAlign w:val="center"/>
          </w:tcPr>
          <w:p w14:paraId="3E907884" w14:textId="77777777" w:rsidR="0075262B" w:rsidRPr="008A1DBD" w:rsidRDefault="0075262B">
            <w:pPr>
              <w:pStyle w:val="TabellenText"/>
              <w:tabs>
                <w:tab w:val="left" w:pos="585"/>
                <w:tab w:val="left" w:pos="851"/>
              </w:tabs>
              <w:jc w:val="left"/>
              <w:rPr>
                <w:sz w:val="22"/>
                <w:szCs w:val="22"/>
              </w:rPr>
            </w:pPr>
          </w:p>
          <w:p w14:paraId="3E907885" w14:textId="77777777" w:rsidR="0075262B" w:rsidRPr="008A1DBD" w:rsidRDefault="0075262B">
            <w:pPr>
              <w:pStyle w:val="TabellenText"/>
              <w:tabs>
                <w:tab w:val="left" w:pos="585"/>
                <w:tab w:val="left" w:pos="851"/>
              </w:tabs>
              <w:jc w:val="left"/>
              <w:rPr>
                <w:sz w:val="22"/>
                <w:szCs w:val="22"/>
              </w:rPr>
            </w:pPr>
          </w:p>
          <w:p w14:paraId="3E907886" w14:textId="77777777" w:rsidR="0075262B" w:rsidRPr="008A1DBD" w:rsidRDefault="0075262B">
            <w:pPr>
              <w:pStyle w:val="TabellenText"/>
              <w:tabs>
                <w:tab w:val="left" w:pos="585"/>
                <w:tab w:val="left" w:pos="851"/>
              </w:tabs>
              <w:jc w:val="left"/>
              <w:rPr>
                <w:sz w:val="22"/>
                <w:szCs w:val="22"/>
              </w:rPr>
            </w:pPr>
          </w:p>
          <w:p w14:paraId="3E907887" w14:textId="77777777" w:rsidR="0075262B" w:rsidRPr="008A1DBD" w:rsidRDefault="0075262B">
            <w:pPr>
              <w:pStyle w:val="TabellenText"/>
              <w:tabs>
                <w:tab w:val="left" w:pos="585"/>
                <w:tab w:val="left" w:pos="851"/>
              </w:tabs>
              <w:jc w:val="left"/>
              <w:rPr>
                <w:sz w:val="22"/>
                <w:szCs w:val="22"/>
              </w:rPr>
            </w:pPr>
          </w:p>
          <w:p w14:paraId="3E907888" w14:textId="77777777" w:rsidR="0075262B" w:rsidRPr="008A1DBD" w:rsidRDefault="0075262B">
            <w:pPr>
              <w:pStyle w:val="TabellenText"/>
              <w:tabs>
                <w:tab w:val="left" w:pos="585"/>
                <w:tab w:val="left" w:pos="851"/>
              </w:tabs>
              <w:jc w:val="left"/>
              <w:rPr>
                <w:sz w:val="22"/>
                <w:szCs w:val="22"/>
              </w:rPr>
            </w:pPr>
          </w:p>
          <w:p w14:paraId="3E907889" w14:textId="77777777" w:rsidR="0075262B" w:rsidRPr="008A1DBD" w:rsidRDefault="0075262B">
            <w:pPr>
              <w:pStyle w:val="TabellenText"/>
              <w:tabs>
                <w:tab w:val="left" w:pos="585"/>
                <w:tab w:val="left" w:pos="851"/>
              </w:tabs>
              <w:jc w:val="left"/>
              <w:rPr>
                <w:sz w:val="22"/>
                <w:szCs w:val="22"/>
              </w:rPr>
            </w:pPr>
          </w:p>
          <w:p w14:paraId="3E90788A" w14:textId="77777777" w:rsidR="0075262B" w:rsidRPr="008A1DBD" w:rsidRDefault="0075262B">
            <w:pPr>
              <w:pStyle w:val="TabellenText"/>
              <w:tabs>
                <w:tab w:val="left" w:pos="585"/>
                <w:tab w:val="left" w:pos="851"/>
              </w:tabs>
              <w:jc w:val="left"/>
              <w:rPr>
                <w:sz w:val="22"/>
                <w:szCs w:val="22"/>
              </w:rPr>
            </w:pPr>
          </w:p>
          <w:p w14:paraId="3E90788B" w14:textId="77777777" w:rsidR="0075262B" w:rsidRPr="008A1DBD" w:rsidRDefault="0075262B">
            <w:pPr>
              <w:pStyle w:val="TabellenText"/>
              <w:tabs>
                <w:tab w:val="left" w:pos="585"/>
                <w:tab w:val="left" w:pos="851"/>
              </w:tabs>
              <w:jc w:val="left"/>
              <w:rPr>
                <w:sz w:val="22"/>
                <w:szCs w:val="22"/>
              </w:rPr>
            </w:pPr>
          </w:p>
        </w:tc>
        <w:tc>
          <w:tcPr>
            <w:tcW w:w="3260" w:type="dxa"/>
            <w:tcBorders>
              <w:bottom w:val="single" w:sz="4" w:space="0" w:color="auto"/>
            </w:tcBorders>
            <w:vAlign w:val="bottom"/>
          </w:tcPr>
          <w:p w14:paraId="3E90788C" w14:textId="77777777" w:rsidR="0075262B" w:rsidRPr="008A1DBD" w:rsidRDefault="004060E3">
            <w:pPr>
              <w:pStyle w:val="TabellenText"/>
              <w:tabs>
                <w:tab w:val="left" w:pos="585"/>
                <w:tab w:val="left" w:pos="851"/>
              </w:tabs>
              <w:jc w:val="left"/>
              <w:rPr>
                <w:b/>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r w:rsidRPr="008A1DBD">
              <w:rPr>
                <w:b/>
                <w:sz w:val="22"/>
                <w:szCs w:val="22"/>
              </w:rPr>
              <w:t xml:space="preserve">, </w:t>
            </w: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c>
          <w:tcPr>
            <w:tcW w:w="699" w:type="dxa"/>
            <w:vAlign w:val="center"/>
          </w:tcPr>
          <w:p w14:paraId="3E90788D" w14:textId="77777777" w:rsidR="0075262B" w:rsidRPr="008A1DBD" w:rsidRDefault="0075262B">
            <w:pPr>
              <w:pStyle w:val="TabellenText"/>
              <w:tabs>
                <w:tab w:val="left" w:pos="585"/>
                <w:tab w:val="left" w:pos="851"/>
              </w:tabs>
              <w:jc w:val="left"/>
              <w:rPr>
                <w:sz w:val="22"/>
                <w:szCs w:val="22"/>
              </w:rPr>
            </w:pPr>
          </w:p>
        </w:tc>
        <w:tc>
          <w:tcPr>
            <w:tcW w:w="3260" w:type="dxa"/>
            <w:tcBorders>
              <w:bottom w:val="single" w:sz="4" w:space="0" w:color="auto"/>
            </w:tcBorders>
            <w:vAlign w:val="bottom"/>
          </w:tcPr>
          <w:p w14:paraId="3E90788E" w14:textId="77777777" w:rsidR="0075262B" w:rsidRPr="008A1DBD" w:rsidRDefault="004060E3">
            <w:pPr>
              <w:pStyle w:val="TabellenText"/>
              <w:tabs>
                <w:tab w:val="left" w:pos="585"/>
                <w:tab w:val="left" w:pos="851"/>
              </w:tabs>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c>
          <w:tcPr>
            <w:tcW w:w="1984" w:type="dxa"/>
            <w:tcBorders>
              <w:left w:val="none" w:sz="4" w:space="0" w:color="000000"/>
              <w:right w:val="single" w:sz="4" w:space="0" w:color="auto"/>
            </w:tcBorders>
            <w:vAlign w:val="bottom"/>
          </w:tcPr>
          <w:p w14:paraId="3E90788F" w14:textId="77777777" w:rsidR="0075262B" w:rsidRPr="008A1DBD" w:rsidRDefault="0075262B">
            <w:pPr>
              <w:pStyle w:val="TabellenText"/>
              <w:tabs>
                <w:tab w:val="left" w:pos="585"/>
                <w:tab w:val="left" w:pos="851"/>
              </w:tabs>
              <w:jc w:val="left"/>
              <w:rPr>
                <w:sz w:val="22"/>
                <w:szCs w:val="22"/>
              </w:rPr>
            </w:pPr>
          </w:p>
        </w:tc>
      </w:tr>
      <w:tr w:rsidR="0075262B" w:rsidRPr="008A1DBD" w14:paraId="3E907896" w14:textId="77777777">
        <w:trPr>
          <w:cantSplit/>
          <w:trHeight w:val="489"/>
        </w:trPr>
        <w:tc>
          <w:tcPr>
            <w:tcW w:w="426" w:type="dxa"/>
            <w:tcBorders>
              <w:left w:val="single" w:sz="4" w:space="0" w:color="auto"/>
              <w:bottom w:val="single" w:sz="4" w:space="0" w:color="auto"/>
            </w:tcBorders>
            <w:vAlign w:val="center"/>
          </w:tcPr>
          <w:p w14:paraId="3E907891" w14:textId="77777777" w:rsidR="0075262B" w:rsidRPr="008A1DBD" w:rsidRDefault="0075262B">
            <w:pPr>
              <w:pStyle w:val="TabellenText"/>
              <w:tabs>
                <w:tab w:val="left" w:pos="585"/>
                <w:tab w:val="left" w:pos="851"/>
              </w:tabs>
              <w:jc w:val="left"/>
              <w:rPr>
                <w:sz w:val="22"/>
                <w:szCs w:val="22"/>
              </w:rPr>
            </w:pPr>
          </w:p>
        </w:tc>
        <w:tc>
          <w:tcPr>
            <w:tcW w:w="3260" w:type="dxa"/>
            <w:tcBorders>
              <w:top w:val="single" w:sz="4" w:space="0" w:color="auto"/>
              <w:bottom w:val="single" w:sz="4" w:space="0" w:color="auto"/>
            </w:tcBorders>
          </w:tcPr>
          <w:p w14:paraId="3E907892" w14:textId="77777777" w:rsidR="0075262B" w:rsidRPr="008A1DBD" w:rsidRDefault="004060E3">
            <w:pPr>
              <w:pStyle w:val="TabellenText"/>
              <w:tabs>
                <w:tab w:val="left" w:pos="585"/>
                <w:tab w:val="left" w:pos="851"/>
              </w:tabs>
              <w:jc w:val="left"/>
              <w:rPr>
                <w:sz w:val="22"/>
                <w:szCs w:val="22"/>
              </w:rPr>
            </w:pPr>
            <w:r w:rsidRPr="008A1DBD">
              <w:rPr>
                <w:sz w:val="22"/>
                <w:szCs w:val="22"/>
              </w:rPr>
              <w:t>Ort, Datum</w:t>
            </w:r>
          </w:p>
        </w:tc>
        <w:tc>
          <w:tcPr>
            <w:tcW w:w="699" w:type="dxa"/>
            <w:tcBorders>
              <w:left w:val="none" w:sz="4" w:space="0" w:color="000000"/>
              <w:bottom w:val="single" w:sz="4" w:space="0" w:color="auto"/>
            </w:tcBorders>
            <w:vAlign w:val="center"/>
          </w:tcPr>
          <w:p w14:paraId="3E907893" w14:textId="77777777" w:rsidR="0075262B" w:rsidRPr="008A1DBD" w:rsidRDefault="0075262B">
            <w:pPr>
              <w:pStyle w:val="TabellenText"/>
              <w:tabs>
                <w:tab w:val="left" w:pos="585"/>
                <w:tab w:val="left" w:pos="851"/>
              </w:tabs>
              <w:jc w:val="left"/>
              <w:rPr>
                <w:sz w:val="22"/>
                <w:szCs w:val="22"/>
              </w:rPr>
            </w:pPr>
          </w:p>
        </w:tc>
        <w:tc>
          <w:tcPr>
            <w:tcW w:w="5244" w:type="dxa"/>
            <w:gridSpan w:val="2"/>
            <w:tcBorders>
              <w:bottom w:val="single" w:sz="4" w:space="0" w:color="auto"/>
              <w:right w:val="single" w:sz="4" w:space="0" w:color="auto"/>
            </w:tcBorders>
          </w:tcPr>
          <w:p w14:paraId="3E907894" w14:textId="77777777" w:rsidR="0075262B" w:rsidRPr="008A1DBD" w:rsidRDefault="004060E3">
            <w:pPr>
              <w:pStyle w:val="TabellenText"/>
              <w:tabs>
                <w:tab w:val="left" w:pos="585"/>
                <w:tab w:val="left" w:pos="851"/>
              </w:tabs>
              <w:jc w:val="left"/>
              <w:rPr>
                <w:sz w:val="22"/>
                <w:szCs w:val="22"/>
              </w:rPr>
            </w:pPr>
            <w:r w:rsidRPr="008A1DBD">
              <w:rPr>
                <w:sz w:val="22"/>
                <w:szCs w:val="22"/>
              </w:rPr>
              <w:t>Projektverantwortlicher Ansprechpartner des Bewerbers / der Bewerbergemeinschaft</w:t>
            </w:r>
          </w:p>
          <w:p w14:paraId="3E907895" w14:textId="77777777" w:rsidR="0075262B" w:rsidRPr="008A1DBD" w:rsidRDefault="0075262B">
            <w:pPr>
              <w:pStyle w:val="TabellenText"/>
              <w:tabs>
                <w:tab w:val="left" w:pos="585"/>
                <w:tab w:val="left" w:pos="851"/>
              </w:tabs>
              <w:jc w:val="left"/>
              <w:rPr>
                <w:sz w:val="22"/>
                <w:szCs w:val="22"/>
              </w:rPr>
            </w:pPr>
          </w:p>
        </w:tc>
      </w:tr>
    </w:tbl>
    <w:p w14:paraId="3E907897" w14:textId="77777777" w:rsidR="0075262B" w:rsidRPr="008A1DBD" w:rsidRDefault="0075262B">
      <w:pPr>
        <w:rPr>
          <w:rFonts w:ascii="Arial" w:hAnsi="Arial" w:cs="Arial"/>
          <w:sz w:val="22"/>
          <w:szCs w:val="22"/>
        </w:rPr>
      </w:pPr>
    </w:p>
    <w:p w14:paraId="3E907898" w14:textId="77777777" w:rsidR="0075262B" w:rsidRPr="008A1DBD" w:rsidRDefault="004060E3">
      <w:pPr>
        <w:rPr>
          <w:rFonts w:ascii="Arial" w:hAnsi="Arial" w:cs="Arial"/>
          <w:b/>
          <w:sz w:val="22"/>
          <w:szCs w:val="22"/>
          <w:u w:val="single"/>
        </w:rPr>
      </w:pPr>
      <w:r w:rsidRPr="008A1DBD">
        <w:rPr>
          <w:rFonts w:ascii="Arial" w:hAnsi="Arial" w:cs="Arial"/>
          <w:b/>
          <w:sz w:val="22"/>
          <w:szCs w:val="22"/>
          <w:u w:val="single"/>
        </w:rPr>
        <w:t xml:space="preserve">Hinweis: </w:t>
      </w:r>
    </w:p>
    <w:p w14:paraId="3E90789B" w14:textId="744F54DC" w:rsidR="0075262B" w:rsidRPr="008A1DBD" w:rsidRDefault="004060E3">
      <w:pPr>
        <w:rPr>
          <w:rFonts w:ascii="Arial" w:hAnsi="Arial" w:cs="Arial"/>
          <w:b/>
          <w:sz w:val="22"/>
          <w:szCs w:val="22"/>
        </w:rPr>
      </w:pPr>
      <w:r w:rsidRPr="008A1DBD">
        <w:rPr>
          <w:rFonts w:ascii="Arial" w:hAnsi="Arial" w:cs="Arial"/>
          <w:b/>
          <w:sz w:val="22"/>
          <w:szCs w:val="22"/>
        </w:rPr>
        <w:t>Textform ausreichend, d.h, das Formular muss lediglich ausgefüllt und abgespeichert und rechtzeitig über das Vergabeportal eingereicht werden.</w:t>
      </w:r>
      <w:r w:rsidR="00CA4A26">
        <w:rPr>
          <w:rFonts w:ascii="Arial" w:hAnsi="Arial" w:cs="Arial"/>
          <w:b/>
          <w:sz w:val="22"/>
          <w:szCs w:val="22"/>
        </w:rPr>
        <w:t xml:space="preserve"> </w:t>
      </w:r>
      <w:r w:rsidRPr="008A1DBD">
        <w:rPr>
          <w:rFonts w:ascii="Arial" w:hAnsi="Arial" w:cs="Arial"/>
          <w:b/>
          <w:sz w:val="22"/>
          <w:szCs w:val="22"/>
        </w:rPr>
        <w:t>Bei Bewerbergemeinschaft(en) bitte darauf achten, dass jedes Mitglied der Bewerbergemeinschaft die Anlage „Erklärung bei Bewerbergemeinschaft“ ausgefüllt hat. Die Erklärung zur Bewerbergemeinschaft muss nur einmal vorgelegt werden.</w:t>
      </w:r>
    </w:p>
    <w:p w14:paraId="3E90789C" w14:textId="77777777" w:rsidR="0075262B" w:rsidRPr="008A1DBD" w:rsidRDefault="004060E3">
      <w:pPr>
        <w:rPr>
          <w:rFonts w:ascii="Arial" w:hAnsi="Arial" w:cs="Arial"/>
          <w:sz w:val="22"/>
          <w:szCs w:val="22"/>
        </w:rPr>
      </w:pPr>
      <w:r w:rsidRPr="008A1DBD">
        <w:rPr>
          <w:rFonts w:ascii="Arial" w:hAnsi="Arial" w:cs="Arial"/>
          <w:sz w:val="22"/>
          <w:szCs w:val="22"/>
        </w:rPr>
        <w:br w:type="page" w:clear="all"/>
      </w:r>
    </w:p>
    <w:tbl>
      <w:tblPr>
        <w:tblW w:w="9501" w:type="dxa"/>
        <w:tblInd w:w="137" w:type="dxa"/>
        <w:tblLayout w:type="fixed"/>
        <w:tblCellMar>
          <w:left w:w="0" w:type="dxa"/>
          <w:right w:w="0" w:type="dxa"/>
        </w:tblCellMar>
        <w:tblLook w:val="0000" w:firstRow="0" w:lastRow="0" w:firstColumn="0" w:lastColumn="0" w:noHBand="0" w:noVBand="0"/>
      </w:tblPr>
      <w:tblGrid>
        <w:gridCol w:w="713"/>
        <w:gridCol w:w="2547"/>
        <w:gridCol w:w="567"/>
        <w:gridCol w:w="5674"/>
      </w:tblGrid>
      <w:tr w:rsidR="0075262B" w:rsidRPr="008A1DBD" w14:paraId="3E90789F" w14:textId="77777777">
        <w:trPr>
          <w:cantSplit/>
          <w:trHeight w:val="731"/>
        </w:trPr>
        <w:tc>
          <w:tcPr>
            <w:tcW w:w="950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90789D" w14:textId="77777777" w:rsidR="0075262B" w:rsidRPr="008A1DBD" w:rsidRDefault="004060E3">
            <w:pPr>
              <w:pStyle w:val="TabellenText"/>
              <w:spacing w:before="120" w:after="120"/>
              <w:ind w:left="113"/>
              <w:jc w:val="left"/>
              <w:rPr>
                <w:b/>
                <w:sz w:val="22"/>
                <w:szCs w:val="22"/>
              </w:rPr>
            </w:pPr>
            <w:r w:rsidRPr="008A1DBD">
              <w:rPr>
                <w:b/>
                <w:sz w:val="22"/>
                <w:szCs w:val="22"/>
              </w:rPr>
              <w:lastRenderedPageBreak/>
              <w:t xml:space="preserve">Anlage Nr. </w:t>
            </w: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fldChar w:fldCharType="end"/>
            </w:r>
          </w:p>
          <w:p w14:paraId="3E90789E" w14:textId="77777777" w:rsidR="0075262B" w:rsidRPr="008A1DBD" w:rsidRDefault="004060E3">
            <w:pPr>
              <w:rPr>
                <w:rFonts w:ascii="Arial" w:hAnsi="Arial" w:cs="Arial"/>
                <w:sz w:val="22"/>
                <w:szCs w:val="22"/>
              </w:rPr>
            </w:pPr>
            <w:r w:rsidRPr="008A1DBD">
              <w:rPr>
                <w:rFonts w:ascii="Arial" w:hAnsi="Arial" w:cs="Arial"/>
                <w:b/>
                <w:sz w:val="22"/>
                <w:szCs w:val="22"/>
              </w:rPr>
              <w:t xml:space="preserve">  Erklärung bei Bewerbergemeinschaft</w:t>
            </w:r>
          </w:p>
        </w:tc>
      </w:tr>
      <w:tr w:rsidR="0075262B" w:rsidRPr="008A1DBD" w14:paraId="3E9078A1" w14:textId="77777777">
        <w:trPr>
          <w:cantSplit/>
          <w:trHeight w:val="139"/>
        </w:trPr>
        <w:tc>
          <w:tcPr>
            <w:tcW w:w="9501" w:type="dxa"/>
            <w:gridSpan w:val="4"/>
            <w:tcBorders>
              <w:top w:val="single" w:sz="4" w:space="0" w:color="auto"/>
              <w:bottom w:val="single" w:sz="4" w:space="0" w:color="auto"/>
            </w:tcBorders>
            <w:vAlign w:val="center"/>
          </w:tcPr>
          <w:p w14:paraId="3E9078A0" w14:textId="77777777" w:rsidR="0075262B" w:rsidRPr="008A1DBD" w:rsidRDefault="0075262B">
            <w:pPr>
              <w:pStyle w:val="TabellenText"/>
              <w:ind w:left="113"/>
              <w:jc w:val="left"/>
              <w:rPr>
                <w:b/>
                <w:sz w:val="22"/>
                <w:szCs w:val="22"/>
              </w:rPr>
            </w:pPr>
          </w:p>
        </w:tc>
      </w:tr>
      <w:tr w:rsidR="0075262B" w:rsidRPr="008A1DBD" w14:paraId="3E9078A3" w14:textId="77777777">
        <w:trPr>
          <w:cantSplit/>
          <w:trHeight w:val="731"/>
        </w:trPr>
        <w:tc>
          <w:tcPr>
            <w:tcW w:w="950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9078A2" w14:textId="77777777" w:rsidR="0075262B" w:rsidRPr="008A1DBD" w:rsidRDefault="004060E3">
            <w:pPr>
              <w:pStyle w:val="TabellenText"/>
              <w:ind w:left="113"/>
              <w:jc w:val="left"/>
              <w:rPr>
                <w:b/>
                <w:sz w:val="22"/>
                <w:szCs w:val="22"/>
              </w:rPr>
            </w:pPr>
            <w:r w:rsidRPr="008A1DBD">
              <w:rPr>
                <w:b/>
                <w:sz w:val="22"/>
                <w:szCs w:val="22"/>
              </w:rPr>
              <w:t>Die Bewerbergemeinschaft besteht aus folgenden aufgeführten Unternehmen</w:t>
            </w:r>
          </w:p>
        </w:tc>
      </w:tr>
      <w:tr w:rsidR="0075262B" w:rsidRPr="008A1DBD" w14:paraId="3E9078A7" w14:textId="77777777">
        <w:trPr>
          <w:cantSplit/>
          <w:trHeight w:hRule="exact" w:val="851"/>
        </w:trPr>
        <w:tc>
          <w:tcPr>
            <w:tcW w:w="713" w:type="dxa"/>
            <w:tcBorders>
              <w:top w:val="single" w:sz="4" w:space="0" w:color="auto"/>
              <w:left w:val="single" w:sz="4" w:space="0" w:color="auto"/>
              <w:bottom w:val="single" w:sz="4" w:space="0" w:color="auto"/>
              <w:right w:val="single" w:sz="4" w:space="0" w:color="auto"/>
            </w:tcBorders>
            <w:vAlign w:val="center"/>
          </w:tcPr>
          <w:p w14:paraId="3E9078A4" w14:textId="77777777" w:rsidR="0075262B" w:rsidRPr="008A1DBD" w:rsidRDefault="004060E3">
            <w:pPr>
              <w:pStyle w:val="TabellenText"/>
              <w:rPr>
                <w:sz w:val="22"/>
                <w:szCs w:val="22"/>
              </w:rPr>
            </w:pPr>
            <w:r w:rsidRPr="008A1DBD">
              <w:rPr>
                <w:sz w:val="22"/>
                <w:szCs w:val="22"/>
              </w:rPr>
              <w:t>(1)</w:t>
            </w:r>
          </w:p>
        </w:tc>
        <w:tc>
          <w:tcPr>
            <w:tcW w:w="2547" w:type="dxa"/>
            <w:tcBorders>
              <w:top w:val="single" w:sz="4" w:space="0" w:color="auto"/>
              <w:left w:val="single" w:sz="4" w:space="0" w:color="auto"/>
              <w:bottom w:val="single" w:sz="4" w:space="0" w:color="auto"/>
              <w:right w:val="single" w:sz="4" w:space="0" w:color="auto"/>
            </w:tcBorders>
            <w:vAlign w:val="center"/>
          </w:tcPr>
          <w:p w14:paraId="3E9078A5" w14:textId="77777777" w:rsidR="0075262B" w:rsidRPr="008A1DBD" w:rsidRDefault="004060E3">
            <w:pPr>
              <w:pStyle w:val="TabellenText"/>
              <w:ind w:left="57"/>
              <w:jc w:val="left"/>
              <w:rPr>
                <w:b/>
                <w:sz w:val="22"/>
                <w:szCs w:val="22"/>
              </w:rPr>
            </w:pPr>
            <w:r w:rsidRPr="008A1DBD">
              <w:rPr>
                <w:b/>
                <w:sz w:val="22"/>
                <w:szCs w:val="22"/>
              </w:rPr>
              <w:t>dem bevollmächtigten Vertreter</w:t>
            </w:r>
          </w:p>
        </w:tc>
        <w:tc>
          <w:tcPr>
            <w:tcW w:w="6241" w:type="dxa"/>
            <w:gridSpan w:val="2"/>
            <w:tcBorders>
              <w:top w:val="single" w:sz="4" w:space="0" w:color="auto"/>
              <w:left w:val="single" w:sz="4" w:space="0" w:color="auto"/>
              <w:bottom w:val="single" w:sz="4" w:space="0" w:color="auto"/>
              <w:right w:val="single" w:sz="4" w:space="0" w:color="auto"/>
            </w:tcBorders>
            <w:vAlign w:val="center"/>
          </w:tcPr>
          <w:p w14:paraId="3E9078A6" w14:textId="77777777" w:rsidR="0075262B" w:rsidRPr="008A1DBD" w:rsidRDefault="004060E3">
            <w:pPr>
              <w:pStyle w:val="TabellenText"/>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75262B" w:rsidRPr="008A1DBD" w14:paraId="3E9078AB" w14:textId="77777777">
        <w:trPr>
          <w:cantSplit/>
          <w:trHeight w:hRule="exact" w:val="590"/>
        </w:trPr>
        <w:tc>
          <w:tcPr>
            <w:tcW w:w="713" w:type="dxa"/>
            <w:tcBorders>
              <w:top w:val="single" w:sz="4" w:space="0" w:color="auto"/>
              <w:left w:val="single" w:sz="4" w:space="0" w:color="auto"/>
              <w:bottom w:val="single" w:sz="4" w:space="0" w:color="auto"/>
              <w:right w:val="single" w:sz="4" w:space="0" w:color="auto"/>
            </w:tcBorders>
            <w:vAlign w:val="center"/>
          </w:tcPr>
          <w:p w14:paraId="3E9078A8" w14:textId="77777777" w:rsidR="0075262B" w:rsidRPr="008A1DBD" w:rsidRDefault="0075262B">
            <w:pPr>
              <w:pStyle w:val="TabellenText"/>
              <w:rPr>
                <w:sz w:val="22"/>
                <w:szCs w:val="22"/>
              </w:rPr>
            </w:pPr>
          </w:p>
        </w:tc>
        <w:tc>
          <w:tcPr>
            <w:tcW w:w="2547" w:type="dxa"/>
            <w:tcBorders>
              <w:top w:val="single" w:sz="4" w:space="0" w:color="auto"/>
              <w:left w:val="single" w:sz="4" w:space="0" w:color="auto"/>
              <w:bottom w:val="single" w:sz="4" w:space="0" w:color="auto"/>
              <w:right w:val="single" w:sz="4" w:space="0" w:color="auto"/>
            </w:tcBorders>
            <w:vAlign w:val="center"/>
          </w:tcPr>
          <w:p w14:paraId="3E9078A9" w14:textId="77777777" w:rsidR="0075262B" w:rsidRPr="008A1DBD" w:rsidRDefault="0075262B">
            <w:pPr>
              <w:pStyle w:val="TabellenText"/>
              <w:ind w:left="57"/>
              <w:jc w:val="left"/>
              <w:rPr>
                <w:sz w:val="22"/>
                <w:szCs w:val="22"/>
              </w:rPr>
            </w:pPr>
          </w:p>
        </w:tc>
        <w:tc>
          <w:tcPr>
            <w:tcW w:w="6241" w:type="dxa"/>
            <w:gridSpan w:val="2"/>
            <w:tcBorders>
              <w:top w:val="single" w:sz="4" w:space="0" w:color="auto"/>
              <w:left w:val="single" w:sz="4" w:space="0" w:color="auto"/>
              <w:bottom w:val="single" w:sz="4" w:space="0" w:color="auto"/>
              <w:right w:val="single" w:sz="4" w:space="0" w:color="auto"/>
            </w:tcBorders>
          </w:tcPr>
          <w:p w14:paraId="3E9078AA" w14:textId="77777777" w:rsidR="0075262B" w:rsidRPr="008A1DBD" w:rsidRDefault="004060E3">
            <w:pPr>
              <w:pStyle w:val="TabellenText"/>
              <w:ind w:left="57"/>
              <w:jc w:val="left"/>
              <w:rPr>
                <w:sz w:val="22"/>
                <w:szCs w:val="22"/>
              </w:rPr>
            </w:pPr>
            <w:r w:rsidRPr="008A1DBD">
              <w:rPr>
                <w:sz w:val="22"/>
                <w:szCs w:val="22"/>
              </w:rPr>
              <w:t>Name bzw. Firma des bevollmächtigten Vertreters der Bewerbergemeinschaft</w:t>
            </w:r>
          </w:p>
        </w:tc>
      </w:tr>
      <w:tr w:rsidR="0075262B" w:rsidRPr="008A1DBD" w14:paraId="3E9078AF" w14:textId="77777777">
        <w:trPr>
          <w:cantSplit/>
          <w:trHeight w:hRule="exact" w:val="567"/>
        </w:trPr>
        <w:tc>
          <w:tcPr>
            <w:tcW w:w="713" w:type="dxa"/>
            <w:tcBorders>
              <w:top w:val="single" w:sz="4" w:space="0" w:color="auto"/>
              <w:left w:val="single" w:sz="4" w:space="0" w:color="auto"/>
              <w:bottom w:val="single" w:sz="4" w:space="0" w:color="auto"/>
              <w:right w:val="single" w:sz="4" w:space="0" w:color="auto"/>
            </w:tcBorders>
            <w:vAlign w:val="center"/>
          </w:tcPr>
          <w:p w14:paraId="3E9078AC" w14:textId="77777777" w:rsidR="0075262B" w:rsidRPr="008A1DBD" w:rsidRDefault="004060E3">
            <w:pPr>
              <w:pStyle w:val="TabellenText"/>
              <w:rPr>
                <w:sz w:val="22"/>
                <w:szCs w:val="22"/>
              </w:rPr>
            </w:pPr>
            <w:r w:rsidRPr="008A1DBD">
              <w:rPr>
                <w:sz w:val="22"/>
                <w:szCs w:val="22"/>
              </w:rPr>
              <w:t>(2)</w:t>
            </w:r>
          </w:p>
        </w:tc>
        <w:tc>
          <w:tcPr>
            <w:tcW w:w="2547" w:type="dxa"/>
            <w:tcBorders>
              <w:top w:val="single" w:sz="4" w:space="0" w:color="auto"/>
              <w:left w:val="single" w:sz="4" w:space="0" w:color="auto"/>
              <w:bottom w:val="single" w:sz="4" w:space="0" w:color="auto"/>
              <w:right w:val="single" w:sz="4" w:space="0" w:color="auto"/>
            </w:tcBorders>
            <w:vAlign w:val="center"/>
          </w:tcPr>
          <w:p w14:paraId="3E9078AD" w14:textId="77777777" w:rsidR="0075262B" w:rsidRPr="008A1DBD" w:rsidRDefault="004060E3">
            <w:pPr>
              <w:pStyle w:val="TabellenText"/>
              <w:ind w:left="57"/>
              <w:jc w:val="left"/>
              <w:rPr>
                <w:sz w:val="22"/>
                <w:szCs w:val="22"/>
              </w:rPr>
            </w:pPr>
            <w:r w:rsidRPr="008A1DBD">
              <w:rPr>
                <w:sz w:val="22"/>
                <w:szCs w:val="22"/>
              </w:rPr>
              <w:t>dem Mitglied</w:t>
            </w:r>
          </w:p>
        </w:tc>
        <w:tc>
          <w:tcPr>
            <w:tcW w:w="6241" w:type="dxa"/>
            <w:gridSpan w:val="2"/>
            <w:tcBorders>
              <w:top w:val="single" w:sz="4" w:space="0" w:color="auto"/>
              <w:left w:val="single" w:sz="4" w:space="0" w:color="auto"/>
              <w:bottom w:val="single" w:sz="4" w:space="0" w:color="auto"/>
              <w:right w:val="single" w:sz="4" w:space="0" w:color="auto"/>
            </w:tcBorders>
            <w:vAlign w:val="center"/>
          </w:tcPr>
          <w:p w14:paraId="3E9078AE" w14:textId="77777777" w:rsidR="0075262B" w:rsidRPr="008A1DBD" w:rsidRDefault="004060E3">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75262B" w:rsidRPr="008A1DBD" w14:paraId="3E9078B3" w14:textId="77777777">
        <w:trPr>
          <w:cantSplit/>
          <w:trHeight w:hRule="exact" w:val="281"/>
        </w:trPr>
        <w:tc>
          <w:tcPr>
            <w:tcW w:w="713" w:type="dxa"/>
            <w:tcBorders>
              <w:top w:val="single" w:sz="4" w:space="0" w:color="auto"/>
              <w:left w:val="single" w:sz="4" w:space="0" w:color="auto"/>
              <w:bottom w:val="single" w:sz="4" w:space="0" w:color="auto"/>
              <w:right w:val="single" w:sz="4" w:space="0" w:color="auto"/>
            </w:tcBorders>
            <w:vAlign w:val="center"/>
          </w:tcPr>
          <w:p w14:paraId="3E9078B0" w14:textId="77777777" w:rsidR="0075262B" w:rsidRPr="008A1DBD" w:rsidRDefault="0075262B">
            <w:pPr>
              <w:pStyle w:val="TabellenText"/>
              <w:rPr>
                <w:sz w:val="22"/>
                <w:szCs w:val="22"/>
              </w:rPr>
            </w:pPr>
          </w:p>
        </w:tc>
        <w:tc>
          <w:tcPr>
            <w:tcW w:w="2547" w:type="dxa"/>
            <w:tcBorders>
              <w:top w:val="single" w:sz="4" w:space="0" w:color="auto"/>
              <w:left w:val="single" w:sz="4" w:space="0" w:color="auto"/>
              <w:bottom w:val="single" w:sz="4" w:space="0" w:color="auto"/>
              <w:right w:val="single" w:sz="4" w:space="0" w:color="auto"/>
            </w:tcBorders>
            <w:vAlign w:val="center"/>
          </w:tcPr>
          <w:p w14:paraId="3E9078B1" w14:textId="77777777" w:rsidR="0075262B" w:rsidRPr="008A1DBD" w:rsidRDefault="0075262B">
            <w:pPr>
              <w:pStyle w:val="TabellenText"/>
              <w:ind w:left="57"/>
              <w:jc w:val="left"/>
              <w:rPr>
                <w:sz w:val="22"/>
                <w:szCs w:val="22"/>
              </w:rPr>
            </w:pPr>
          </w:p>
        </w:tc>
        <w:tc>
          <w:tcPr>
            <w:tcW w:w="6241" w:type="dxa"/>
            <w:gridSpan w:val="2"/>
            <w:tcBorders>
              <w:top w:val="single" w:sz="4" w:space="0" w:color="auto"/>
              <w:left w:val="single" w:sz="4" w:space="0" w:color="auto"/>
              <w:bottom w:val="single" w:sz="4" w:space="0" w:color="auto"/>
              <w:right w:val="single" w:sz="4" w:space="0" w:color="auto"/>
            </w:tcBorders>
          </w:tcPr>
          <w:p w14:paraId="3E9078B2" w14:textId="77777777" w:rsidR="0075262B" w:rsidRPr="008A1DBD" w:rsidRDefault="004060E3">
            <w:pPr>
              <w:pStyle w:val="TabellenText"/>
              <w:ind w:left="57"/>
              <w:jc w:val="left"/>
              <w:rPr>
                <w:sz w:val="22"/>
                <w:szCs w:val="22"/>
              </w:rPr>
            </w:pPr>
            <w:r w:rsidRPr="008A1DBD">
              <w:rPr>
                <w:sz w:val="22"/>
                <w:szCs w:val="22"/>
              </w:rPr>
              <w:t>Name bzw. Firma des Mitglieds der Bewerbergemeinschaft</w:t>
            </w:r>
          </w:p>
        </w:tc>
      </w:tr>
      <w:tr w:rsidR="0075262B" w:rsidRPr="008A1DBD" w14:paraId="3E9078B7" w14:textId="77777777">
        <w:trPr>
          <w:cantSplit/>
          <w:trHeight w:hRule="exact" w:val="567"/>
        </w:trPr>
        <w:tc>
          <w:tcPr>
            <w:tcW w:w="713" w:type="dxa"/>
            <w:tcBorders>
              <w:top w:val="single" w:sz="4" w:space="0" w:color="auto"/>
              <w:left w:val="single" w:sz="4" w:space="0" w:color="auto"/>
              <w:bottom w:val="single" w:sz="4" w:space="0" w:color="auto"/>
              <w:right w:val="single" w:sz="4" w:space="0" w:color="auto"/>
            </w:tcBorders>
            <w:vAlign w:val="center"/>
          </w:tcPr>
          <w:p w14:paraId="3E9078B4" w14:textId="77777777" w:rsidR="0075262B" w:rsidRPr="008A1DBD" w:rsidRDefault="004060E3">
            <w:pPr>
              <w:pStyle w:val="TabellenText"/>
              <w:rPr>
                <w:sz w:val="22"/>
                <w:szCs w:val="22"/>
              </w:rPr>
            </w:pPr>
            <w:r w:rsidRPr="008A1DBD">
              <w:rPr>
                <w:sz w:val="22"/>
                <w:szCs w:val="22"/>
              </w:rPr>
              <w:t>(3)</w:t>
            </w:r>
          </w:p>
        </w:tc>
        <w:tc>
          <w:tcPr>
            <w:tcW w:w="2547" w:type="dxa"/>
            <w:tcBorders>
              <w:top w:val="single" w:sz="4" w:space="0" w:color="auto"/>
              <w:left w:val="single" w:sz="4" w:space="0" w:color="auto"/>
              <w:bottom w:val="single" w:sz="4" w:space="0" w:color="auto"/>
              <w:right w:val="single" w:sz="4" w:space="0" w:color="auto"/>
            </w:tcBorders>
            <w:vAlign w:val="center"/>
          </w:tcPr>
          <w:p w14:paraId="3E9078B5" w14:textId="77777777" w:rsidR="0075262B" w:rsidRPr="008A1DBD" w:rsidRDefault="004060E3">
            <w:pPr>
              <w:pStyle w:val="TabellenText"/>
              <w:ind w:left="57"/>
              <w:jc w:val="left"/>
              <w:rPr>
                <w:sz w:val="22"/>
                <w:szCs w:val="22"/>
              </w:rPr>
            </w:pPr>
            <w:r w:rsidRPr="008A1DBD">
              <w:rPr>
                <w:sz w:val="22"/>
                <w:szCs w:val="22"/>
              </w:rPr>
              <w:t>dem Mitglied</w:t>
            </w:r>
          </w:p>
        </w:tc>
        <w:tc>
          <w:tcPr>
            <w:tcW w:w="6241" w:type="dxa"/>
            <w:gridSpan w:val="2"/>
            <w:tcBorders>
              <w:top w:val="single" w:sz="4" w:space="0" w:color="auto"/>
              <w:left w:val="single" w:sz="4" w:space="0" w:color="auto"/>
              <w:bottom w:val="single" w:sz="4" w:space="0" w:color="auto"/>
              <w:right w:val="single" w:sz="4" w:space="0" w:color="auto"/>
            </w:tcBorders>
            <w:vAlign w:val="center"/>
          </w:tcPr>
          <w:p w14:paraId="3E9078B6" w14:textId="77777777" w:rsidR="0075262B" w:rsidRPr="008A1DBD" w:rsidRDefault="004060E3">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75262B" w:rsidRPr="008A1DBD" w14:paraId="3E9078BB" w14:textId="77777777">
        <w:trPr>
          <w:cantSplit/>
          <w:trHeight w:hRule="exact" w:val="284"/>
        </w:trPr>
        <w:tc>
          <w:tcPr>
            <w:tcW w:w="713" w:type="dxa"/>
            <w:tcBorders>
              <w:top w:val="single" w:sz="4" w:space="0" w:color="auto"/>
              <w:left w:val="single" w:sz="4" w:space="0" w:color="auto"/>
              <w:bottom w:val="single" w:sz="4" w:space="0" w:color="auto"/>
              <w:right w:val="single" w:sz="4" w:space="0" w:color="auto"/>
            </w:tcBorders>
            <w:vAlign w:val="center"/>
          </w:tcPr>
          <w:p w14:paraId="3E9078B8" w14:textId="77777777" w:rsidR="0075262B" w:rsidRPr="008A1DBD" w:rsidRDefault="0075262B">
            <w:pPr>
              <w:pStyle w:val="TabellenText"/>
              <w:rPr>
                <w:sz w:val="22"/>
                <w:szCs w:val="22"/>
              </w:rPr>
            </w:pPr>
          </w:p>
        </w:tc>
        <w:tc>
          <w:tcPr>
            <w:tcW w:w="2547" w:type="dxa"/>
            <w:tcBorders>
              <w:top w:val="single" w:sz="4" w:space="0" w:color="auto"/>
              <w:left w:val="single" w:sz="4" w:space="0" w:color="auto"/>
              <w:bottom w:val="single" w:sz="4" w:space="0" w:color="auto"/>
              <w:right w:val="single" w:sz="4" w:space="0" w:color="auto"/>
            </w:tcBorders>
            <w:vAlign w:val="center"/>
          </w:tcPr>
          <w:p w14:paraId="3E9078B9" w14:textId="77777777" w:rsidR="0075262B" w:rsidRPr="008A1DBD" w:rsidRDefault="0075262B">
            <w:pPr>
              <w:pStyle w:val="TabellenText"/>
              <w:ind w:left="57"/>
              <w:jc w:val="left"/>
              <w:rPr>
                <w:sz w:val="22"/>
                <w:szCs w:val="22"/>
              </w:rPr>
            </w:pPr>
          </w:p>
        </w:tc>
        <w:tc>
          <w:tcPr>
            <w:tcW w:w="6241" w:type="dxa"/>
            <w:gridSpan w:val="2"/>
            <w:tcBorders>
              <w:top w:val="single" w:sz="4" w:space="0" w:color="auto"/>
              <w:left w:val="single" w:sz="4" w:space="0" w:color="auto"/>
              <w:bottom w:val="single" w:sz="4" w:space="0" w:color="auto"/>
              <w:right w:val="single" w:sz="4" w:space="0" w:color="auto"/>
            </w:tcBorders>
          </w:tcPr>
          <w:p w14:paraId="3E9078BA" w14:textId="77777777" w:rsidR="0075262B" w:rsidRPr="008A1DBD" w:rsidRDefault="004060E3">
            <w:pPr>
              <w:pStyle w:val="TabellenText"/>
              <w:ind w:left="57"/>
              <w:jc w:val="left"/>
              <w:rPr>
                <w:sz w:val="22"/>
                <w:szCs w:val="22"/>
              </w:rPr>
            </w:pPr>
            <w:r w:rsidRPr="008A1DBD">
              <w:rPr>
                <w:sz w:val="22"/>
                <w:szCs w:val="22"/>
              </w:rPr>
              <w:t>Name bzw. Firma des Mitglieds der Bewerbergemeinschaft</w:t>
            </w:r>
          </w:p>
        </w:tc>
      </w:tr>
      <w:tr w:rsidR="0075262B" w:rsidRPr="008A1DBD" w14:paraId="3E9078BF" w14:textId="77777777">
        <w:trPr>
          <w:cantSplit/>
          <w:trHeight w:hRule="exact" w:val="567"/>
        </w:trPr>
        <w:tc>
          <w:tcPr>
            <w:tcW w:w="713" w:type="dxa"/>
            <w:tcBorders>
              <w:top w:val="single" w:sz="4" w:space="0" w:color="auto"/>
              <w:left w:val="single" w:sz="4" w:space="0" w:color="auto"/>
              <w:bottom w:val="single" w:sz="4" w:space="0" w:color="auto"/>
              <w:right w:val="single" w:sz="4" w:space="0" w:color="auto"/>
            </w:tcBorders>
            <w:vAlign w:val="center"/>
          </w:tcPr>
          <w:p w14:paraId="3E9078BC" w14:textId="77777777" w:rsidR="0075262B" w:rsidRPr="008A1DBD" w:rsidRDefault="004060E3">
            <w:pPr>
              <w:pStyle w:val="TabellenText"/>
              <w:rPr>
                <w:sz w:val="22"/>
                <w:szCs w:val="22"/>
              </w:rPr>
            </w:pPr>
            <w:r w:rsidRPr="008A1DBD">
              <w:rPr>
                <w:sz w:val="22"/>
                <w:szCs w:val="22"/>
              </w:rPr>
              <w:t>(4)</w:t>
            </w:r>
          </w:p>
        </w:tc>
        <w:tc>
          <w:tcPr>
            <w:tcW w:w="2547" w:type="dxa"/>
            <w:tcBorders>
              <w:top w:val="single" w:sz="4" w:space="0" w:color="auto"/>
              <w:left w:val="single" w:sz="4" w:space="0" w:color="auto"/>
              <w:bottom w:val="single" w:sz="4" w:space="0" w:color="auto"/>
              <w:right w:val="single" w:sz="4" w:space="0" w:color="auto"/>
            </w:tcBorders>
            <w:vAlign w:val="center"/>
          </w:tcPr>
          <w:p w14:paraId="3E9078BD" w14:textId="77777777" w:rsidR="0075262B" w:rsidRPr="008A1DBD" w:rsidRDefault="004060E3">
            <w:pPr>
              <w:pStyle w:val="TabellenText"/>
              <w:ind w:left="57"/>
              <w:jc w:val="left"/>
              <w:rPr>
                <w:sz w:val="22"/>
                <w:szCs w:val="22"/>
              </w:rPr>
            </w:pPr>
            <w:r w:rsidRPr="008A1DBD">
              <w:rPr>
                <w:sz w:val="22"/>
                <w:szCs w:val="22"/>
              </w:rPr>
              <w:t>dem Mitglied</w:t>
            </w:r>
          </w:p>
        </w:tc>
        <w:tc>
          <w:tcPr>
            <w:tcW w:w="6241" w:type="dxa"/>
            <w:gridSpan w:val="2"/>
            <w:tcBorders>
              <w:top w:val="single" w:sz="4" w:space="0" w:color="auto"/>
              <w:left w:val="single" w:sz="4" w:space="0" w:color="auto"/>
              <w:bottom w:val="single" w:sz="4" w:space="0" w:color="auto"/>
              <w:right w:val="single" w:sz="4" w:space="0" w:color="auto"/>
            </w:tcBorders>
            <w:vAlign w:val="center"/>
          </w:tcPr>
          <w:p w14:paraId="3E9078BE" w14:textId="77777777" w:rsidR="0075262B" w:rsidRPr="008A1DBD" w:rsidRDefault="004060E3">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75262B" w:rsidRPr="008A1DBD" w14:paraId="3E9078C3" w14:textId="77777777">
        <w:trPr>
          <w:cantSplit/>
          <w:trHeight w:hRule="exact" w:val="284"/>
        </w:trPr>
        <w:tc>
          <w:tcPr>
            <w:tcW w:w="713" w:type="dxa"/>
            <w:tcBorders>
              <w:top w:val="single" w:sz="4" w:space="0" w:color="auto"/>
              <w:left w:val="single" w:sz="4" w:space="0" w:color="auto"/>
              <w:bottom w:val="single" w:sz="4" w:space="0" w:color="auto"/>
              <w:right w:val="single" w:sz="4" w:space="0" w:color="auto"/>
            </w:tcBorders>
            <w:vAlign w:val="center"/>
          </w:tcPr>
          <w:p w14:paraId="3E9078C0" w14:textId="77777777" w:rsidR="0075262B" w:rsidRPr="008A1DBD" w:rsidRDefault="0075262B">
            <w:pPr>
              <w:pStyle w:val="TabellenText"/>
              <w:rPr>
                <w:sz w:val="22"/>
                <w:szCs w:val="22"/>
              </w:rPr>
            </w:pPr>
          </w:p>
        </w:tc>
        <w:tc>
          <w:tcPr>
            <w:tcW w:w="2547" w:type="dxa"/>
            <w:tcBorders>
              <w:top w:val="single" w:sz="4" w:space="0" w:color="auto"/>
              <w:left w:val="single" w:sz="4" w:space="0" w:color="auto"/>
              <w:bottom w:val="single" w:sz="4" w:space="0" w:color="auto"/>
              <w:right w:val="single" w:sz="4" w:space="0" w:color="auto"/>
            </w:tcBorders>
            <w:vAlign w:val="center"/>
          </w:tcPr>
          <w:p w14:paraId="3E9078C1" w14:textId="77777777" w:rsidR="0075262B" w:rsidRPr="008A1DBD" w:rsidRDefault="0075262B">
            <w:pPr>
              <w:pStyle w:val="TabellenText"/>
              <w:ind w:left="57"/>
              <w:jc w:val="left"/>
              <w:rPr>
                <w:sz w:val="22"/>
                <w:szCs w:val="22"/>
              </w:rPr>
            </w:pPr>
          </w:p>
        </w:tc>
        <w:tc>
          <w:tcPr>
            <w:tcW w:w="6241" w:type="dxa"/>
            <w:gridSpan w:val="2"/>
            <w:tcBorders>
              <w:top w:val="single" w:sz="4" w:space="0" w:color="auto"/>
              <w:left w:val="single" w:sz="4" w:space="0" w:color="auto"/>
              <w:bottom w:val="single" w:sz="4" w:space="0" w:color="auto"/>
              <w:right w:val="single" w:sz="4" w:space="0" w:color="auto"/>
            </w:tcBorders>
          </w:tcPr>
          <w:p w14:paraId="3E9078C2" w14:textId="77777777" w:rsidR="0075262B" w:rsidRPr="008A1DBD" w:rsidRDefault="004060E3">
            <w:pPr>
              <w:pStyle w:val="TabellenText"/>
              <w:ind w:left="57"/>
              <w:jc w:val="left"/>
              <w:rPr>
                <w:sz w:val="22"/>
                <w:szCs w:val="22"/>
              </w:rPr>
            </w:pPr>
            <w:r w:rsidRPr="008A1DBD">
              <w:rPr>
                <w:sz w:val="22"/>
                <w:szCs w:val="22"/>
              </w:rPr>
              <w:t>Name bzw. Firma des Mitglieds der Bewerbergemeinschaft</w:t>
            </w:r>
          </w:p>
        </w:tc>
      </w:tr>
      <w:tr w:rsidR="0075262B" w:rsidRPr="008A1DBD" w14:paraId="3E9078C5" w14:textId="77777777">
        <w:trPr>
          <w:cantSplit/>
          <w:trHeight w:hRule="exact" w:val="284"/>
        </w:trPr>
        <w:tc>
          <w:tcPr>
            <w:tcW w:w="9501" w:type="dxa"/>
            <w:gridSpan w:val="4"/>
            <w:tcBorders>
              <w:top w:val="single" w:sz="4" w:space="0" w:color="auto"/>
            </w:tcBorders>
            <w:vAlign w:val="center"/>
          </w:tcPr>
          <w:p w14:paraId="3E9078C4" w14:textId="77777777" w:rsidR="0075262B" w:rsidRPr="008A1DBD" w:rsidRDefault="0075262B">
            <w:pPr>
              <w:pStyle w:val="TabellenText"/>
              <w:spacing w:before="120" w:after="120"/>
              <w:ind w:left="113"/>
              <w:jc w:val="left"/>
              <w:rPr>
                <w:b/>
                <w:sz w:val="22"/>
                <w:szCs w:val="22"/>
              </w:rPr>
            </w:pPr>
          </w:p>
        </w:tc>
      </w:tr>
      <w:tr w:rsidR="0075262B" w:rsidRPr="008A1DBD" w14:paraId="3E9078CA" w14:textId="77777777">
        <w:trPr>
          <w:cantSplit/>
          <w:trHeight w:val="1878"/>
        </w:trPr>
        <w:tc>
          <w:tcPr>
            <w:tcW w:w="950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9078C6" w14:textId="77777777" w:rsidR="0075262B" w:rsidRPr="008A1DBD" w:rsidRDefault="004060E3">
            <w:pPr>
              <w:pStyle w:val="TabellenText"/>
              <w:spacing w:before="120" w:after="120"/>
              <w:ind w:left="113"/>
              <w:jc w:val="left"/>
              <w:rPr>
                <w:b/>
                <w:sz w:val="22"/>
                <w:szCs w:val="22"/>
              </w:rPr>
            </w:pPr>
            <w:r w:rsidRPr="008A1DBD">
              <w:rPr>
                <w:b/>
                <w:sz w:val="22"/>
                <w:szCs w:val="22"/>
              </w:rPr>
              <w:t>Diese erklären,</w:t>
            </w:r>
          </w:p>
          <w:p w14:paraId="3E9078C7" w14:textId="77777777" w:rsidR="0075262B" w:rsidRPr="008A1DBD" w:rsidRDefault="004060E3">
            <w:pPr>
              <w:pStyle w:val="TabellenText"/>
              <w:numPr>
                <w:ilvl w:val="0"/>
                <w:numId w:val="8"/>
              </w:numPr>
              <w:ind w:right="282"/>
              <w:jc w:val="both"/>
              <w:rPr>
                <w:sz w:val="22"/>
                <w:szCs w:val="22"/>
              </w:rPr>
            </w:pPr>
            <w:r w:rsidRPr="008A1DBD">
              <w:rPr>
                <w:sz w:val="22"/>
                <w:szCs w:val="22"/>
              </w:rPr>
              <w:t>dass der bevollmächtigte Vertreter die Bewerbergemeinschaft gegenüber dem Auftraggeber rechtsverbindlich vertritt.</w:t>
            </w:r>
          </w:p>
          <w:p w14:paraId="3E9078C8" w14:textId="77777777" w:rsidR="0075262B" w:rsidRPr="008A1DBD" w:rsidRDefault="004060E3">
            <w:pPr>
              <w:pStyle w:val="TabellenText"/>
              <w:numPr>
                <w:ilvl w:val="0"/>
                <w:numId w:val="8"/>
              </w:numPr>
              <w:ind w:right="282"/>
              <w:jc w:val="both"/>
              <w:rPr>
                <w:sz w:val="22"/>
                <w:szCs w:val="22"/>
              </w:rPr>
            </w:pPr>
            <w:r w:rsidRPr="008A1DBD">
              <w:rPr>
                <w:sz w:val="22"/>
                <w:szCs w:val="22"/>
              </w:rPr>
              <w:t>dass der bevollmächtigte Vertreter berechtigt ist, im Rahmen des Vergabeverfahrens uneingeschränkt im Namen aller Mitglieder der Bewerbergemeinschaft zu handeln.</w:t>
            </w:r>
          </w:p>
          <w:p w14:paraId="3E9078C9" w14:textId="77777777" w:rsidR="0075262B" w:rsidRPr="008A1DBD" w:rsidRDefault="004060E3">
            <w:pPr>
              <w:pStyle w:val="TabellenText"/>
              <w:numPr>
                <w:ilvl w:val="0"/>
                <w:numId w:val="8"/>
              </w:numPr>
              <w:ind w:right="282"/>
              <w:jc w:val="both"/>
              <w:rPr>
                <w:sz w:val="22"/>
                <w:szCs w:val="22"/>
              </w:rPr>
            </w:pPr>
            <w:r w:rsidRPr="008A1DBD">
              <w:rPr>
                <w:sz w:val="22"/>
                <w:szCs w:val="22"/>
              </w:rPr>
              <w:t>dass die Mitglieder der ARGE gesamtschuldnerisch haften - auch über die Auflösung der ARGE hinaus.</w:t>
            </w:r>
          </w:p>
        </w:tc>
      </w:tr>
      <w:tr w:rsidR="0075262B" w:rsidRPr="008A1DBD" w14:paraId="3E9078CE" w14:textId="77777777">
        <w:trPr>
          <w:cantSplit/>
          <w:trHeight w:hRule="exact" w:val="851"/>
        </w:trPr>
        <w:tc>
          <w:tcPr>
            <w:tcW w:w="713" w:type="dxa"/>
            <w:tcBorders>
              <w:top w:val="single" w:sz="4" w:space="0" w:color="auto"/>
              <w:left w:val="single" w:sz="4" w:space="0" w:color="auto"/>
              <w:bottom w:val="single" w:sz="4" w:space="0" w:color="auto"/>
              <w:right w:val="single" w:sz="4" w:space="0" w:color="auto"/>
            </w:tcBorders>
            <w:vAlign w:val="center"/>
          </w:tcPr>
          <w:p w14:paraId="3E9078CB" w14:textId="77777777" w:rsidR="0075262B" w:rsidRPr="008A1DBD" w:rsidRDefault="004060E3">
            <w:pPr>
              <w:pStyle w:val="TabellenText"/>
              <w:rPr>
                <w:sz w:val="22"/>
                <w:szCs w:val="22"/>
              </w:rPr>
            </w:pPr>
            <w:r w:rsidRPr="008A1DBD">
              <w:rPr>
                <w:sz w:val="22"/>
                <w:szCs w:val="22"/>
              </w:rPr>
              <w:t>zu (1)</w:t>
            </w:r>
          </w:p>
        </w:tc>
        <w:tc>
          <w:tcPr>
            <w:tcW w:w="3114" w:type="dxa"/>
            <w:gridSpan w:val="2"/>
            <w:tcBorders>
              <w:top w:val="single" w:sz="4" w:space="0" w:color="auto"/>
              <w:left w:val="single" w:sz="4" w:space="0" w:color="auto"/>
              <w:bottom w:val="single" w:sz="4" w:space="0" w:color="auto"/>
              <w:right w:val="single" w:sz="4" w:space="0" w:color="auto"/>
            </w:tcBorders>
            <w:vAlign w:val="center"/>
          </w:tcPr>
          <w:p w14:paraId="3E9078CC" w14:textId="77777777" w:rsidR="0075262B" w:rsidRPr="008A1DBD" w:rsidRDefault="004060E3">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c>
          <w:tcPr>
            <w:tcW w:w="5674" w:type="dxa"/>
            <w:tcBorders>
              <w:top w:val="single" w:sz="4" w:space="0" w:color="auto"/>
              <w:left w:val="single" w:sz="4" w:space="0" w:color="auto"/>
              <w:bottom w:val="single" w:sz="4" w:space="0" w:color="auto"/>
              <w:right w:val="single" w:sz="4" w:space="0" w:color="auto"/>
            </w:tcBorders>
            <w:vAlign w:val="center"/>
          </w:tcPr>
          <w:p w14:paraId="3E9078CD" w14:textId="77777777" w:rsidR="0075262B" w:rsidRPr="008A1DBD" w:rsidRDefault="0075262B">
            <w:pPr>
              <w:pStyle w:val="TabellenText"/>
              <w:ind w:left="57"/>
              <w:jc w:val="left"/>
              <w:rPr>
                <w:sz w:val="22"/>
                <w:szCs w:val="22"/>
              </w:rPr>
            </w:pPr>
          </w:p>
        </w:tc>
      </w:tr>
      <w:tr w:rsidR="0075262B" w:rsidRPr="008A1DBD" w14:paraId="3E9078D3" w14:textId="77777777">
        <w:trPr>
          <w:cantSplit/>
          <w:trHeight w:val="454"/>
        </w:trPr>
        <w:tc>
          <w:tcPr>
            <w:tcW w:w="713" w:type="dxa"/>
            <w:tcBorders>
              <w:top w:val="single" w:sz="4" w:space="0" w:color="auto"/>
              <w:left w:val="single" w:sz="4" w:space="0" w:color="auto"/>
              <w:bottom w:val="single" w:sz="4" w:space="0" w:color="auto"/>
              <w:right w:val="single" w:sz="4" w:space="0" w:color="auto"/>
            </w:tcBorders>
            <w:vAlign w:val="center"/>
          </w:tcPr>
          <w:p w14:paraId="3E9078CF" w14:textId="77777777" w:rsidR="0075262B" w:rsidRPr="008A1DBD" w:rsidRDefault="0075262B">
            <w:pPr>
              <w:pStyle w:val="TabellenText"/>
              <w:rPr>
                <w:sz w:val="22"/>
                <w:szCs w:val="22"/>
              </w:rPr>
            </w:pPr>
          </w:p>
        </w:tc>
        <w:tc>
          <w:tcPr>
            <w:tcW w:w="3114" w:type="dxa"/>
            <w:gridSpan w:val="2"/>
            <w:tcBorders>
              <w:top w:val="single" w:sz="4" w:space="0" w:color="auto"/>
              <w:left w:val="single" w:sz="4" w:space="0" w:color="auto"/>
              <w:bottom w:val="single" w:sz="4" w:space="0" w:color="auto"/>
              <w:right w:val="single" w:sz="4" w:space="0" w:color="auto"/>
            </w:tcBorders>
            <w:vAlign w:val="center"/>
          </w:tcPr>
          <w:p w14:paraId="3E9078D0" w14:textId="77777777" w:rsidR="0075262B" w:rsidRPr="008A1DBD" w:rsidRDefault="004060E3">
            <w:pPr>
              <w:pStyle w:val="TabellenText"/>
              <w:jc w:val="left"/>
              <w:rPr>
                <w:sz w:val="22"/>
                <w:szCs w:val="22"/>
              </w:rPr>
            </w:pPr>
            <w:r w:rsidRPr="008A1DBD">
              <w:rPr>
                <w:sz w:val="22"/>
                <w:szCs w:val="22"/>
              </w:rPr>
              <w:t xml:space="preserve">  Ort, Datum</w:t>
            </w:r>
          </w:p>
        </w:tc>
        <w:tc>
          <w:tcPr>
            <w:tcW w:w="5674" w:type="dxa"/>
            <w:tcBorders>
              <w:top w:val="single" w:sz="4" w:space="0" w:color="auto"/>
              <w:left w:val="single" w:sz="4" w:space="0" w:color="auto"/>
              <w:bottom w:val="single" w:sz="4" w:space="0" w:color="auto"/>
              <w:right w:val="single" w:sz="4" w:space="0" w:color="auto"/>
            </w:tcBorders>
            <w:vAlign w:val="center"/>
          </w:tcPr>
          <w:p w14:paraId="3E9078D1" w14:textId="77777777" w:rsidR="0075262B" w:rsidRPr="008A1DBD" w:rsidRDefault="004060E3">
            <w:pPr>
              <w:pStyle w:val="TabellenText"/>
              <w:jc w:val="left"/>
              <w:rPr>
                <w:sz w:val="22"/>
                <w:szCs w:val="22"/>
              </w:rPr>
            </w:pPr>
            <w:r w:rsidRPr="008A1DBD">
              <w:rPr>
                <w:sz w:val="22"/>
                <w:szCs w:val="22"/>
              </w:rPr>
              <w:t xml:space="preserve"> Firmenstempel, rechtsverbindliche Unterschrift</w:t>
            </w:r>
          </w:p>
          <w:p w14:paraId="3E9078D2" w14:textId="77777777" w:rsidR="0075262B" w:rsidRPr="008A1DBD" w:rsidRDefault="004060E3">
            <w:pPr>
              <w:pStyle w:val="TabellenText"/>
              <w:ind w:left="57"/>
              <w:jc w:val="left"/>
              <w:rPr>
                <w:sz w:val="22"/>
                <w:szCs w:val="22"/>
              </w:rPr>
            </w:pPr>
            <w:r w:rsidRPr="008A1DBD">
              <w:rPr>
                <w:sz w:val="22"/>
                <w:szCs w:val="22"/>
              </w:rPr>
              <w:t xml:space="preserve">Name (in Blockschrift) </w:t>
            </w: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75262B" w:rsidRPr="008A1DBD" w14:paraId="3E9078D7" w14:textId="77777777">
        <w:trPr>
          <w:cantSplit/>
          <w:trHeight w:hRule="exact" w:val="851"/>
        </w:trPr>
        <w:tc>
          <w:tcPr>
            <w:tcW w:w="713" w:type="dxa"/>
            <w:tcBorders>
              <w:top w:val="single" w:sz="4" w:space="0" w:color="auto"/>
              <w:left w:val="single" w:sz="4" w:space="0" w:color="auto"/>
              <w:bottom w:val="single" w:sz="4" w:space="0" w:color="auto"/>
              <w:right w:val="single" w:sz="4" w:space="0" w:color="auto"/>
            </w:tcBorders>
            <w:vAlign w:val="center"/>
          </w:tcPr>
          <w:p w14:paraId="3E9078D4" w14:textId="77777777" w:rsidR="0075262B" w:rsidRPr="008A1DBD" w:rsidRDefault="004060E3">
            <w:pPr>
              <w:pStyle w:val="TabellenText"/>
              <w:rPr>
                <w:sz w:val="22"/>
                <w:szCs w:val="22"/>
              </w:rPr>
            </w:pPr>
            <w:r w:rsidRPr="008A1DBD">
              <w:rPr>
                <w:sz w:val="22"/>
                <w:szCs w:val="22"/>
              </w:rPr>
              <w:t>zu (2)</w:t>
            </w:r>
          </w:p>
        </w:tc>
        <w:tc>
          <w:tcPr>
            <w:tcW w:w="3114" w:type="dxa"/>
            <w:gridSpan w:val="2"/>
            <w:tcBorders>
              <w:top w:val="single" w:sz="4" w:space="0" w:color="auto"/>
              <w:left w:val="single" w:sz="4" w:space="0" w:color="auto"/>
              <w:bottom w:val="single" w:sz="4" w:space="0" w:color="auto"/>
              <w:right w:val="single" w:sz="4" w:space="0" w:color="auto"/>
            </w:tcBorders>
            <w:vAlign w:val="center"/>
          </w:tcPr>
          <w:p w14:paraId="3E9078D5" w14:textId="77777777" w:rsidR="0075262B" w:rsidRPr="008A1DBD" w:rsidRDefault="004060E3">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c>
          <w:tcPr>
            <w:tcW w:w="5674" w:type="dxa"/>
            <w:tcBorders>
              <w:top w:val="single" w:sz="4" w:space="0" w:color="auto"/>
              <w:left w:val="single" w:sz="4" w:space="0" w:color="auto"/>
              <w:bottom w:val="single" w:sz="4" w:space="0" w:color="auto"/>
              <w:right w:val="single" w:sz="4" w:space="0" w:color="auto"/>
            </w:tcBorders>
            <w:vAlign w:val="center"/>
          </w:tcPr>
          <w:p w14:paraId="3E9078D6" w14:textId="77777777" w:rsidR="0075262B" w:rsidRPr="008A1DBD" w:rsidRDefault="0075262B">
            <w:pPr>
              <w:pStyle w:val="TabellenText"/>
              <w:ind w:left="57"/>
              <w:jc w:val="left"/>
              <w:rPr>
                <w:sz w:val="22"/>
                <w:szCs w:val="22"/>
              </w:rPr>
            </w:pPr>
          </w:p>
        </w:tc>
      </w:tr>
      <w:tr w:rsidR="0075262B" w:rsidRPr="008A1DBD" w14:paraId="3E9078DC" w14:textId="77777777">
        <w:trPr>
          <w:cantSplit/>
          <w:trHeight w:val="454"/>
        </w:trPr>
        <w:tc>
          <w:tcPr>
            <w:tcW w:w="713" w:type="dxa"/>
            <w:tcBorders>
              <w:top w:val="single" w:sz="4" w:space="0" w:color="auto"/>
              <w:left w:val="single" w:sz="4" w:space="0" w:color="auto"/>
              <w:bottom w:val="single" w:sz="4" w:space="0" w:color="auto"/>
              <w:right w:val="single" w:sz="4" w:space="0" w:color="auto"/>
            </w:tcBorders>
            <w:vAlign w:val="center"/>
          </w:tcPr>
          <w:p w14:paraId="3E9078D8" w14:textId="77777777" w:rsidR="0075262B" w:rsidRPr="008A1DBD" w:rsidRDefault="0075262B">
            <w:pPr>
              <w:pStyle w:val="TabellenText"/>
              <w:rPr>
                <w:sz w:val="22"/>
                <w:szCs w:val="22"/>
              </w:rPr>
            </w:pPr>
          </w:p>
        </w:tc>
        <w:tc>
          <w:tcPr>
            <w:tcW w:w="3114" w:type="dxa"/>
            <w:gridSpan w:val="2"/>
            <w:tcBorders>
              <w:top w:val="single" w:sz="4" w:space="0" w:color="auto"/>
              <w:left w:val="single" w:sz="4" w:space="0" w:color="auto"/>
              <w:bottom w:val="single" w:sz="4" w:space="0" w:color="auto"/>
              <w:right w:val="single" w:sz="4" w:space="0" w:color="auto"/>
            </w:tcBorders>
            <w:vAlign w:val="center"/>
          </w:tcPr>
          <w:p w14:paraId="3E9078D9" w14:textId="77777777" w:rsidR="0075262B" w:rsidRPr="008A1DBD" w:rsidRDefault="004060E3">
            <w:pPr>
              <w:pStyle w:val="TabellenText"/>
              <w:jc w:val="left"/>
              <w:rPr>
                <w:sz w:val="22"/>
                <w:szCs w:val="22"/>
              </w:rPr>
            </w:pPr>
            <w:r w:rsidRPr="008A1DBD">
              <w:rPr>
                <w:sz w:val="22"/>
                <w:szCs w:val="22"/>
              </w:rPr>
              <w:t xml:space="preserve">  Ort, Datum</w:t>
            </w:r>
          </w:p>
        </w:tc>
        <w:tc>
          <w:tcPr>
            <w:tcW w:w="5674" w:type="dxa"/>
            <w:tcBorders>
              <w:top w:val="single" w:sz="4" w:space="0" w:color="auto"/>
              <w:left w:val="single" w:sz="4" w:space="0" w:color="auto"/>
              <w:bottom w:val="single" w:sz="4" w:space="0" w:color="auto"/>
              <w:right w:val="single" w:sz="4" w:space="0" w:color="auto"/>
            </w:tcBorders>
            <w:vAlign w:val="center"/>
          </w:tcPr>
          <w:p w14:paraId="3E9078DA" w14:textId="77777777" w:rsidR="0075262B" w:rsidRPr="008A1DBD" w:rsidRDefault="004060E3">
            <w:pPr>
              <w:pStyle w:val="TabellenText"/>
              <w:jc w:val="left"/>
              <w:rPr>
                <w:sz w:val="22"/>
                <w:szCs w:val="22"/>
              </w:rPr>
            </w:pPr>
            <w:r w:rsidRPr="008A1DBD">
              <w:rPr>
                <w:sz w:val="22"/>
                <w:szCs w:val="22"/>
              </w:rPr>
              <w:t xml:space="preserve"> Firmenstempel, rechtsverbindliche Unterschrift</w:t>
            </w:r>
          </w:p>
          <w:p w14:paraId="3E9078DB" w14:textId="77777777" w:rsidR="0075262B" w:rsidRPr="008A1DBD" w:rsidRDefault="004060E3">
            <w:pPr>
              <w:pStyle w:val="TabellenText"/>
              <w:ind w:left="57"/>
              <w:jc w:val="left"/>
              <w:rPr>
                <w:sz w:val="22"/>
                <w:szCs w:val="22"/>
              </w:rPr>
            </w:pPr>
            <w:r w:rsidRPr="008A1DBD">
              <w:rPr>
                <w:sz w:val="22"/>
                <w:szCs w:val="22"/>
              </w:rPr>
              <w:t xml:space="preserve">Name (in Blockschrift) </w:t>
            </w: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75262B" w:rsidRPr="008A1DBD" w14:paraId="3E9078E0" w14:textId="77777777">
        <w:trPr>
          <w:cantSplit/>
          <w:trHeight w:hRule="exact" w:val="851"/>
        </w:trPr>
        <w:tc>
          <w:tcPr>
            <w:tcW w:w="713" w:type="dxa"/>
            <w:tcBorders>
              <w:top w:val="single" w:sz="4" w:space="0" w:color="auto"/>
              <w:left w:val="single" w:sz="4" w:space="0" w:color="auto"/>
              <w:bottom w:val="single" w:sz="4" w:space="0" w:color="auto"/>
              <w:right w:val="single" w:sz="4" w:space="0" w:color="auto"/>
            </w:tcBorders>
            <w:vAlign w:val="center"/>
          </w:tcPr>
          <w:p w14:paraId="3E9078DD" w14:textId="77777777" w:rsidR="0075262B" w:rsidRPr="008A1DBD" w:rsidRDefault="004060E3">
            <w:pPr>
              <w:pStyle w:val="TabellenText"/>
              <w:rPr>
                <w:sz w:val="22"/>
                <w:szCs w:val="22"/>
              </w:rPr>
            </w:pPr>
            <w:r w:rsidRPr="008A1DBD">
              <w:rPr>
                <w:sz w:val="22"/>
                <w:szCs w:val="22"/>
              </w:rPr>
              <w:t>zu (3)</w:t>
            </w:r>
          </w:p>
        </w:tc>
        <w:tc>
          <w:tcPr>
            <w:tcW w:w="3114" w:type="dxa"/>
            <w:gridSpan w:val="2"/>
            <w:tcBorders>
              <w:top w:val="single" w:sz="4" w:space="0" w:color="auto"/>
              <w:left w:val="single" w:sz="4" w:space="0" w:color="auto"/>
              <w:bottom w:val="single" w:sz="4" w:space="0" w:color="auto"/>
              <w:right w:val="single" w:sz="4" w:space="0" w:color="auto"/>
            </w:tcBorders>
            <w:vAlign w:val="center"/>
          </w:tcPr>
          <w:p w14:paraId="3E9078DE" w14:textId="77777777" w:rsidR="0075262B" w:rsidRPr="008A1DBD" w:rsidRDefault="004060E3">
            <w:pPr>
              <w:pStyle w:val="TabellenText"/>
              <w:ind w:left="57"/>
              <w:jc w:val="left"/>
              <w:rPr>
                <w:sz w:val="22"/>
                <w:szCs w:val="22"/>
              </w:rPr>
            </w:pP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c>
          <w:tcPr>
            <w:tcW w:w="5674" w:type="dxa"/>
            <w:tcBorders>
              <w:top w:val="single" w:sz="4" w:space="0" w:color="auto"/>
              <w:left w:val="single" w:sz="4" w:space="0" w:color="auto"/>
              <w:bottom w:val="single" w:sz="4" w:space="0" w:color="auto"/>
              <w:right w:val="single" w:sz="4" w:space="0" w:color="auto"/>
            </w:tcBorders>
            <w:vAlign w:val="center"/>
          </w:tcPr>
          <w:p w14:paraId="3E9078DF" w14:textId="77777777" w:rsidR="0075262B" w:rsidRPr="008A1DBD" w:rsidRDefault="0075262B">
            <w:pPr>
              <w:pStyle w:val="TabellenText"/>
              <w:ind w:left="57"/>
              <w:jc w:val="left"/>
              <w:rPr>
                <w:sz w:val="22"/>
                <w:szCs w:val="22"/>
              </w:rPr>
            </w:pPr>
          </w:p>
        </w:tc>
      </w:tr>
      <w:tr w:rsidR="0075262B" w:rsidRPr="008A1DBD" w14:paraId="3E9078E5" w14:textId="77777777">
        <w:trPr>
          <w:cantSplit/>
          <w:trHeight w:val="454"/>
        </w:trPr>
        <w:tc>
          <w:tcPr>
            <w:tcW w:w="713" w:type="dxa"/>
            <w:tcBorders>
              <w:top w:val="single" w:sz="4" w:space="0" w:color="auto"/>
              <w:left w:val="single" w:sz="4" w:space="0" w:color="auto"/>
              <w:bottom w:val="single" w:sz="4" w:space="0" w:color="auto"/>
              <w:right w:val="single" w:sz="4" w:space="0" w:color="auto"/>
            </w:tcBorders>
            <w:vAlign w:val="center"/>
          </w:tcPr>
          <w:p w14:paraId="3E9078E1" w14:textId="77777777" w:rsidR="0075262B" w:rsidRPr="008A1DBD" w:rsidRDefault="0075262B">
            <w:pPr>
              <w:pStyle w:val="TabellenText"/>
              <w:rPr>
                <w:sz w:val="22"/>
                <w:szCs w:val="22"/>
              </w:rPr>
            </w:pPr>
          </w:p>
        </w:tc>
        <w:tc>
          <w:tcPr>
            <w:tcW w:w="3114" w:type="dxa"/>
            <w:gridSpan w:val="2"/>
            <w:tcBorders>
              <w:top w:val="single" w:sz="4" w:space="0" w:color="auto"/>
              <w:left w:val="single" w:sz="4" w:space="0" w:color="auto"/>
              <w:bottom w:val="single" w:sz="4" w:space="0" w:color="auto"/>
              <w:right w:val="single" w:sz="4" w:space="0" w:color="auto"/>
            </w:tcBorders>
            <w:vAlign w:val="center"/>
          </w:tcPr>
          <w:p w14:paraId="3E9078E2" w14:textId="77777777" w:rsidR="0075262B" w:rsidRPr="008A1DBD" w:rsidRDefault="004060E3">
            <w:pPr>
              <w:pStyle w:val="TabellenText"/>
              <w:jc w:val="left"/>
              <w:rPr>
                <w:sz w:val="22"/>
                <w:szCs w:val="22"/>
              </w:rPr>
            </w:pPr>
            <w:r w:rsidRPr="008A1DBD">
              <w:rPr>
                <w:sz w:val="22"/>
                <w:szCs w:val="22"/>
              </w:rPr>
              <w:t xml:space="preserve">  Ort, Datum</w:t>
            </w:r>
          </w:p>
        </w:tc>
        <w:tc>
          <w:tcPr>
            <w:tcW w:w="5674" w:type="dxa"/>
            <w:tcBorders>
              <w:top w:val="single" w:sz="4" w:space="0" w:color="auto"/>
              <w:left w:val="single" w:sz="4" w:space="0" w:color="auto"/>
              <w:bottom w:val="single" w:sz="4" w:space="0" w:color="auto"/>
              <w:right w:val="single" w:sz="4" w:space="0" w:color="auto"/>
            </w:tcBorders>
            <w:vAlign w:val="center"/>
          </w:tcPr>
          <w:p w14:paraId="3E9078E3" w14:textId="77777777" w:rsidR="0075262B" w:rsidRPr="008A1DBD" w:rsidRDefault="004060E3">
            <w:pPr>
              <w:pStyle w:val="TabellenText"/>
              <w:jc w:val="left"/>
              <w:rPr>
                <w:sz w:val="22"/>
                <w:szCs w:val="22"/>
              </w:rPr>
            </w:pPr>
            <w:r w:rsidRPr="008A1DBD">
              <w:rPr>
                <w:sz w:val="22"/>
                <w:szCs w:val="22"/>
              </w:rPr>
              <w:t xml:space="preserve"> Firmenstempel, rechtsverbindliche Unterschrift</w:t>
            </w:r>
          </w:p>
          <w:p w14:paraId="3E9078E4" w14:textId="77777777" w:rsidR="0075262B" w:rsidRPr="008A1DBD" w:rsidRDefault="004060E3">
            <w:pPr>
              <w:pStyle w:val="TabellenText"/>
              <w:ind w:left="57"/>
              <w:jc w:val="left"/>
              <w:rPr>
                <w:sz w:val="22"/>
                <w:szCs w:val="22"/>
              </w:rPr>
            </w:pPr>
            <w:r w:rsidRPr="008A1DBD">
              <w:rPr>
                <w:sz w:val="22"/>
                <w:szCs w:val="22"/>
              </w:rPr>
              <w:t xml:space="preserve">Name (in Blockschrift) </w:t>
            </w: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75262B" w:rsidRPr="008A1DBD" w14:paraId="3E9078E9" w14:textId="77777777">
        <w:trPr>
          <w:cantSplit/>
          <w:trHeight w:hRule="exact" w:val="851"/>
        </w:trPr>
        <w:tc>
          <w:tcPr>
            <w:tcW w:w="713" w:type="dxa"/>
            <w:tcBorders>
              <w:top w:val="single" w:sz="4" w:space="0" w:color="auto"/>
              <w:left w:val="single" w:sz="4" w:space="0" w:color="auto"/>
              <w:bottom w:val="single" w:sz="4" w:space="0" w:color="auto"/>
              <w:right w:val="single" w:sz="4" w:space="0" w:color="auto"/>
            </w:tcBorders>
            <w:vAlign w:val="center"/>
          </w:tcPr>
          <w:p w14:paraId="3E9078E6" w14:textId="77777777" w:rsidR="0075262B" w:rsidRPr="008A1DBD" w:rsidRDefault="004060E3">
            <w:pPr>
              <w:pStyle w:val="TabellenText"/>
              <w:rPr>
                <w:sz w:val="22"/>
                <w:szCs w:val="22"/>
              </w:rPr>
            </w:pPr>
            <w:r w:rsidRPr="008A1DBD">
              <w:rPr>
                <w:sz w:val="22"/>
                <w:szCs w:val="22"/>
              </w:rPr>
              <w:t>zu (4)</w:t>
            </w:r>
          </w:p>
        </w:tc>
        <w:tc>
          <w:tcPr>
            <w:tcW w:w="3114" w:type="dxa"/>
            <w:gridSpan w:val="2"/>
            <w:tcBorders>
              <w:top w:val="single" w:sz="4" w:space="0" w:color="auto"/>
              <w:left w:val="single" w:sz="4" w:space="0" w:color="auto"/>
              <w:bottom w:val="single" w:sz="4" w:space="0" w:color="auto"/>
              <w:right w:val="single" w:sz="4" w:space="0" w:color="auto"/>
            </w:tcBorders>
            <w:vAlign w:val="center"/>
          </w:tcPr>
          <w:p w14:paraId="3E9078E7" w14:textId="60D9F3FD" w:rsidR="0075262B" w:rsidRPr="008A1DBD" w:rsidRDefault="00D371E4">
            <w:pPr>
              <w:pStyle w:val="TabellenText"/>
              <w:jc w:val="left"/>
              <w:rPr>
                <w:sz w:val="22"/>
                <w:szCs w:val="22"/>
              </w:rPr>
            </w:pPr>
            <w:r>
              <w:rPr>
                <w:sz w:val="22"/>
                <w:szCs w:val="22"/>
              </w:rPr>
              <w:t xml:space="preserve"> </w:t>
            </w: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c>
          <w:tcPr>
            <w:tcW w:w="5674" w:type="dxa"/>
            <w:tcBorders>
              <w:top w:val="single" w:sz="4" w:space="0" w:color="auto"/>
              <w:left w:val="single" w:sz="4" w:space="0" w:color="auto"/>
              <w:bottom w:val="single" w:sz="4" w:space="0" w:color="auto"/>
              <w:right w:val="single" w:sz="4" w:space="0" w:color="auto"/>
            </w:tcBorders>
            <w:vAlign w:val="center"/>
          </w:tcPr>
          <w:p w14:paraId="3E9078E8" w14:textId="77777777" w:rsidR="0075262B" w:rsidRPr="008A1DBD" w:rsidRDefault="0075262B">
            <w:pPr>
              <w:pStyle w:val="TabellenText"/>
              <w:rPr>
                <w:sz w:val="22"/>
                <w:szCs w:val="22"/>
              </w:rPr>
            </w:pPr>
          </w:p>
        </w:tc>
      </w:tr>
      <w:tr w:rsidR="0075262B" w:rsidRPr="008A1DBD" w14:paraId="3E9078EE" w14:textId="77777777">
        <w:trPr>
          <w:cantSplit/>
          <w:trHeight w:val="454"/>
        </w:trPr>
        <w:tc>
          <w:tcPr>
            <w:tcW w:w="713" w:type="dxa"/>
            <w:tcBorders>
              <w:top w:val="single" w:sz="4" w:space="0" w:color="auto"/>
              <w:left w:val="single" w:sz="4" w:space="0" w:color="auto"/>
              <w:bottom w:val="single" w:sz="4" w:space="0" w:color="auto"/>
              <w:right w:val="single" w:sz="4" w:space="0" w:color="auto"/>
            </w:tcBorders>
            <w:vAlign w:val="center"/>
          </w:tcPr>
          <w:p w14:paraId="3E9078EA" w14:textId="77777777" w:rsidR="0075262B" w:rsidRPr="008A1DBD" w:rsidRDefault="0075262B">
            <w:pPr>
              <w:pStyle w:val="TabellenText"/>
              <w:rPr>
                <w:sz w:val="22"/>
                <w:szCs w:val="22"/>
              </w:rPr>
            </w:pPr>
          </w:p>
        </w:tc>
        <w:tc>
          <w:tcPr>
            <w:tcW w:w="3114" w:type="dxa"/>
            <w:gridSpan w:val="2"/>
            <w:tcBorders>
              <w:top w:val="single" w:sz="4" w:space="0" w:color="auto"/>
              <w:left w:val="single" w:sz="4" w:space="0" w:color="auto"/>
              <w:bottom w:val="single" w:sz="4" w:space="0" w:color="auto"/>
              <w:right w:val="single" w:sz="4" w:space="0" w:color="auto"/>
            </w:tcBorders>
            <w:vAlign w:val="center"/>
          </w:tcPr>
          <w:p w14:paraId="3E9078EB" w14:textId="77777777" w:rsidR="0075262B" w:rsidRPr="008A1DBD" w:rsidRDefault="004060E3">
            <w:pPr>
              <w:pStyle w:val="TabellenText"/>
              <w:jc w:val="left"/>
              <w:rPr>
                <w:sz w:val="22"/>
                <w:szCs w:val="22"/>
              </w:rPr>
            </w:pPr>
            <w:r w:rsidRPr="008A1DBD">
              <w:rPr>
                <w:sz w:val="22"/>
                <w:szCs w:val="22"/>
              </w:rPr>
              <w:t xml:space="preserve">  Ort, Datum</w:t>
            </w:r>
          </w:p>
        </w:tc>
        <w:tc>
          <w:tcPr>
            <w:tcW w:w="5674" w:type="dxa"/>
            <w:tcBorders>
              <w:top w:val="single" w:sz="4" w:space="0" w:color="auto"/>
              <w:left w:val="single" w:sz="4" w:space="0" w:color="auto"/>
              <w:bottom w:val="single" w:sz="4" w:space="0" w:color="auto"/>
              <w:right w:val="single" w:sz="4" w:space="0" w:color="auto"/>
            </w:tcBorders>
            <w:vAlign w:val="center"/>
          </w:tcPr>
          <w:p w14:paraId="3E9078EC" w14:textId="77777777" w:rsidR="0075262B" w:rsidRPr="008A1DBD" w:rsidRDefault="004060E3">
            <w:pPr>
              <w:pStyle w:val="TabellenText"/>
              <w:jc w:val="left"/>
              <w:rPr>
                <w:sz w:val="22"/>
                <w:szCs w:val="22"/>
              </w:rPr>
            </w:pPr>
            <w:r w:rsidRPr="008A1DBD">
              <w:rPr>
                <w:sz w:val="22"/>
                <w:szCs w:val="22"/>
              </w:rPr>
              <w:t xml:space="preserve"> Firmenstempel, rechtsverbindliche Unterschrift</w:t>
            </w:r>
          </w:p>
          <w:p w14:paraId="3E9078ED" w14:textId="77777777" w:rsidR="0075262B" w:rsidRPr="008A1DBD" w:rsidRDefault="004060E3">
            <w:pPr>
              <w:pStyle w:val="TabellenText"/>
              <w:jc w:val="left"/>
              <w:rPr>
                <w:sz w:val="22"/>
                <w:szCs w:val="22"/>
              </w:rPr>
            </w:pPr>
            <w:r w:rsidRPr="008A1DBD">
              <w:rPr>
                <w:sz w:val="22"/>
                <w:szCs w:val="22"/>
              </w:rPr>
              <w:t xml:space="preserve">Name (in Blockschrift) </w:t>
            </w: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t> </w:t>
            </w:r>
            <w:r w:rsidRPr="008A1DBD">
              <w:rPr>
                <w:sz w:val="22"/>
                <w:szCs w:val="22"/>
              </w:rPr>
              <w:fldChar w:fldCharType="end"/>
            </w:r>
          </w:p>
        </w:tc>
      </w:tr>
      <w:tr w:rsidR="0075262B" w:rsidRPr="008A1DBD" w14:paraId="3E9078F1" w14:textId="77777777">
        <w:trPr>
          <w:cantSplit/>
          <w:trHeight w:val="731"/>
        </w:trPr>
        <w:tc>
          <w:tcPr>
            <w:tcW w:w="950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9078EF" w14:textId="77777777" w:rsidR="0075262B" w:rsidRPr="008A1DBD" w:rsidRDefault="004060E3">
            <w:pPr>
              <w:pStyle w:val="TabellenText"/>
              <w:spacing w:before="120" w:after="120"/>
              <w:ind w:left="113"/>
              <w:jc w:val="left"/>
              <w:rPr>
                <w:b/>
                <w:sz w:val="22"/>
                <w:szCs w:val="22"/>
              </w:rPr>
            </w:pPr>
            <w:r w:rsidRPr="008A1DBD">
              <w:rPr>
                <w:b/>
                <w:sz w:val="22"/>
                <w:szCs w:val="22"/>
              </w:rPr>
              <w:lastRenderedPageBreak/>
              <w:t xml:space="preserve">Anlage Nr. </w:t>
            </w: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fldChar w:fldCharType="end"/>
            </w:r>
          </w:p>
          <w:p w14:paraId="3E9078F0" w14:textId="77777777" w:rsidR="0075262B" w:rsidRPr="008A1DBD" w:rsidRDefault="004060E3">
            <w:pPr>
              <w:rPr>
                <w:rFonts w:ascii="Arial" w:hAnsi="Arial" w:cs="Arial"/>
                <w:sz w:val="22"/>
                <w:szCs w:val="22"/>
              </w:rPr>
            </w:pPr>
            <w:r w:rsidRPr="008A1DBD">
              <w:rPr>
                <w:rFonts w:ascii="Arial" w:hAnsi="Arial" w:cs="Arial"/>
                <w:b/>
                <w:sz w:val="22"/>
                <w:szCs w:val="22"/>
              </w:rPr>
              <w:t xml:space="preserve">  Verpflichtungserklärung anderer Unternehmen bei Eignungsleihe</w:t>
            </w:r>
          </w:p>
        </w:tc>
      </w:tr>
    </w:tbl>
    <w:p w14:paraId="3E9078F2" w14:textId="77777777" w:rsidR="0075262B" w:rsidRPr="008A1DBD" w:rsidRDefault="0075262B">
      <w:pPr>
        <w:spacing w:before="0" w:after="0"/>
        <w:rPr>
          <w:rFonts w:ascii="Arial" w:hAnsi="Arial" w:cs="Arial"/>
        </w:rPr>
      </w:pPr>
    </w:p>
    <w:tbl>
      <w:tblPr>
        <w:tblStyle w:val="Tabellenraster"/>
        <w:tblW w:w="9491" w:type="dxa"/>
        <w:tblInd w:w="137" w:type="dxa"/>
        <w:tblLayout w:type="fixed"/>
        <w:tblLook w:val="04A0" w:firstRow="1" w:lastRow="0" w:firstColumn="1" w:lastColumn="0" w:noHBand="0" w:noVBand="1"/>
      </w:tblPr>
      <w:tblGrid>
        <w:gridCol w:w="9491"/>
      </w:tblGrid>
      <w:tr w:rsidR="0075262B" w:rsidRPr="008A1DBD" w14:paraId="3E9078F7" w14:textId="77777777">
        <w:tc>
          <w:tcPr>
            <w:tcW w:w="9491" w:type="dxa"/>
          </w:tcPr>
          <w:p w14:paraId="3E9078F3" w14:textId="77777777" w:rsidR="0075262B" w:rsidRPr="008A1DBD" w:rsidRDefault="004060E3">
            <w:pPr>
              <w:pStyle w:val="TabellenText"/>
              <w:jc w:val="left"/>
              <w:rPr>
                <w:sz w:val="22"/>
                <w:szCs w:val="22"/>
              </w:rPr>
            </w:pPr>
            <w:r w:rsidRPr="008A1DBD">
              <w:rPr>
                <w:sz w:val="22"/>
                <w:szCs w:val="22"/>
              </w:rPr>
              <w:t>Name, gesetzlicher Vertreter, Kontaktdaten des sich verpflichtenden Unternehmens</w:t>
            </w:r>
          </w:p>
          <w:p w14:paraId="3E9078F4" w14:textId="77777777" w:rsidR="0075262B" w:rsidRPr="008A1DBD" w:rsidRDefault="0075262B">
            <w:pPr>
              <w:pStyle w:val="TabellenText"/>
              <w:jc w:val="left"/>
              <w:rPr>
                <w:b/>
                <w:sz w:val="22"/>
                <w:szCs w:val="22"/>
              </w:rPr>
            </w:pPr>
          </w:p>
          <w:p w14:paraId="3E9078F5" w14:textId="77777777" w:rsidR="0075262B" w:rsidRPr="008A1DBD" w:rsidRDefault="0075262B">
            <w:pPr>
              <w:pStyle w:val="TabellenText"/>
              <w:jc w:val="left"/>
              <w:rPr>
                <w:b/>
                <w:sz w:val="22"/>
                <w:szCs w:val="22"/>
              </w:rPr>
            </w:pPr>
          </w:p>
          <w:p w14:paraId="3E9078F6" w14:textId="77777777" w:rsidR="0075262B" w:rsidRPr="008A1DBD" w:rsidRDefault="0075262B">
            <w:pPr>
              <w:pStyle w:val="TabellenText"/>
              <w:jc w:val="left"/>
              <w:rPr>
                <w:b/>
                <w:sz w:val="22"/>
                <w:szCs w:val="22"/>
              </w:rPr>
            </w:pPr>
          </w:p>
        </w:tc>
      </w:tr>
    </w:tbl>
    <w:p w14:paraId="3E9078F8" w14:textId="77777777" w:rsidR="0075262B" w:rsidRPr="008A1DBD" w:rsidRDefault="0075262B">
      <w:pPr>
        <w:spacing w:before="0" w:after="0"/>
        <w:rPr>
          <w:rFonts w:ascii="Arial" w:hAnsi="Arial" w:cs="Arial"/>
        </w:rPr>
      </w:pPr>
    </w:p>
    <w:tbl>
      <w:tblPr>
        <w:tblStyle w:val="Tabellenraster"/>
        <w:tblW w:w="9491" w:type="dxa"/>
        <w:tblInd w:w="137" w:type="dxa"/>
        <w:tblLayout w:type="fixed"/>
        <w:tblLook w:val="04A0" w:firstRow="1" w:lastRow="0" w:firstColumn="1" w:lastColumn="0" w:noHBand="0" w:noVBand="1"/>
      </w:tblPr>
      <w:tblGrid>
        <w:gridCol w:w="9491"/>
      </w:tblGrid>
      <w:tr w:rsidR="0075262B" w:rsidRPr="008A1DBD" w14:paraId="3E907901" w14:textId="77777777">
        <w:tc>
          <w:tcPr>
            <w:tcW w:w="9491" w:type="dxa"/>
          </w:tcPr>
          <w:p w14:paraId="3E9078F9" w14:textId="77777777" w:rsidR="0075262B" w:rsidRPr="008A1DBD" w:rsidRDefault="004060E3">
            <w:pPr>
              <w:pStyle w:val="TabellenText"/>
              <w:jc w:val="left"/>
              <w:rPr>
                <w:sz w:val="22"/>
                <w:szCs w:val="22"/>
              </w:rPr>
            </w:pPr>
            <w:bookmarkStart w:id="66" w:name="_Hlk510799731"/>
            <w:r w:rsidRPr="008A1DBD">
              <w:rPr>
                <w:sz w:val="22"/>
                <w:szCs w:val="22"/>
              </w:rPr>
              <w:t>Beschreibung der Leistungen, die das sich verpflichtenden Unternehmen erbringen wird:</w:t>
            </w:r>
          </w:p>
          <w:p w14:paraId="3E9078FA" w14:textId="77777777" w:rsidR="0075262B" w:rsidRPr="008A1DBD" w:rsidRDefault="0075262B">
            <w:pPr>
              <w:pStyle w:val="TabellenText"/>
              <w:jc w:val="left"/>
              <w:rPr>
                <w:b/>
                <w:sz w:val="22"/>
                <w:szCs w:val="22"/>
              </w:rPr>
            </w:pPr>
          </w:p>
          <w:p w14:paraId="3E9078FB" w14:textId="77777777" w:rsidR="0075262B" w:rsidRPr="008A1DBD" w:rsidRDefault="0075262B">
            <w:pPr>
              <w:pStyle w:val="TabellenText"/>
              <w:jc w:val="left"/>
              <w:rPr>
                <w:b/>
                <w:sz w:val="22"/>
                <w:szCs w:val="22"/>
              </w:rPr>
            </w:pPr>
          </w:p>
          <w:p w14:paraId="3E9078FC" w14:textId="77777777" w:rsidR="0075262B" w:rsidRPr="008A1DBD" w:rsidRDefault="0075262B">
            <w:pPr>
              <w:pStyle w:val="TabellenText"/>
              <w:jc w:val="left"/>
              <w:rPr>
                <w:b/>
                <w:sz w:val="22"/>
                <w:szCs w:val="22"/>
              </w:rPr>
            </w:pPr>
          </w:p>
          <w:bookmarkEnd w:id="66"/>
          <w:p w14:paraId="3E9078FD" w14:textId="77777777" w:rsidR="0075262B" w:rsidRPr="008A1DBD" w:rsidRDefault="0075262B">
            <w:pPr>
              <w:pStyle w:val="TabellenText"/>
              <w:jc w:val="left"/>
              <w:rPr>
                <w:b/>
                <w:sz w:val="22"/>
                <w:szCs w:val="22"/>
              </w:rPr>
            </w:pPr>
          </w:p>
          <w:p w14:paraId="3E9078FE" w14:textId="77777777" w:rsidR="0075262B" w:rsidRPr="008A1DBD" w:rsidRDefault="0075262B">
            <w:pPr>
              <w:pStyle w:val="TabellenText"/>
              <w:jc w:val="left"/>
              <w:rPr>
                <w:b/>
                <w:sz w:val="22"/>
                <w:szCs w:val="22"/>
              </w:rPr>
            </w:pPr>
          </w:p>
          <w:p w14:paraId="3E9078FF" w14:textId="77777777" w:rsidR="0075262B" w:rsidRPr="008A1DBD" w:rsidRDefault="0075262B">
            <w:pPr>
              <w:pStyle w:val="TabellenText"/>
              <w:jc w:val="left"/>
              <w:rPr>
                <w:b/>
                <w:sz w:val="22"/>
                <w:szCs w:val="22"/>
              </w:rPr>
            </w:pPr>
          </w:p>
          <w:p w14:paraId="3E907900" w14:textId="77777777" w:rsidR="0075262B" w:rsidRPr="008A1DBD" w:rsidRDefault="0075262B">
            <w:pPr>
              <w:pStyle w:val="TabellenText"/>
              <w:jc w:val="left"/>
              <w:rPr>
                <w:b/>
                <w:sz w:val="22"/>
                <w:szCs w:val="22"/>
              </w:rPr>
            </w:pPr>
          </w:p>
        </w:tc>
      </w:tr>
    </w:tbl>
    <w:p w14:paraId="3E907902" w14:textId="77777777" w:rsidR="0075262B" w:rsidRPr="008A1DBD" w:rsidRDefault="0075262B">
      <w:pPr>
        <w:spacing w:before="0" w:after="0"/>
        <w:rPr>
          <w:rFonts w:ascii="Arial" w:hAnsi="Arial" w:cs="Arial"/>
        </w:rPr>
      </w:pPr>
    </w:p>
    <w:tbl>
      <w:tblPr>
        <w:tblStyle w:val="Tabellenraster"/>
        <w:tblW w:w="9491" w:type="dxa"/>
        <w:tblInd w:w="137" w:type="dxa"/>
        <w:tblLayout w:type="fixed"/>
        <w:tblLook w:val="04A0" w:firstRow="1" w:lastRow="0" w:firstColumn="1" w:lastColumn="0" w:noHBand="0" w:noVBand="1"/>
      </w:tblPr>
      <w:tblGrid>
        <w:gridCol w:w="9491"/>
      </w:tblGrid>
      <w:tr w:rsidR="0075262B" w:rsidRPr="008A1DBD" w14:paraId="3E90790B" w14:textId="77777777">
        <w:tc>
          <w:tcPr>
            <w:tcW w:w="9491" w:type="dxa"/>
          </w:tcPr>
          <w:p w14:paraId="3E907903" w14:textId="77777777" w:rsidR="0075262B" w:rsidRPr="008A1DBD" w:rsidRDefault="004060E3">
            <w:pPr>
              <w:pStyle w:val="TabellenText"/>
              <w:jc w:val="left"/>
              <w:rPr>
                <w:sz w:val="22"/>
                <w:szCs w:val="22"/>
              </w:rPr>
            </w:pPr>
            <w:r w:rsidRPr="008A1DBD">
              <w:rPr>
                <w:sz w:val="22"/>
                <w:szCs w:val="22"/>
              </w:rPr>
              <w:t>Benennung des Eignungskriterium, welches das sich verpflichtenden Unternehmen dem Bewerber zur Verfügung stellt:</w:t>
            </w:r>
          </w:p>
          <w:p w14:paraId="3E907904" w14:textId="77777777" w:rsidR="0075262B" w:rsidRPr="008A1DBD" w:rsidRDefault="0075262B">
            <w:pPr>
              <w:pStyle w:val="TabellenText"/>
              <w:jc w:val="left"/>
              <w:rPr>
                <w:b/>
                <w:sz w:val="22"/>
                <w:szCs w:val="22"/>
              </w:rPr>
            </w:pPr>
          </w:p>
          <w:p w14:paraId="3E907905" w14:textId="77777777" w:rsidR="0075262B" w:rsidRPr="008A1DBD" w:rsidRDefault="0075262B">
            <w:pPr>
              <w:pStyle w:val="TabellenText"/>
              <w:jc w:val="left"/>
              <w:rPr>
                <w:b/>
                <w:sz w:val="22"/>
                <w:szCs w:val="22"/>
              </w:rPr>
            </w:pPr>
          </w:p>
          <w:p w14:paraId="3E907906" w14:textId="77777777" w:rsidR="0075262B" w:rsidRPr="008A1DBD" w:rsidRDefault="0075262B">
            <w:pPr>
              <w:pStyle w:val="TabellenText"/>
              <w:jc w:val="left"/>
              <w:rPr>
                <w:b/>
                <w:sz w:val="22"/>
                <w:szCs w:val="22"/>
              </w:rPr>
            </w:pPr>
          </w:p>
          <w:p w14:paraId="3E907907" w14:textId="77777777" w:rsidR="0075262B" w:rsidRPr="008A1DBD" w:rsidRDefault="0075262B">
            <w:pPr>
              <w:pStyle w:val="TabellenText"/>
              <w:jc w:val="left"/>
              <w:rPr>
                <w:b/>
                <w:sz w:val="22"/>
                <w:szCs w:val="22"/>
              </w:rPr>
            </w:pPr>
          </w:p>
          <w:p w14:paraId="3E907908" w14:textId="77777777" w:rsidR="0075262B" w:rsidRPr="008A1DBD" w:rsidRDefault="0075262B">
            <w:pPr>
              <w:pStyle w:val="TabellenText"/>
              <w:jc w:val="left"/>
              <w:rPr>
                <w:b/>
                <w:sz w:val="22"/>
                <w:szCs w:val="22"/>
              </w:rPr>
            </w:pPr>
          </w:p>
          <w:p w14:paraId="3E907909" w14:textId="77777777" w:rsidR="0075262B" w:rsidRPr="008A1DBD" w:rsidRDefault="0075262B">
            <w:pPr>
              <w:pStyle w:val="TabellenText"/>
              <w:jc w:val="left"/>
              <w:rPr>
                <w:b/>
                <w:sz w:val="22"/>
                <w:szCs w:val="22"/>
              </w:rPr>
            </w:pPr>
          </w:p>
          <w:p w14:paraId="3E90790A" w14:textId="77777777" w:rsidR="0075262B" w:rsidRPr="008A1DBD" w:rsidRDefault="0075262B">
            <w:pPr>
              <w:pStyle w:val="TabellenText"/>
              <w:jc w:val="left"/>
              <w:rPr>
                <w:b/>
                <w:sz w:val="22"/>
                <w:szCs w:val="22"/>
              </w:rPr>
            </w:pPr>
          </w:p>
        </w:tc>
      </w:tr>
    </w:tbl>
    <w:p w14:paraId="3E90790C" w14:textId="77777777" w:rsidR="0075262B" w:rsidRPr="008A1DBD" w:rsidRDefault="0075262B">
      <w:pPr>
        <w:spacing w:before="0" w:after="0"/>
        <w:rPr>
          <w:rFonts w:ascii="Arial" w:hAnsi="Arial" w:cs="Arial"/>
        </w:rPr>
      </w:pPr>
    </w:p>
    <w:tbl>
      <w:tblPr>
        <w:tblStyle w:val="Tabellenraster"/>
        <w:tblW w:w="9491" w:type="dxa"/>
        <w:tblInd w:w="137" w:type="dxa"/>
        <w:tblLayout w:type="fixed"/>
        <w:tblLook w:val="04A0" w:firstRow="1" w:lastRow="0" w:firstColumn="1" w:lastColumn="0" w:noHBand="0" w:noVBand="1"/>
      </w:tblPr>
      <w:tblGrid>
        <w:gridCol w:w="9491"/>
      </w:tblGrid>
      <w:tr w:rsidR="0075262B" w:rsidRPr="008A1DBD" w14:paraId="3E907916" w14:textId="77777777">
        <w:tc>
          <w:tcPr>
            <w:tcW w:w="9491" w:type="dxa"/>
          </w:tcPr>
          <w:p w14:paraId="13E8DC69" w14:textId="77777777" w:rsidR="00D371E4" w:rsidRDefault="00D371E4" w:rsidP="007B0B7E">
            <w:pPr>
              <w:pStyle w:val="TabellenText"/>
              <w:jc w:val="left"/>
              <w:rPr>
                <w:sz w:val="22"/>
                <w:szCs w:val="22"/>
              </w:rPr>
            </w:pPr>
          </w:p>
          <w:p w14:paraId="2F60743A" w14:textId="18266477" w:rsidR="007B0B7E" w:rsidRDefault="007B0B7E" w:rsidP="007B0B7E">
            <w:pPr>
              <w:pStyle w:val="TabellenText"/>
              <w:jc w:val="left"/>
              <w:rPr>
                <w:sz w:val="22"/>
                <w:szCs w:val="22"/>
              </w:rPr>
            </w:pPr>
            <w:r>
              <w:rPr>
                <w:sz w:val="22"/>
                <w:szCs w:val="22"/>
              </w:rPr>
              <w:t>Der Bewerber nimmt zum Nachweis seiner Eignung die Leistungsfähigkeit meines/unseres Unternehmens in Anspruch. Ich/Wir verpflichte(n) mich/uns gegenüber dem Bewerber und dem Auftraggeber, im Fall der Auftragsvergabe an den Bewerber diesem die erforderlichen Kapazitäten meines/unseres Unternehmens für die beschriebenen (Teil-)Leistungen zur Verfügung zu stellen und mit diesem gemeinsam für die Auftragsausführung zu haften.</w:t>
            </w:r>
          </w:p>
          <w:p w14:paraId="2257AE50" w14:textId="77777777" w:rsidR="007B0B7E" w:rsidRDefault="007B0B7E" w:rsidP="007B0B7E">
            <w:pPr>
              <w:pStyle w:val="TabellenText"/>
              <w:jc w:val="left"/>
              <w:rPr>
                <w:sz w:val="22"/>
                <w:szCs w:val="22"/>
              </w:rPr>
            </w:pPr>
          </w:p>
          <w:p w14:paraId="18C6F35B" w14:textId="77777777" w:rsidR="007B0B7E" w:rsidRDefault="007B0B7E" w:rsidP="007B0B7E">
            <w:pPr>
              <w:pStyle w:val="TabellenText"/>
              <w:jc w:val="left"/>
              <w:rPr>
                <w:sz w:val="22"/>
                <w:szCs w:val="22"/>
              </w:rPr>
            </w:pPr>
            <w:r>
              <w:rPr>
                <w:b/>
                <w:sz w:val="22"/>
                <w:szCs w:val="22"/>
              </w:rPr>
              <w:fldChar w:fldCharType="begin"/>
            </w:r>
            <w:r>
              <w:rPr>
                <w:b/>
                <w:sz w:val="22"/>
                <w:szCs w:val="22"/>
              </w:rPr>
              <w:instrText xml:space="preserve"> FORMCHECKBOX </w:instrText>
            </w:r>
            <w:r>
              <w:rPr>
                <w:b/>
                <w:sz w:val="22"/>
                <w:szCs w:val="22"/>
              </w:rPr>
              <w:fldChar w:fldCharType="separate"/>
            </w:r>
            <w:r>
              <w:rPr>
                <w:b/>
                <w:sz w:val="22"/>
                <w:szCs w:val="22"/>
              </w:rPr>
              <w:fldChar w:fldCharType="end"/>
            </w: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rPr>
                <w:b/>
                <w:sz w:val="22"/>
                <w:szCs w:val="22"/>
              </w:rPr>
              <w:t xml:space="preserve"> </w:t>
            </w:r>
            <w:r>
              <w:rPr>
                <w:sz w:val="22"/>
                <w:szCs w:val="22"/>
              </w:rPr>
              <w:t>Wir bestätigen, dass keine zwingenden Ausschlussgründe gemäß § 123 GWB bestehen.</w:t>
            </w:r>
          </w:p>
          <w:p w14:paraId="237297B1" w14:textId="77777777" w:rsidR="007B0B7E" w:rsidRDefault="007B0B7E" w:rsidP="007B0B7E">
            <w:pPr>
              <w:pStyle w:val="TabellenText"/>
              <w:jc w:val="left"/>
              <w:rPr>
                <w:sz w:val="22"/>
                <w:szCs w:val="22"/>
              </w:rPr>
            </w:pPr>
          </w:p>
          <w:p w14:paraId="7E322C86" w14:textId="77777777" w:rsidR="007B0B7E" w:rsidRDefault="007B0B7E" w:rsidP="007B0B7E">
            <w:pPr>
              <w:pStyle w:val="TabellenText"/>
              <w:jc w:val="left"/>
              <w:rPr>
                <w:sz w:val="22"/>
                <w:szCs w:val="22"/>
              </w:rPr>
            </w:pPr>
            <w:r>
              <w:fldChar w:fldCharType="begin">
                <w:ffData>
                  <w:name w:val=""/>
                  <w:enabled/>
                  <w:calcOnExit w:val="0"/>
                  <w:checkBox>
                    <w:sizeAuto/>
                    <w:default w:val="0"/>
                    <w:checked w:val="0"/>
                  </w:checkBox>
                </w:ffData>
              </w:fldChar>
            </w:r>
            <w:r>
              <w:rPr>
                <w:sz w:val="22"/>
                <w:szCs w:val="22"/>
              </w:rPr>
              <w:instrText xml:space="preserve"> FORMCHECKBOX </w:instrText>
            </w:r>
            <w:r>
              <w:fldChar w:fldCharType="separate"/>
            </w:r>
            <w:r>
              <w:fldChar w:fldCharType="end"/>
            </w:r>
            <w:r>
              <w:t xml:space="preserve"> </w:t>
            </w:r>
            <w:r>
              <w:rPr>
                <w:sz w:val="22"/>
                <w:szCs w:val="22"/>
              </w:rPr>
              <w:t>Wir bestätigen, dass keine fakultativen Ausschlussgründe gemäß § 124 GWB bestehen.</w:t>
            </w:r>
          </w:p>
          <w:p w14:paraId="65E31EF7" w14:textId="77777777" w:rsidR="007B0B7E" w:rsidRDefault="007B0B7E" w:rsidP="007B0B7E">
            <w:pPr>
              <w:pStyle w:val="TabellenText"/>
              <w:jc w:val="left"/>
              <w:rPr>
                <w:sz w:val="22"/>
                <w:szCs w:val="22"/>
              </w:rPr>
            </w:pPr>
          </w:p>
          <w:p w14:paraId="5527E789" w14:textId="77777777" w:rsidR="007B0B7E" w:rsidRDefault="007B0B7E" w:rsidP="007B0B7E">
            <w:pPr>
              <w:pStyle w:val="TabellenText"/>
              <w:jc w:val="left"/>
              <w:rPr>
                <w:sz w:val="22"/>
                <w:szCs w:val="22"/>
              </w:rPr>
            </w:pPr>
            <w:r>
              <w:rPr>
                <w:sz w:val="22"/>
                <w:szCs w:val="22"/>
              </w:rPr>
              <w:t xml:space="preserve">Erfolgte durch den Eignungsleiher eine Selbstreinigung (§ 125 GWB) und/oder sind Ausschlussgründe aufgrund Zeitablaufs (§ 126 GWB) nicht mehr relevant, so sind die Nachweise der Bewerbung beizulegen. </w:t>
            </w:r>
            <w:r>
              <w:rPr>
                <w:b/>
                <w:bCs/>
                <w:sz w:val="22"/>
                <w:szCs w:val="22"/>
              </w:rPr>
              <w:t>Anlage Nr.:</w:t>
            </w:r>
            <w:r>
              <w:rPr>
                <w:sz w:val="22"/>
                <w:szCs w:val="22"/>
              </w:rPr>
              <w:t xml:space="preserve">   </w:t>
            </w:r>
            <w:r>
              <w:rPr>
                <w:sz w:val="22"/>
                <w:szCs w:val="22"/>
              </w:rPr>
              <w:fldChar w:fldCharType="begin"/>
            </w:r>
            <w:r>
              <w:rPr>
                <w:sz w:val="22"/>
                <w:szCs w:val="22"/>
              </w:rPr>
              <w:instrText xml:space="preserve"> FORMTEXT </w:instrText>
            </w:r>
            <w:r>
              <w:rPr>
                <w:sz w:val="22"/>
                <w:szCs w:val="22"/>
              </w:rPr>
              <w:fldChar w:fldCharType="separate"/>
            </w:r>
            <w:r>
              <w:rPr>
                <w:sz w:val="22"/>
                <w:szCs w:val="22"/>
              </w:rPr>
              <w:t> </w:t>
            </w:r>
            <w:r>
              <w:rPr>
                <w:sz w:val="22"/>
                <w:szCs w:val="22"/>
              </w:rPr>
              <w:t> </w:t>
            </w:r>
            <w:r>
              <w:rPr>
                <w:sz w:val="22"/>
                <w:szCs w:val="22"/>
              </w:rPr>
              <w:t> </w:t>
            </w:r>
            <w:r>
              <w:rPr>
                <w:sz w:val="22"/>
                <w:szCs w:val="22"/>
              </w:rPr>
              <w:t> </w:t>
            </w:r>
            <w:r>
              <w:rPr>
                <w:sz w:val="22"/>
                <w:szCs w:val="22"/>
              </w:rPr>
              <w:t> </w:t>
            </w:r>
            <w:r>
              <w:rPr>
                <w:sz w:val="22"/>
                <w:szCs w:val="22"/>
              </w:rPr>
              <w:fldChar w:fldCharType="end"/>
            </w:r>
          </w:p>
          <w:p w14:paraId="3E907915" w14:textId="77777777" w:rsidR="0075262B" w:rsidRPr="008A1DBD" w:rsidRDefault="0075262B">
            <w:pPr>
              <w:pStyle w:val="TabellenText"/>
              <w:jc w:val="left"/>
              <w:rPr>
                <w:b/>
                <w:sz w:val="22"/>
                <w:szCs w:val="22"/>
              </w:rPr>
            </w:pPr>
          </w:p>
        </w:tc>
      </w:tr>
    </w:tbl>
    <w:p w14:paraId="3E907917" w14:textId="77777777" w:rsidR="0075262B" w:rsidRPr="008A1DBD" w:rsidRDefault="0075262B">
      <w:pPr>
        <w:rPr>
          <w:rFonts w:ascii="Arial" w:hAnsi="Arial" w:cs="Arial"/>
          <w:sz w:val="22"/>
          <w:szCs w:val="22"/>
        </w:rPr>
      </w:pPr>
    </w:p>
    <w:p w14:paraId="3E907918" w14:textId="77777777" w:rsidR="0075262B" w:rsidRPr="008A1DBD" w:rsidRDefault="0075262B">
      <w:pPr>
        <w:rPr>
          <w:rFonts w:ascii="Arial" w:hAnsi="Arial" w:cs="Arial"/>
          <w:sz w:val="22"/>
          <w:szCs w:val="22"/>
        </w:rPr>
      </w:pPr>
    </w:p>
    <w:p w14:paraId="3E907919" w14:textId="77777777" w:rsidR="0075262B" w:rsidRPr="008A1DBD" w:rsidRDefault="004060E3">
      <w:pPr>
        <w:rPr>
          <w:rFonts w:ascii="Arial" w:hAnsi="Arial" w:cs="Arial"/>
          <w:sz w:val="22"/>
          <w:szCs w:val="22"/>
        </w:rPr>
      </w:pPr>
      <w:r w:rsidRPr="008A1DBD">
        <w:rPr>
          <w:rFonts w:ascii="Arial" w:hAnsi="Arial" w:cs="Arial"/>
          <w:sz w:val="22"/>
          <w:szCs w:val="22"/>
        </w:rPr>
        <w:t>______________________________________________________________________________</w:t>
      </w:r>
    </w:p>
    <w:p w14:paraId="3E90791A" w14:textId="77777777" w:rsidR="0075262B" w:rsidRPr="008A1DBD" w:rsidRDefault="004060E3">
      <w:pPr>
        <w:rPr>
          <w:rFonts w:ascii="Arial" w:hAnsi="Arial" w:cs="Arial"/>
          <w:sz w:val="22"/>
          <w:szCs w:val="22"/>
        </w:rPr>
      </w:pPr>
      <w:r w:rsidRPr="008A1DBD">
        <w:rPr>
          <w:rFonts w:ascii="Arial" w:hAnsi="Arial" w:cs="Arial"/>
          <w:sz w:val="22"/>
          <w:szCs w:val="22"/>
        </w:rPr>
        <w:t>Ort, Datum, Name des Verantwortlichen des eignungsleihenden Unternehmens</w:t>
      </w:r>
    </w:p>
    <w:p w14:paraId="3E90791B" w14:textId="77777777" w:rsidR="0075262B" w:rsidRPr="008A1DBD" w:rsidRDefault="004060E3">
      <w:pPr>
        <w:widowControl/>
        <w:spacing w:before="0" w:after="0"/>
        <w:rPr>
          <w:rFonts w:ascii="Arial" w:hAnsi="Arial" w:cs="Arial"/>
          <w:sz w:val="22"/>
          <w:szCs w:val="22"/>
        </w:rPr>
      </w:pPr>
      <w:r w:rsidRPr="008A1DBD">
        <w:rPr>
          <w:rFonts w:ascii="Arial" w:hAnsi="Arial" w:cs="Arial"/>
          <w:sz w:val="22"/>
          <w:szCs w:val="22"/>
        </w:rPr>
        <w:br w:type="page" w:clear="all"/>
      </w:r>
    </w:p>
    <w:tbl>
      <w:tblPr>
        <w:tblW w:w="9501" w:type="dxa"/>
        <w:tblInd w:w="137" w:type="dxa"/>
        <w:tblLayout w:type="fixed"/>
        <w:tblCellMar>
          <w:left w:w="0" w:type="dxa"/>
          <w:right w:w="0" w:type="dxa"/>
        </w:tblCellMar>
        <w:tblLook w:val="0000" w:firstRow="0" w:lastRow="0" w:firstColumn="0" w:lastColumn="0" w:noHBand="0" w:noVBand="0"/>
      </w:tblPr>
      <w:tblGrid>
        <w:gridCol w:w="9501"/>
      </w:tblGrid>
      <w:tr w:rsidR="0075262B" w:rsidRPr="008A1DBD" w14:paraId="3E90791E" w14:textId="77777777">
        <w:trPr>
          <w:cantSplit/>
          <w:trHeight w:val="731"/>
        </w:trPr>
        <w:tc>
          <w:tcPr>
            <w:tcW w:w="95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90791C" w14:textId="77777777" w:rsidR="0075262B" w:rsidRPr="008A1DBD" w:rsidRDefault="004060E3">
            <w:pPr>
              <w:pStyle w:val="TabellenText"/>
              <w:spacing w:before="120" w:after="120"/>
              <w:ind w:left="113"/>
              <w:jc w:val="left"/>
              <w:rPr>
                <w:b/>
                <w:sz w:val="22"/>
                <w:szCs w:val="22"/>
              </w:rPr>
            </w:pPr>
            <w:r w:rsidRPr="008A1DBD">
              <w:rPr>
                <w:b/>
                <w:sz w:val="22"/>
                <w:szCs w:val="22"/>
              </w:rPr>
              <w:lastRenderedPageBreak/>
              <w:t xml:space="preserve">Anlage Nr. </w:t>
            </w:r>
            <w:r w:rsidRPr="008A1DBD">
              <w:rPr>
                <w:sz w:val="22"/>
                <w:szCs w:val="22"/>
              </w:rPr>
              <w:fldChar w:fldCharType="begin"/>
            </w:r>
            <w:r w:rsidRPr="008A1DBD">
              <w:rPr>
                <w:sz w:val="22"/>
                <w:szCs w:val="22"/>
              </w:rPr>
              <w:instrText xml:space="preserve"> FORMTEXT </w:instrText>
            </w:r>
            <w:r w:rsidRPr="008A1DBD">
              <w:rPr>
                <w:sz w:val="22"/>
                <w:szCs w:val="22"/>
              </w:rPr>
              <w:fldChar w:fldCharType="separate"/>
            </w:r>
            <w:r w:rsidRPr="008A1DBD">
              <w:rPr>
                <w:sz w:val="22"/>
                <w:szCs w:val="22"/>
              </w:rPr>
              <w:t> </w:t>
            </w:r>
            <w:r w:rsidRPr="008A1DBD">
              <w:rPr>
                <w:sz w:val="22"/>
                <w:szCs w:val="22"/>
              </w:rPr>
              <w:t> </w:t>
            </w:r>
            <w:r w:rsidRPr="008A1DBD">
              <w:rPr>
                <w:sz w:val="22"/>
                <w:szCs w:val="22"/>
              </w:rPr>
              <w:fldChar w:fldCharType="end"/>
            </w:r>
          </w:p>
          <w:p w14:paraId="3E90791D" w14:textId="77777777" w:rsidR="0075262B" w:rsidRPr="008A1DBD" w:rsidRDefault="004060E3">
            <w:pPr>
              <w:rPr>
                <w:rFonts w:ascii="Arial" w:hAnsi="Arial" w:cs="Arial"/>
                <w:sz w:val="22"/>
                <w:szCs w:val="22"/>
              </w:rPr>
            </w:pPr>
            <w:r w:rsidRPr="008A1DBD">
              <w:rPr>
                <w:rFonts w:ascii="Arial" w:hAnsi="Arial" w:cs="Arial"/>
                <w:b/>
                <w:sz w:val="22"/>
                <w:szCs w:val="22"/>
              </w:rPr>
              <w:t xml:space="preserve">  Unteraufträge</w:t>
            </w:r>
          </w:p>
        </w:tc>
      </w:tr>
    </w:tbl>
    <w:p w14:paraId="3E90791F" w14:textId="77777777" w:rsidR="0075262B" w:rsidRPr="008A1DBD" w:rsidRDefault="0075262B">
      <w:pPr>
        <w:rPr>
          <w:rFonts w:ascii="Arial" w:hAnsi="Arial" w:cs="Arial"/>
          <w:sz w:val="22"/>
          <w:szCs w:val="22"/>
        </w:rPr>
      </w:pPr>
    </w:p>
    <w:p w14:paraId="3E907920" w14:textId="77777777" w:rsidR="0075262B" w:rsidRPr="008A1DBD" w:rsidRDefault="004060E3">
      <w:pPr>
        <w:rPr>
          <w:rFonts w:ascii="Arial" w:hAnsi="Arial" w:cs="Arial"/>
          <w:sz w:val="22"/>
          <w:szCs w:val="22"/>
        </w:rPr>
      </w:pPr>
      <w:r w:rsidRPr="008A1DBD">
        <w:rPr>
          <w:rFonts w:ascii="Arial" w:hAnsi="Arial" w:cs="Arial"/>
          <w:sz w:val="22"/>
          <w:szCs w:val="22"/>
        </w:rPr>
        <w:t>Verzeichnis über Art und Umfang der Leistungen, die der Bewerber an Dritte weiter zu vergeben beabsichtigt / für die sich der Bewerber der Kapazitäten anderer Unternehmen bedienen wird (Unteraufträge/Eignungsleihe)</w:t>
      </w:r>
    </w:p>
    <w:p w14:paraId="3E907921" w14:textId="77777777" w:rsidR="0075262B" w:rsidRPr="008A1DBD" w:rsidRDefault="0075262B">
      <w:pPr>
        <w:rPr>
          <w:rFonts w:ascii="Arial" w:hAnsi="Arial" w:cs="Arial"/>
          <w:sz w:val="22"/>
          <w:szCs w:val="22"/>
        </w:rPr>
      </w:pPr>
    </w:p>
    <w:tbl>
      <w:tblPr>
        <w:tblStyle w:val="Tabellenraster"/>
        <w:tblW w:w="0" w:type="auto"/>
        <w:tblLook w:val="04A0" w:firstRow="1" w:lastRow="0" w:firstColumn="1" w:lastColumn="0" w:noHBand="0" w:noVBand="1"/>
      </w:tblPr>
      <w:tblGrid>
        <w:gridCol w:w="4791"/>
        <w:gridCol w:w="4791"/>
      </w:tblGrid>
      <w:tr w:rsidR="0075262B" w:rsidRPr="008A1DBD" w14:paraId="3E907924" w14:textId="77777777">
        <w:tc>
          <w:tcPr>
            <w:tcW w:w="9582" w:type="dxa"/>
            <w:gridSpan w:val="2"/>
          </w:tcPr>
          <w:p w14:paraId="3E907922" w14:textId="77777777" w:rsidR="0075262B" w:rsidRPr="008A1DBD" w:rsidRDefault="004060E3">
            <w:pPr>
              <w:rPr>
                <w:rFonts w:ascii="Arial" w:hAnsi="Arial" w:cs="Arial"/>
                <w:b/>
                <w:sz w:val="22"/>
                <w:szCs w:val="22"/>
              </w:rPr>
            </w:pPr>
            <w:bookmarkStart w:id="67" w:name="_Hlk510800356"/>
            <w:r w:rsidRPr="008A1DBD">
              <w:rPr>
                <w:rFonts w:ascii="Arial" w:hAnsi="Arial" w:cs="Arial"/>
                <w:b/>
                <w:sz w:val="22"/>
                <w:szCs w:val="22"/>
              </w:rPr>
              <w:t>Unteraufträge</w:t>
            </w:r>
          </w:p>
          <w:p w14:paraId="3E907923" w14:textId="77777777" w:rsidR="0075262B" w:rsidRPr="008A1DBD" w:rsidRDefault="004060E3">
            <w:pPr>
              <w:rPr>
                <w:rFonts w:ascii="Arial" w:hAnsi="Arial" w:cs="Arial"/>
                <w:sz w:val="22"/>
                <w:szCs w:val="22"/>
              </w:rPr>
            </w:pPr>
            <w:r w:rsidRPr="008A1DBD">
              <w:rPr>
                <w:rFonts w:ascii="Arial" w:hAnsi="Arial" w:cs="Arial"/>
                <w:sz w:val="22"/>
                <w:szCs w:val="22"/>
              </w:rPr>
              <w:t>Zur Ausführung der im Teilnahmeantrag / der Interessenbestätigung enthaltenen Leistungen benenne ich Art und Umfang der Teilleistungen, für die ich mich/wir uns der Kapazitäten anderer Unternehmen bedienen werde(n).</w:t>
            </w:r>
          </w:p>
        </w:tc>
      </w:tr>
      <w:tr w:rsidR="0075262B" w:rsidRPr="008A1DBD" w14:paraId="3E907927" w14:textId="77777777">
        <w:tc>
          <w:tcPr>
            <w:tcW w:w="4791" w:type="dxa"/>
          </w:tcPr>
          <w:p w14:paraId="3E907925" w14:textId="77777777" w:rsidR="0075262B" w:rsidRPr="008A1DBD" w:rsidRDefault="004060E3">
            <w:pPr>
              <w:rPr>
                <w:rFonts w:ascii="Arial" w:hAnsi="Arial" w:cs="Arial"/>
                <w:sz w:val="22"/>
                <w:szCs w:val="22"/>
              </w:rPr>
            </w:pPr>
            <w:r w:rsidRPr="008A1DBD">
              <w:rPr>
                <w:rFonts w:ascii="Arial" w:hAnsi="Arial" w:cs="Arial"/>
                <w:sz w:val="22"/>
                <w:szCs w:val="22"/>
              </w:rPr>
              <w:t>Bezeichnung der Teilleistung</w:t>
            </w:r>
          </w:p>
        </w:tc>
        <w:tc>
          <w:tcPr>
            <w:tcW w:w="4791" w:type="dxa"/>
          </w:tcPr>
          <w:p w14:paraId="3E907926" w14:textId="77777777" w:rsidR="0075262B" w:rsidRPr="008A1DBD" w:rsidRDefault="004060E3">
            <w:pPr>
              <w:rPr>
                <w:rFonts w:ascii="Arial" w:hAnsi="Arial" w:cs="Arial"/>
                <w:sz w:val="22"/>
                <w:szCs w:val="22"/>
              </w:rPr>
            </w:pPr>
            <w:r w:rsidRPr="008A1DBD">
              <w:rPr>
                <w:rFonts w:ascii="Arial" w:hAnsi="Arial" w:cs="Arial"/>
                <w:sz w:val="22"/>
                <w:szCs w:val="22"/>
              </w:rPr>
              <w:t>Name des Unternehmens</w:t>
            </w:r>
          </w:p>
        </w:tc>
      </w:tr>
      <w:tr w:rsidR="0075262B" w:rsidRPr="008A1DBD" w14:paraId="3E90792E" w14:textId="77777777">
        <w:tc>
          <w:tcPr>
            <w:tcW w:w="4791" w:type="dxa"/>
          </w:tcPr>
          <w:p w14:paraId="3E907928" w14:textId="77777777" w:rsidR="0075262B" w:rsidRPr="008A1DBD" w:rsidRDefault="0075262B">
            <w:pPr>
              <w:rPr>
                <w:rFonts w:ascii="Arial" w:hAnsi="Arial" w:cs="Arial"/>
                <w:sz w:val="22"/>
                <w:szCs w:val="22"/>
              </w:rPr>
            </w:pPr>
          </w:p>
          <w:p w14:paraId="3E907929" w14:textId="77777777" w:rsidR="0075262B" w:rsidRPr="008A1DBD" w:rsidRDefault="0075262B">
            <w:pPr>
              <w:rPr>
                <w:rFonts w:ascii="Arial" w:hAnsi="Arial" w:cs="Arial"/>
                <w:sz w:val="22"/>
                <w:szCs w:val="22"/>
              </w:rPr>
            </w:pPr>
          </w:p>
          <w:p w14:paraId="3E90792A" w14:textId="77777777" w:rsidR="0075262B" w:rsidRPr="008A1DBD" w:rsidRDefault="0075262B">
            <w:pPr>
              <w:rPr>
                <w:rFonts w:ascii="Arial" w:hAnsi="Arial" w:cs="Arial"/>
                <w:sz w:val="22"/>
                <w:szCs w:val="22"/>
              </w:rPr>
            </w:pPr>
          </w:p>
          <w:p w14:paraId="3E90792B" w14:textId="77777777" w:rsidR="0075262B" w:rsidRPr="008A1DBD" w:rsidRDefault="0075262B">
            <w:pPr>
              <w:rPr>
                <w:rFonts w:ascii="Arial" w:hAnsi="Arial" w:cs="Arial"/>
                <w:sz w:val="22"/>
                <w:szCs w:val="22"/>
              </w:rPr>
            </w:pPr>
          </w:p>
          <w:p w14:paraId="3E90792C" w14:textId="77777777" w:rsidR="0075262B" w:rsidRPr="008A1DBD" w:rsidRDefault="0075262B">
            <w:pPr>
              <w:rPr>
                <w:rFonts w:ascii="Arial" w:hAnsi="Arial" w:cs="Arial"/>
                <w:sz w:val="22"/>
                <w:szCs w:val="22"/>
              </w:rPr>
            </w:pPr>
          </w:p>
        </w:tc>
        <w:tc>
          <w:tcPr>
            <w:tcW w:w="4791" w:type="dxa"/>
          </w:tcPr>
          <w:p w14:paraId="3E90792D" w14:textId="77777777" w:rsidR="0075262B" w:rsidRPr="008A1DBD" w:rsidRDefault="0075262B">
            <w:pPr>
              <w:rPr>
                <w:rFonts w:ascii="Arial" w:hAnsi="Arial" w:cs="Arial"/>
                <w:sz w:val="22"/>
                <w:szCs w:val="22"/>
              </w:rPr>
            </w:pPr>
          </w:p>
        </w:tc>
      </w:tr>
      <w:tr w:rsidR="0075262B" w:rsidRPr="008A1DBD" w14:paraId="3E907935" w14:textId="77777777">
        <w:tc>
          <w:tcPr>
            <w:tcW w:w="4791" w:type="dxa"/>
          </w:tcPr>
          <w:p w14:paraId="3E90792F" w14:textId="77777777" w:rsidR="0075262B" w:rsidRPr="008A1DBD" w:rsidRDefault="0075262B">
            <w:pPr>
              <w:rPr>
                <w:rFonts w:ascii="Arial" w:hAnsi="Arial" w:cs="Arial"/>
                <w:sz w:val="22"/>
                <w:szCs w:val="22"/>
              </w:rPr>
            </w:pPr>
          </w:p>
          <w:p w14:paraId="3E907930" w14:textId="77777777" w:rsidR="0075262B" w:rsidRPr="008A1DBD" w:rsidRDefault="0075262B">
            <w:pPr>
              <w:rPr>
                <w:rFonts w:ascii="Arial" w:hAnsi="Arial" w:cs="Arial"/>
                <w:sz w:val="22"/>
                <w:szCs w:val="22"/>
              </w:rPr>
            </w:pPr>
          </w:p>
          <w:p w14:paraId="3E907931" w14:textId="77777777" w:rsidR="0075262B" w:rsidRPr="008A1DBD" w:rsidRDefault="0075262B">
            <w:pPr>
              <w:rPr>
                <w:rFonts w:ascii="Arial" w:hAnsi="Arial" w:cs="Arial"/>
                <w:sz w:val="22"/>
                <w:szCs w:val="22"/>
              </w:rPr>
            </w:pPr>
          </w:p>
          <w:p w14:paraId="3E907932" w14:textId="77777777" w:rsidR="0075262B" w:rsidRPr="008A1DBD" w:rsidRDefault="0075262B">
            <w:pPr>
              <w:rPr>
                <w:rFonts w:ascii="Arial" w:hAnsi="Arial" w:cs="Arial"/>
                <w:sz w:val="22"/>
                <w:szCs w:val="22"/>
              </w:rPr>
            </w:pPr>
          </w:p>
          <w:p w14:paraId="3E907933" w14:textId="77777777" w:rsidR="0075262B" w:rsidRPr="008A1DBD" w:rsidRDefault="0075262B">
            <w:pPr>
              <w:rPr>
                <w:rFonts w:ascii="Arial" w:hAnsi="Arial" w:cs="Arial"/>
                <w:sz w:val="22"/>
                <w:szCs w:val="22"/>
              </w:rPr>
            </w:pPr>
          </w:p>
        </w:tc>
        <w:tc>
          <w:tcPr>
            <w:tcW w:w="4791" w:type="dxa"/>
          </w:tcPr>
          <w:p w14:paraId="3E907934" w14:textId="77777777" w:rsidR="0075262B" w:rsidRPr="008A1DBD" w:rsidRDefault="0075262B">
            <w:pPr>
              <w:rPr>
                <w:rFonts w:ascii="Arial" w:hAnsi="Arial" w:cs="Arial"/>
                <w:sz w:val="22"/>
                <w:szCs w:val="22"/>
              </w:rPr>
            </w:pPr>
          </w:p>
        </w:tc>
      </w:tr>
      <w:tr w:rsidR="0075262B" w:rsidRPr="008A1DBD" w14:paraId="3E90793C" w14:textId="77777777">
        <w:tc>
          <w:tcPr>
            <w:tcW w:w="4791" w:type="dxa"/>
          </w:tcPr>
          <w:p w14:paraId="3E907936" w14:textId="77777777" w:rsidR="0075262B" w:rsidRPr="008A1DBD" w:rsidRDefault="0075262B">
            <w:pPr>
              <w:rPr>
                <w:rFonts w:ascii="Arial" w:hAnsi="Arial" w:cs="Arial"/>
                <w:sz w:val="22"/>
                <w:szCs w:val="22"/>
              </w:rPr>
            </w:pPr>
          </w:p>
          <w:p w14:paraId="3E907937" w14:textId="77777777" w:rsidR="0075262B" w:rsidRPr="008A1DBD" w:rsidRDefault="0075262B">
            <w:pPr>
              <w:rPr>
                <w:rFonts w:ascii="Arial" w:hAnsi="Arial" w:cs="Arial"/>
                <w:sz w:val="22"/>
                <w:szCs w:val="22"/>
              </w:rPr>
            </w:pPr>
          </w:p>
          <w:p w14:paraId="3E907938" w14:textId="77777777" w:rsidR="0075262B" w:rsidRPr="008A1DBD" w:rsidRDefault="0075262B">
            <w:pPr>
              <w:rPr>
                <w:rFonts w:ascii="Arial" w:hAnsi="Arial" w:cs="Arial"/>
                <w:sz w:val="22"/>
                <w:szCs w:val="22"/>
              </w:rPr>
            </w:pPr>
          </w:p>
          <w:p w14:paraId="3E907939" w14:textId="77777777" w:rsidR="0075262B" w:rsidRPr="008A1DBD" w:rsidRDefault="0075262B">
            <w:pPr>
              <w:rPr>
                <w:rFonts w:ascii="Arial" w:hAnsi="Arial" w:cs="Arial"/>
                <w:sz w:val="22"/>
                <w:szCs w:val="22"/>
              </w:rPr>
            </w:pPr>
          </w:p>
          <w:p w14:paraId="3E90793A" w14:textId="77777777" w:rsidR="0075262B" w:rsidRPr="008A1DBD" w:rsidRDefault="0075262B">
            <w:pPr>
              <w:rPr>
                <w:rFonts w:ascii="Arial" w:hAnsi="Arial" w:cs="Arial"/>
                <w:sz w:val="22"/>
                <w:szCs w:val="22"/>
              </w:rPr>
            </w:pPr>
          </w:p>
        </w:tc>
        <w:tc>
          <w:tcPr>
            <w:tcW w:w="4791" w:type="dxa"/>
          </w:tcPr>
          <w:p w14:paraId="3E90793B" w14:textId="77777777" w:rsidR="0075262B" w:rsidRPr="008A1DBD" w:rsidRDefault="0075262B">
            <w:pPr>
              <w:rPr>
                <w:rFonts w:ascii="Arial" w:hAnsi="Arial" w:cs="Arial"/>
                <w:sz w:val="22"/>
                <w:szCs w:val="22"/>
              </w:rPr>
            </w:pPr>
          </w:p>
        </w:tc>
      </w:tr>
      <w:tr w:rsidR="0075262B" w:rsidRPr="008A1DBD" w14:paraId="3E907943" w14:textId="77777777">
        <w:tc>
          <w:tcPr>
            <w:tcW w:w="4791" w:type="dxa"/>
          </w:tcPr>
          <w:p w14:paraId="3E90793D" w14:textId="77777777" w:rsidR="0075262B" w:rsidRPr="008A1DBD" w:rsidRDefault="0075262B">
            <w:pPr>
              <w:rPr>
                <w:rFonts w:ascii="Arial" w:hAnsi="Arial" w:cs="Arial"/>
                <w:sz w:val="22"/>
                <w:szCs w:val="22"/>
              </w:rPr>
            </w:pPr>
          </w:p>
          <w:p w14:paraId="3E90793E" w14:textId="77777777" w:rsidR="0075262B" w:rsidRPr="008A1DBD" w:rsidRDefault="0075262B">
            <w:pPr>
              <w:rPr>
                <w:rFonts w:ascii="Arial" w:hAnsi="Arial" w:cs="Arial"/>
                <w:sz w:val="22"/>
                <w:szCs w:val="22"/>
              </w:rPr>
            </w:pPr>
          </w:p>
          <w:bookmarkEnd w:id="67"/>
          <w:p w14:paraId="3E90793F" w14:textId="77777777" w:rsidR="0075262B" w:rsidRPr="008A1DBD" w:rsidRDefault="0075262B">
            <w:pPr>
              <w:rPr>
                <w:rFonts w:ascii="Arial" w:hAnsi="Arial" w:cs="Arial"/>
                <w:sz w:val="22"/>
                <w:szCs w:val="22"/>
              </w:rPr>
            </w:pPr>
          </w:p>
          <w:p w14:paraId="3E907940" w14:textId="77777777" w:rsidR="0075262B" w:rsidRPr="008A1DBD" w:rsidRDefault="0075262B">
            <w:pPr>
              <w:rPr>
                <w:rFonts w:ascii="Arial" w:hAnsi="Arial" w:cs="Arial"/>
                <w:sz w:val="22"/>
                <w:szCs w:val="22"/>
              </w:rPr>
            </w:pPr>
          </w:p>
          <w:p w14:paraId="3E907941" w14:textId="77777777" w:rsidR="0075262B" w:rsidRPr="008A1DBD" w:rsidRDefault="0075262B">
            <w:pPr>
              <w:rPr>
                <w:rFonts w:ascii="Arial" w:hAnsi="Arial" w:cs="Arial"/>
                <w:sz w:val="22"/>
                <w:szCs w:val="22"/>
              </w:rPr>
            </w:pPr>
          </w:p>
        </w:tc>
        <w:tc>
          <w:tcPr>
            <w:tcW w:w="4791" w:type="dxa"/>
          </w:tcPr>
          <w:p w14:paraId="3E907942" w14:textId="77777777" w:rsidR="0075262B" w:rsidRPr="008A1DBD" w:rsidRDefault="0075262B">
            <w:pPr>
              <w:rPr>
                <w:rFonts w:ascii="Arial" w:hAnsi="Arial" w:cs="Arial"/>
                <w:sz w:val="22"/>
                <w:szCs w:val="22"/>
              </w:rPr>
            </w:pPr>
          </w:p>
        </w:tc>
      </w:tr>
    </w:tbl>
    <w:p w14:paraId="3E907944" w14:textId="77777777" w:rsidR="0075262B" w:rsidRPr="008A1DBD" w:rsidRDefault="0075262B">
      <w:pPr>
        <w:rPr>
          <w:rFonts w:ascii="Arial" w:hAnsi="Arial" w:cs="Arial"/>
          <w:sz w:val="22"/>
          <w:szCs w:val="22"/>
        </w:rPr>
      </w:pPr>
    </w:p>
    <w:p w14:paraId="3E907945" w14:textId="77777777" w:rsidR="0075262B" w:rsidRPr="008A1DBD" w:rsidRDefault="0075262B">
      <w:pPr>
        <w:rPr>
          <w:rFonts w:ascii="Arial" w:hAnsi="Arial" w:cs="Arial"/>
        </w:rPr>
      </w:pPr>
    </w:p>
    <w:p w14:paraId="3E907946" w14:textId="77777777" w:rsidR="0075262B" w:rsidRPr="008A1DBD" w:rsidRDefault="0075262B">
      <w:pPr>
        <w:pStyle w:val="TabellenText"/>
        <w:jc w:val="left"/>
        <w:rPr>
          <w:sz w:val="22"/>
          <w:szCs w:val="22"/>
        </w:rPr>
      </w:pPr>
    </w:p>
    <w:sectPr w:rsidR="0075262B" w:rsidRPr="008A1DBD">
      <w:headerReference w:type="default" r:id="rId10"/>
      <w:footerReference w:type="default" r:id="rId11"/>
      <w:headerReference w:type="first" r:id="rId12"/>
      <w:footerReference w:type="first" r:id="rId13"/>
      <w:pgSz w:w="11905" w:h="16838" w:orient="landscape"/>
      <w:pgMar w:top="1384" w:right="873" w:bottom="1531" w:left="1440" w:header="567" w:footer="85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D720E" w14:textId="77777777" w:rsidR="00F91ACD" w:rsidRDefault="00F91ACD">
      <w:r>
        <w:separator/>
      </w:r>
    </w:p>
  </w:endnote>
  <w:endnote w:type="continuationSeparator" w:id="0">
    <w:p w14:paraId="7BC638F9" w14:textId="77777777" w:rsidR="00F91ACD" w:rsidRDefault="00F91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0794E" w14:textId="77777777" w:rsidR="0075262B" w:rsidRDefault="004060E3">
    <w:pPr>
      <w:tabs>
        <w:tab w:val="center" w:pos="4536"/>
        <w:tab w:val="right" w:pos="9072"/>
      </w:tabs>
      <w:spacing w:before="0" w:after="0"/>
      <w:jc w:val="both"/>
      <w:rPr>
        <w:rFonts w:ascii="Arial" w:hAnsi="Arial" w:cs="Arial"/>
        <w:sz w:val="20"/>
        <w:szCs w:val="20"/>
      </w:rPr>
    </w:pPr>
    <w:r>
      <w:rPr>
        <w:rFonts w:ascii="Calibri" w:hAnsi="Calibri" w:cs="Arial"/>
        <w:bCs/>
        <w:sz w:val="16"/>
        <w:szCs w:val="16"/>
      </w:rPr>
      <w:tab/>
    </w:r>
    <w:r>
      <w:rPr>
        <w:rFonts w:ascii="Calibri" w:hAnsi="Calibri" w:cs="Arial"/>
        <w:bCs/>
        <w:sz w:val="16"/>
        <w:szCs w:val="16"/>
      </w:rPr>
      <w:tab/>
    </w:r>
    <w:r>
      <w:rPr>
        <w:rFonts w:ascii="Arial" w:hAnsi="Arial" w:cs="Arial"/>
        <w:sz w:val="20"/>
        <w:szCs w:val="20"/>
      </w:rPr>
      <w:t xml:space="preserve">Seite </w:t>
    </w:r>
    <w:r>
      <w:rPr>
        <w:rFonts w:ascii="Arial" w:hAnsi="Arial" w:cs="Arial"/>
        <w:sz w:val="20"/>
        <w:szCs w:val="20"/>
      </w:rPr>
      <w:fldChar w:fldCharType="begin"/>
    </w:r>
    <w:r>
      <w:rPr>
        <w:rFonts w:ascii="Arial" w:hAnsi="Arial" w:cs="Arial"/>
        <w:sz w:val="20"/>
        <w:szCs w:val="20"/>
      </w:rPr>
      <w:instrText>PAGE</w:instrText>
    </w:r>
    <w:r>
      <w:rPr>
        <w:rFonts w:ascii="Arial" w:hAnsi="Arial" w:cs="Arial"/>
        <w:sz w:val="20"/>
        <w:szCs w:val="20"/>
      </w:rPr>
      <w:fldChar w:fldCharType="separate"/>
    </w:r>
    <w:r>
      <w:rPr>
        <w:rFonts w:ascii="Arial" w:hAnsi="Arial" w:cs="Arial"/>
        <w:sz w:val="20"/>
        <w:szCs w:val="20"/>
      </w:rPr>
      <w:t>18</w:t>
    </w:r>
    <w:r>
      <w:rPr>
        <w:rFonts w:ascii="Arial" w:hAnsi="Arial" w:cs="Arial"/>
        <w:sz w:val="20"/>
        <w:szCs w:val="20"/>
      </w:rPr>
      <w:fldChar w:fldCharType="end"/>
    </w:r>
    <w:r>
      <w:rPr>
        <w:rFonts w:ascii="Arial" w:hAnsi="Arial" w:cs="Arial"/>
        <w:sz w:val="20"/>
        <w:szCs w:val="20"/>
      </w:rPr>
      <w:t xml:space="preserve"> von </w:t>
    </w:r>
    <w:r>
      <w:rPr>
        <w:rFonts w:ascii="Arial" w:hAnsi="Arial" w:cs="Arial"/>
        <w:sz w:val="20"/>
        <w:szCs w:val="20"/>
      </w:rPr>
      <w:fldChar w:fldCharType="begin"/>
    </w:r>
    <w:r>
      <w:rPr>
        <w:rFonts w:ascii="Arial" w:hAnsi="Arial" w:cs="Arial"/>
        <w:sz w:val="20"/>
        <w:szCs w:val="20"/>
      </w:rPr>
      <w:instrText>NUMPAGES</w:instrText>
    </w:r>
    <w:r>
      <w:rPr>
        <w:rFonts w:ascii="Arial" w:hAnsi="Arial" w:cs="Arial"/>
        <w:sz w:val="20"/>
        <w:szCs w:val="20"/>
      </w:rPr>
      <w:fldChar w:fldCharType="separate"/>
    </w:r>
    <w:r>
      <w:rPr>
        <w:rFonts w:ascii="Arial" w:hAnsi="Arial" w:cs="Arial"/>
        <w:sz w:val="20"/>
        <w:szCs w:val="20"/>
      </w:rPr>
      <w:t>18</w:t>
    </w:r>
    <w:r>
      <w:rP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07954" w14:textId="77777777" w:rsidR="0075262B" w:rsidRDefault="004060E3">
    <w:pPr>
      <w:tabs>
        <w:tab w:val="center" w:pos="4536"/>
        <w:tab w:val="right" w:pos="9072"/>
      </w:tabs>
      <w:spacing w:before="0" w:after="0"/>
      <w:jc w:val="both"/>
      <w:rPr>
        <w:rFonts w:ascii="Arial" w:hAnsi="Arial" w:cs="Arial"/>
        <w:sz w:val="20"/>
        <w:szCs w:val="20"/>
      </w:rPr>
    </w:pPr>
    <w:r>
      <w:rPr>
        <w:rFonts w:ascii="Arial" w:hAnsi="Arial" w:cs="Arial"/>
        <w:b/>
        <w:bCs/>
        <w:sz w:val="16"/>
        <w:szCs w:val="16"/>
      </w:rPr>
      <w:tab/>
    </w:r>
    <w:r>
      <w:rPr>
        <w:rFonts w:ascii="Calibri" w:hAnsi="Calibri" w:cs="Arial"/>
        <w:bCs/>
        <w:sz w:val="16"/>
        <w:szCs w:val="16"/>
      </w:rPr>
      <w:tab/>
    </w:r>
    <w:r>
      <w:rPr>
        <w:rFonts w:ascii="Arial" w:hAnsi="Arial" w:cs="Arial"/>
        <w:sz w:val="20"/>
        <w:szCs w:val="20"/>
      </w:rPr>
      <w:t xml:space="preserve">Seite </w:t>
    </w:r>
    <w:r>
      <w:rPr>
        <w:rFonts w:ascii="Arial" w:hAnsi="Arial" w:cs="Arial"/>
        <w:sz w:val="20"/>
        <w:szCs w:val="20"/>
      </w:rPr>
      <w:fldChar w:fldCharType="begin"/>
    </w:r>
    <w:r>
      <w:rPr>
        <w:rFonts w:ascii="Arial" w:hAnsi="Arial" w:cs="Arial"/>
        <w:sz w:val="20"/>
        <w:szCs w:val="20"/>
      </w:rPr>
      <w:instrText>PAGE</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r>
      <w:rPr>
        <w:rFonts w:ascii="Arial" w:hAnsi="Arial" w:cs="Arial"/>
        <w:sz w:val="20"/>
        <w:szCs w:val="20"/>
      </w:rPr>
      <w:t xml:space="preserve"> von </w:t>
    </w:r>
    <w:r>
      <w:rPr>
        <w:rFonts w:ascii="Arial" w:hAnsi="Arial" w:cs="Arial"/>
        <w:sz w:val="20"/>
        <w:szCs w:val="20"/>
      </w:rPr>
      <w:fldChar w:fldCharType="begin"/>
    </w:r>
    <w:r>
      <w:rPr>
        <w:rFonts w:ascii="Arial" w:hAnsi="Arial" w:cs="Arial"/>
        <w:sz w:val="20"/>
        <w:szCs w:val="20"/>
      </w:rPr>
      <w:instrText>NUMPAGES</w:instrText>
    </w:r>
    <w:r>
      <w:rPr>
        <w:rFonts w:ascii="Arial" w:hAnsi="Arial" w:cs="Arial"/>
        <w:sz w:val="20"/>
        <w:szCs w:val="20"/>
      </w:rPr>
      <w:fldChar w:fldCharType="separate"/>
    </w:r>
    <w:r>
      <w:rPr>
        <w:rFonts w:ascii="Arial" w:hAnsi="Arial" w:cs="Arial"/>
        <w:sz w:val="20"/>
        <w:szCs w:val="20"/>
      </w:rPr>
      <w:t>18</w:t>
    </w:r>
    <w:r>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0B309" w14:textId="77777777" w:rsidR="00F91ACD" w:rsidRDefault="00F91ACD">
      <w:r>
        <w:separator/>
      </w:r>
    </w:p>
  </w:footnote>
  <w:footnote w:type="continuationSeparator" w:id="0">
    <w:p w14:paraId="514EF4BC" w14:textId="77777777" w:rsidR="00F91ACD" w:rsidRDefault="00F91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41" w:type="dxa"/>
      <w:tblLayout w:type="fixed"/>
      <w:tblLook w:val="0000" w:firstRow="0" w:lastRow="0" w:firstColumn="0" w:lastColumn="0" w:noHBand="0" w:noVBand="0"/>
    </w:tblPr>
    <w:tblGrid>
      <w:gridCol w:w="9641"/>
    </w:tblGrid>
    <w:tr w:rsidR="0075262B" w14:paraId="3E90794C" w14:textId="77777777">
      <w:trPr>
        <w:trHeight w:val="851"/>
      </w:trPr>
      <w:tc>
        <w:tcPr>
          <w:tcW w:w="9641" w:type="dxa"/>
        </w:tcPr>
        <w:p w14:paraId="3E90794B" w14:textId="77777777" w:rsidR="0075262B" w:rsidRDefault="0075262B">
          <w:pPr>
            <w:spacing w:before="0" w:after="0"/>
            <w:ind w:left="-108" w:right="-249"/>
            <w:rPr>
              <w:rFonts w:ascii="Calibri" w:hAnsi="Calibri"/>
              <w:sz w:val="20"/>
              <w:szCs w:val="20"/>
            </w:rPr>
          </w:pPr>
        </w:p>
      </w:tc>
    </w:tr>
  </w:tbl>
  <w:p w14:paraId="3E90794D" w14:textId="77777777" w:rsidR="0075262B" w:rsidRDefault="0075262B">
    <w:pPr>
      <w:pStyle w:val="Kopfzeile"/>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77" w:type="dxa"/>
      <w:tblInd w:w="142" w:type="dxa"/>
      <w:tblLayout w:type="fixed"/>
      <w:tblCellMar>
        <w:left w:w="0" w:type="dxa"/>
        <w:right w:w="0" w:type="dxa"/>
      </w:tblCellMar>
      <w:tblLook w:val="0000" w:firstRow="0" w:lastRow="0" w:firstColumn="0" w:lastColumn="0" w:noHBand="0" w:noVBand="0"/>
    </w:tblPr>
    <w:tblGrid>
      <w:gridCol w:w="1364"/>
      <w:gridCol w:w="1409"/>
      <w:gridCol w:w="6804"/>
    </w:tblGrid>
    <w:tr w:rsidR="0075262B" w14:paraId="3E907952" w14:textId="77777777">
      <w:trPr>
        <w:cantSplit/>
        <w:trHeight w:val="1021"/>
      </w:trPr>
      <w:tc>
        <w:tcPr>
          <w:tcW w:w="1364" w:type="dxa"/>
        </w:tcPr>
        <w:p w14:paraId="3E90794F" w14:textId="77777777" w:rsidR="0075262B" w:rsidRDefault="0075262B"/>
      </w:tc>
      <w:tc>
        <w:tcPr>
          <w:tcW w:w="1409" w:type="dxa"/>
        </w:tcPr>
        <w:p w14:paraId="3E907950" w14:textId="77777777" w:rsidR="0075262B" w:rsidRDefault="0075262B">
          <w:pPr>
            <w:spacing w:after="60"/>
            <w:jc w:val="center"/>
          </w:pPr>
        </w:p>
      </w:tc>
      <w:tc>
        <w:tcPr>
          <w:tcW w:w="6804" w:type="dxa"/>
          <w:vAlign w:val="center"/>
        </w:tcPr>
        <w:p w14:paraId="3E907951" w14:textId="77777777" w:rsidR="0075262B" w:rsidRDefault="0075262B">
          <w:pPr>
            <w:jc w:val="right"/>
          </w:pPr>
        </w:p>
      </w:tc>
    </w:tr>
  </w:tbl>
  <w:p w14:paraId="3E907953" w14:textId="77777777" w:rsidR="0075262B" w:rsidRDefault="004060E3">
    <w:pPr>
      <w:pStyle w:val="Kopfzeile"/>
      <w:rPr>
        <w:sz w:val="2"/>
      </w:rPr>
    </w:pPr>
    <w:r>
      <w:rPr>
        <w:noProof/>
        <w:sz w:val="2"/>
      </w:rPr>
      <mc:AlternateContent>
        <mc:Choice Requires="wpg">
          <w:drawing>
            <wp:anchor distT="0" distB="4294967295" distL="114300" distR="114300" simplePos="0" relativeHeight="251659264" behindDoc="0" locked="0" layoutInCell="1" allowOverlap="1" wp14:anchorId="3E907955" wp14:editId="3E907956">
              <wp:simplePos x="0" y="0"/>
              <wp:positionH relativeFrom="margin">
                <wp:posOffset>50800</wp:posOffset>
              </wp:positionH>
              <wp:positionV relativeFrom="paragraph">
                <wp:posOffset>-847</wp:posOffset>
              </wp:positionV>
              <wp:extent cx="6112933" cy="0"/>
              <wp:effectExtent l="0" t="0" r="21590" b="19050"/>
              <wp:wrapNone/>
              <wp:docPr id="1" name="Gerader Verbinder 5"/>
              <wp:cNvGraphicFramePr/>
              <a:graphic xmlns:a="http://schemas.openxmlformats.org/drawingml/2006/main">
                <a:graphicData uri="http://schemas.microsoft.com/office/word/2010/wordprocessingShape">
                  <wps:wsp>
                    <wps:cNvCnPr/>
                    <wps:spPr bwMode="auto">
                      <a:xfrm>
                        <a:off x="0" y="0"/>
                        <a:ext cx="6112933" cy="0"/>
                      </a:xfrm>
                      <a:prstGeom prst="line">
                        <a:avLst/>
                      </a:prstGeom>
                      <a:noFill/>
                      <a:ln w="19050" cap="flat" cmpd="sng" algn="ctr">
                        <a:solidFill>
                          <a:srgbClr val="28C4D8"/>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a="http://schemas.openxmlformats.org/drawingml/2006/main">
          <w:pict>
            <v:line id="shape 0" o:spid="_x0000_s0" style="position:absolute;left:0;text-align:left;z-index:251659264;mso-wrap-distance-left:9.00pt;mso-wrap-distance-top:0.00pt;mso-wrap-distance-right:9.00pt;mso-wrap-distance-bottom:-169093.20pt;visibility:visible;" from="4.0pt,-0.1pt" to="485.3pt,-0.1pt" filled="f" strokecolor="#28C4D8" strokeweight="1.50pt">
              <v:stroke dashstyle="solid"/>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72643"/>
    <w:multiLevelType w:val="multilevel"/>
    <w:tmpl w:val="490A6C06"/>
    <w:lvl w:ilvl="0">
      <w:start w:val="1"/>
      <w:numFmt w:val="bullet"/>
      <w:suff w:val="space"/>
      <w:lvlText w:val=""/>
      <w:lvlJc w:val="left"/>
      <w:pPr>
        <w:ind w:left="720" w:hanging="360"/>
      </w:pPr>
      <w:rPr>
        <w:rFonts w:ascii="Symbol" w:hAnsi="Symbo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 w15:restartNumberingAfterBreak="0">
    <w:nsid w:val="0A96552D"/>
    <w:multiLevelType w:val="multilevel"/>
    <w:tmpl w:val="E09C7646"/>
    <w:lvl w:ilvl="0">
      <w:start w:val="1"/>
      <w:numFmt w:val="bullet"/>
      <w:suff w:val="space"/>
      <w:lvlText w:val=""/>
      <w:lvlJc w:val="left"/>
      <w:pPr>
        <w:ind w:left="833" w:hanging="360"/>
      </w:pPr>
      <w:rPr>
        <w:rFonts w:ascii="Symbol" w:hAnsi="Symbol" w:hint="default"/>
      </w:rPr>
    </w:lvl>
    <w:lvl w:ilvl="1">
      <w:start w:val="1"/>
      <w:numFmt w:val="bullet"/>
      <w:suff w:val="space"/>
      <w:lvlText w:val="o"/>
      <w:lvlJc w:val="left"/>
      <w:pPr>
        <w:ind w:left="1553" w:hanging="360"/>
      </w:pPr>
      <w:rPr>
        <w:rFonts w:ascii="Courier New" w:hAnsi="Courier New" w:cs="Courier New" w:hint="default"/>
      </w:rPr>
    </w:lvl>
    <w:lvl w:ilvl="2">
      <w:start w:val="1"/>
      <w:numFmt w:val="bullet"/>
      <w:suff w:val="space"/>
      <w:lvlText w:val=""/>
      <w:lvlJc w:val="left"/>
      <w:pPr>
        <w:ind w:left="2273" w:hanging="360"/>
      </w:pPr>
      <w:rPr>
        <w:rFonts w:ascii="Wingdings" w:hAnsi="Wingdings" w:hint="default"/>
      </w:rPr>
    </w:lvl>
    <w:lvl w:ilvl="3">
      <w:start w:val="1"/>
      <w:numFmt w:val="bullet"/>
      <w:suff w:val="space"/>
      <w:lvlText w:val=""/>
      <w:lvlJc w:val="left"/>
      <w:pPr>
        <w:ind w:left="2993" w:hanging="360"/>
      </w:pPr>
      <w:rPr>
        <w:rFonts w:ascii="Symbol" w:hAnsi="Symbol" w:hint="default"/>
      </w:rPr>
    </w:lvl>
    <w:lvl w:ilvl="4">
      <w:start w:val="1"/>
      <w:numFmt w:val="bullet"/>
      <w:suff w:val="space"/>
      <w:lvlText w:val="o"/>
      <w:lvlJc w:val="left"/>
      <w:pPr>
        <w:ind w:left="3713" w:hanging="360"/>
      </w:pPr>
      <w:rPr>
        <w:rFonts w:ascii="Courier New" w:hAnsi="Courier New" w:cs="Courier New" w:hint="default"/>
      </w:rPr>
    </w:lvl>
    <w:lvl w:ilvl="5">
      <w:start w:val="1"/>
      <w:numFmt w:val="bullet"/>
      <w:suff w:val="space"/>
      <w:lvlText w:val=""/>
      <w:lvlJc w:val="left"/>
      <w:pPr>
        <w:ind w:left="4433" w:hanging="360"/>
      </w:pPr>
      <w:rPr>
        <w:rFonts w:ascii="Wingdings" w:hAnsi="Wingdings" w:hint="default"/>
      </w:rPr>
    </w:lvl>
    <w:lvl w:ilvl="6">
      <w:start w:val="1"/>
      <w:numFmt w:val="bullet"/>
      <w:suff w:val="space"/>
      <w:lvlText w:val=""/>
      <w:lvlJc w:val="left"/>
      <w:pPr>
        <w:ind w:left="5153" w:hanging="360"/>
      </w:pPr>
      <w:rPr>
        <w:rFonts w:ascii="Symbol" w:hAnsi="Symbol" w:hint="default"/>
      </w:rPr>
    </w:lvl>
    <w:lvl w:ilvl="7">
      <w:start w:val="1"/>
      <w:numFmt w:val="bullet"/>
      <w:suff w:val="space"/>
      <w:lvlText w:val="o"/>
      <w:lvlJc w:val="left"/>
      <w:pPr>
        <w:ind w:left="5873" w:hanging="360"/>
      </w:pPr>
      <w:rPr>
        <w:rFonts w:ascii="Courier New" w:hAnsi="Courier New" w:cs="Courier New" w:hint="default"/>
      </w:rPr>
    </w:lvl>
    <w:lvl w:ilvl="8">
      <w:start w:val="1"/>
      <w:numFmt w:val="bullet"/>
      <w:suff w:val="space"/>
      <w:lvlText w:val=""/>
      <w:lvlJc w:val="left"/>
      <w:pPr>
        <w:ind w:left="6593" w:hanging="360"/>
      </w:pPr>
      <w:rPr>
        <w:rFonts w:ascii="Wingdings" w:hAnsi="Wingdings" w:hint="default"/>
      </w:rPr>
    </w:lvl>
  </w:abstractNum>
  <w:abstractNum w:abstractNumId="2" w15:restartNumberingAfterBreak="0">
    <w:nsid w:val="0D496C7D"/>
    <w:multiLevelType w:val="multilevel"/>
    <w:tmpl w:val="965CD30C"/>
    <w:lvl w:ilvl="0">
      <w:start w:val="1"/>
      <w:numFmt w:val="decimal"/>
      <w:suff w:val="space"/>
      <w:lvlText w:val="%1."/>
      <w:lvlJc w:val="left"/>
      <w:pPr>
        <w:ind w:left="473" w:hanging="360"/>
      </w:pPr>
      <w:rPr>
        <w:rFonts w:hint="default"/>
      </w:rPr>
    </w:lvl>
    <w:lvl w:ilvl="1">
      <w:start w:val="1"/>
      <w:numFmt w:val="lowerLetter"/>
      <w:suff w:val="space"/>
      <w:lvlText w:val="%2."/>
      <w:lvlJc w:val="left"/>
      <w:pPr>
        <w:ind w:left="1193" w:hanging="360"/>
      </w:pPr>
    </w:lvl>
    <w:lvl w:ilvl="2">
      <w:start w:val="1"/>
      <w:numFmt w:val="lowerRoman"/>
      <w:suff w:val="space"/>
      <w:lvlText w:val="%3."/>
      <w:lvlJc w:val="right"/>
      <w:pPr>
        <w:ind w:left="1913" w:hanging="180"/>
      </w:pPr>
    </w:lvl>
    <w:lvl w:ilvl="3">
      <w:start w:val="1"/>
      <w:numFmt w:val="decimal"/>
      <w:suff w:val="space"/>
      <w:lvlText w:val="%4."/>
      <w:lvlJc w:val="left"/>
      <w:pPr>
        <w:ind w:left="2633" w:hanging="360"/>
      </w:pPr>
    </w:lvl>
    <w:lvl w:ilvl="4">
      <w:start w:val="1"/>
      <w:numFmt w:val="lowerLetter"/>
      <w:suff w:val="space"/>
      <w:lvlText w:val="%5."/>
      <w:lvlJc w:val="left"/>
      <w:pPr>
        <w:ind w:left="3353" w:hanging="360"/>
      </w:pPr>
    </w:lvl>
    <w:lvl w:ilvl="5">
      <w:start w:val="1"/>
      <w:numFmt w:val="lowerRoman"/>
      <w:suff w:val="space"/>
      <w:lvlText w:val="%6."/>
      <w:lvlJc w:val="right"/>
      <w:pPr>
        <w:ind w:left="4073" w:hanging="180"/>
      </w:pPr>
    </w:lvl>
    <w:lvl w:ilvl="6">
      <w:start w:val="1"/>
      <w:numFmt w:val="decimal"/>
      <w:suff w:val="space"/>
      <w:lvlText w:val="%7."/>
      <w:lvlJc w:val="left"/>
      <w:pPr>
        <w:ind w:left="4793" w:hanging="360"/>
      </w:pPr>
    </w:lvl>
    <w:lvl w:ilvl="7">
      <w:start w:val="1"/>
      <w:numFmt w:val="lowerLetter"/>
      <w:suff w:val="space"/>
      <w:lvlText w:val="%8."/>
      <w:lvlJc w:val="left"/>
      <w:pPr>
        <w:ind w:left="5513" w:hanging="360"/>
      </w:pPr>
    </w:lvl>
    <w:lvl w:ilvl="8">
      <w:start w:val="1"/>
      <w:numFmt w:val="lowerRoman"/>
      <w:suff w:val="space"/>
      <w:lvlText w:val="%9."/>
      <w:lvlJc w:val="right"/>
      <w:pPr>
        <w:ind w:left="6233" w:hanging="180"/>
      </w:pPr>
    </w:lvl>
  </w:abstractNum>
  <w:abstractNum w:abstractNumId="3" w15:restartNumberingAfterBreak="0">
    <w:nsid w:val="115D47B7"/>
    <w:multiLevelType w:val="multilevel"/>
    <w:tmpl w:val="D43ED1C2"/>
    <w:lvl w:ilvl="0">
      <w:start w:val="1"/>
      <w:numFmt w:val="bullet"/>
      <w:suff w:val="space"/>
      <w:lvlText w:val=""/>
      <w:lvlJc w:val="left"/>
      <w:pPr>
        <w:ind w:left="720" w:hanging="360"/>
      </w:pPr>
      <w:rPr>
        <w:rFonts w:ascii="Wingdings" w:hAnsi="Wingdings"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4" w15:restartNumberingAfterBreak="0">
    <w:nsid w:val="17A13B76"/>
    <w:multiLevelType w:val="multilevel"/>
    <w:tmpl w:val="B8481546"/>
    <w:lvl w:ilvl="0">
      <w:start w:val="1"/>
      <w:numFmt w:val="bullet"/>
      <w:suff w:val="space"/>
      <w:lvlText w:val=""/>
      <w:lvlJc w:val="left"/>
      <w:pPr>
        <w:ind w:left="833" w:hanging="360"/>
      </w:pPr>
      <w:rPr>
        <w:rFonts w:ascii="Symbol" w:hAnsi="Symbol" w:hint="default"/>
      </w:rPr>
    </w:lvl>
    <w:lvl w:ilvl="1">
      <w:start w:val="1"/>
      <w:numFmt w:val="bullet"/>
      <w:suff w:val="space"/>
      <w:lvlText w:val="o"/>
      <w:lvlJc w:val="left"/>
      <w:pPr>
        <w:ind w:left="1553" w:hanging="360"/>
      </w:pPr>
      <w:rPr>
        <w:rFonts w:ascii="Courier New" w:hAnsi="Courier New" w:cs="Courier New" w:hint="default"/>
      </w:rPr>
    </w:lvl>
    <w:lvl w:ilvl="2">
      <w:start w:val="1"/>
      <w:numFmt w:val="bullet"/>
      <w:suff w:val="space"/>
      <w:lvlText w:val=""/>
      <w:lvlJc w:val="left"/>
      <w:pPr>
        <w:ind w:left="2273" w:hanging="360"/>
      </w:pPr>
      <w:rPr>
        <w:rFonts w:ascii="Wingdings" w:hAnsi="Wingdings" w:hint="default"/>
      </w:rPr>
    </w:lvl>
    <w:lvl w:ilvl="3">
      <w:start w:val="1"/>
      <w:numFmt w:val="bullet"/>
      <w:suff w:val="space"/>
      <w:lvlText w:val=""/>
      <w:lvlJc w:val="left"/>
      <w:pPr>
        <w:ind w:left="2993" w:hanging="360"/>
      </w:pPr>
      <w:rPr>
        <w:rFonts w:ascii="Symbol" w:hAnsi="Symbol" w:hint="default"/>
      </w:rPr>
    </w:lvl>
    <w:lvl w:ilvl="4">
      <w:start w:val="1"/>
      <w:numFmt w:val="bullet"/>
      <w:suff w:val="space"/>
      <w:lvlText w:val="o"/>
      <w:lvlJc w:val="left"/>
      <w:pPr>
        <w:ind w:left="3713" w:hanging="360"/>
      </w:pPr>
      <w:rPr>
        <w:rFonts w:ascii="Courier New" w:hAnsi="Courier New" w:cs="Courier New" w:hint="default"/>
      </w:rPr>
    </w:lvl>
    <w:lvl w:ilvl="5">
      <w:start w:val="1"/>
      <w:numFmt w:val="bullet"/>
      <w:suff w:val="space"/>
      <w:lvlText w:val=""/>
      <w:lvlJc w:val="left"/>
      <w:pPr>
        <w:ind w:left="4433" w:hanging="360"/>
      </w:pPr>
      <w:rPr>
        <w:rFonts w:ascii="Wingdings" w:hAnsi="Wingdings" w:hint="default"/>
      </w:rPr>
    </w:lvl>
    <w:lvl w:ilvl="6">
      <w:start w:val="1"/>
      <w:numFmt w:val="bullet"/>
      <w:suff w:val="space"/>
      <w:lvlText w:val=""/>
      <w:lvlJc w:val="left"/>
      <w:pPr>
        <w:ind w:left="5153" w:hanging="360"/>
      </w:pPr>
      <w:rPr>
        <w:rFonts w:ascii="Symbol" w:hAnsi="Symbol" w:hint="default"/>
      </w:rPr>
    </w:lvl>
    <w:lvl w:ilvl="7">
      <w:start w:val="1"/>
      <w:numFmt w:val="bullet"/>
      <w:suff w:val="space"/>
      <w:lvlText w:val="o"/>
      <w:lvlJc w:val="left"/>
      <w:pPr>
        <w:ind w:left="5873" w:hanging="360"/>
      </w:pPr>
      <w:rPr>
        <w:rFonts w:ascii="Courier New" w:hAnsi="Courier New" w:cs="Courier New" w:hint="default"/>
      </w:rPr>
    </w:lvl>
    <w:lvl w:ilvl="8">
      <w:start w:val="1"/>
      <w:numFmt w:val="bullet"/>
      <w:suff w:val="space"/>
      <w:lvlText w:val=""/>
      <w:lvlJc w:val="left"/>
      <w:pPr>
        <w:ind w:left="6593" w:hanging="360"/>
      </w:pPr>
      <w:rPr>
        <w:rFonts w:ascii="Wingdings" w:hAnsi="Wingdings" w:hint="default"/>
      </w:rPr>
    </w:lvl>
  </w:abstractNum>
  <w:abstractNum w:abstractNumId="5" w15:restartNumberingAfterBreak="0">
    <w:nsid w:val="19FF7846"/>
    <w:multiLevelType w:val="multilevel"/>
    <w:tmpl w:val="E2E87E88"/>
    <w:lvl w:ilvl="0">
      <w:start w:val="1"/>
      <w:numFmt w:val="bullet"/>
      <w:suff w:val="space"/>
      <w:lvlText w:val=""/>
      <w:lvlJc w:val="left"/>
      <w:pPr>
        <w:ind w:left="833" w:hanging="360"/>
      </w:pPr>
      <w:rPr>
        <w:rFonts w:ascii="Symbol" w:hAnsi="Symbol" w:hint="default"/>
      </w:rPr>
    </w:lvl>
    <w:lvl w:ilvl="1">
      <w:start w:val="1"/>
      <w:numFmt w:val="bullet"/>
      <w:suff w:val="space"/>
      <w:lvlText w:val="o"/>
      <w:lvlJc w:val="left"/>
      <w:pPr>
        <w:ind w:left="1553" w:hanging="360"/>
      </w:pPr>
      <w:rPr>
        <w:rFonts w:ascii="Courier New" w:hAnsi="Courier New" w:cs="Courier New" w:hint="default"/>
      </w:rPr>
    </w:lvl>
    <w:lvl w:ilvl="2">
      <w:start w:val="1"/>
      <w:numFmt w:val="bullet"/>
      <w:suff w:val="space"/>
      <w:lvlText w:val=""/>
      <w:lvlJc w:val="left"/>
      <w:pPr>
        <w:ind w:left="2273" w:hanging="360"/>
      </w:pPr>
      <w:rPr>
        <w:rFonts w:ascii="Wingdings" w:hAnsi="Wingdings" w:hint="default"/>
      </w:rPr>
    </w:lvl>
    <w:lvl w:ilvl="3">
      <w:start w:val="1"/>
      <w:numFmt w:val="bullet"/>
      <w:suff w:val="space"/>
      <w:lvlText w:val=""/>
      <w:lvlJc w:val="left"/>
      <w:pPr>
        <w:ind w:left="2993" w:hanging="360"/>
      </w:pPr>
      <w:rPr>
        <w:rFonts w:ascii="Symbol" w:hAnsi="Symbol" w:hint="default"/>
      </w:rPr>
    </w:lvl>
    <w:lvl w:ilvl="4">
      <w:start w:val="1"/>
      <w:numFmt w:val="bullet"/>
      <w:suff w:val="space"/>
      <w:lvlText w:val="o"/>
      <w:lvlJc w:val="left"/>
      <w:pPr>
        <w:ind w:left="3713" w:hanging="360"/>
      </w:pPr>
      <w:rPr>
        <w:rFonts w:ascii="Courier New" w:hAnsi="Courier New" w:cs="Courier New" w:hint="default"/>
      </w:rPr>
    </w:lvl>
    <w:lvl w:ilvl="5">
      <w:start w:val="1"/>
      <w:numFmt w:val="bullet"/>
      <w:suff w:val="space"/>
      <w:lvlText w:val=""/>
      <w:lvlJc w:val="left"/>
      <w:pPr>
        <w:ind w:left="4433" w:hanging="360"/>
      </w:pPr>
      <w:rPr>
        <w:rFonts w:ascii="Wingdings" w:hAnsi="Wingdings" w:hint="default"/>
      </w:rPr>
    </w:lvl>
    <w:lvl w:ilvl="6">
      <w:start w:val="1"/>
      <w:numFmt w:val="bullet"/>
      <w:suff w:val="space"/>
      <w:lvlText w:val=""/>
      <w:lvlJc w:val="left"/>
      <w:pPr>
        <w:ind w:left="5153" w:hanging="360"/>
      </w:pPr>
      <w:rPr>
        <w:rFonts w:ascii="Symbol" w:hAnsi="Symbol" w:hint="default"/>
      </w:rPr>
    </w:lvl>
    <w:lvl w:ilvl="7">
      <w:start w:val="1"/>
      <w:numFmt w:val="bullet"/>
      <w:suff w:val="space"/>
      <w:lvlText w:val="o"/>
      <w:lvlJc w:val="left"/>
      <w:pPr>
        <w:ind w:left="5873" w:hanging="360"/>
      </w:pPr>
      <w:rPr>
        <w:rFonts w:ascii="Courier New" w:hAnsi="Courier New" w:cs="Courier New" w:hint="default"/>
      </w:rPr>
    </w:lvl>
    <w:lvl w:ilvl="8">
      <w:start w:val="1"/>
      <w:numFmt w:val="bullet"/>
      <w:suff w:val="space"/>
      <w:lvlText w:val=""/>
      <w:lvlJc w:val="left"/>
      <w:pPr>
        <w:ind w:left="6593" w:hanging="360"/>
      </w:pPr>
      <w:rPr>
        <w:rFonts w:ascii="Wingdings" w:hAnsi="Wingdings" w:hint="default"/>
      </w:rPr>
    </w:lvl>
  </w:abstractNum>
  <w:abstractNum w:abstractNumId="6" w15:restartNumberingAfterBreak="0">
    <w:nsid w:val="20127CDB"/>
    <w:multiLevelType w:val="multilevel"/>
    <w:tmpl w:val="4DCAC828"/>
    <w:lvl w:ilvl="0">
      <w:start w:val="1"/>
      <w:numFmt w:val="decimal"/>
      <w:suff w:val="space"/>
      <w:lvlText w:val="%1."/>
      <w:lvlJc w:val="left"/>
      <w:pPr>
        <w:ind w:left="473" w:hanging="360"/>
      </w:pPr>
      <w:rPr>
        <w:rFonts w:hint="default"/>
      </w:rPr>
    </w:lvl>
    <w:lvl w:ilvl="1">
      <w:start w:val="1"/>
      <w:numFmt w:val="lowerLetter"/>
      <w:suff w:val="space"/>
      <w:lvlText w:val="%2."/>
      <w:lvlJc w:val="left"/>
      <w:pPr>
        <w:ind w:left="1193" w:hanging="360"/>
      </w:pPr>
    </w:lvl>
    <w:lvl w:ilvl="2">
      <w:start w:val="1"/>
      <w:numFmt w:val="lowerRoman"/>
      <w:suff w:val="space"/>
      <w:lvlText w:val="%3."/>
      <w:lvlJc w:val="right"/>
      <w:pPr>
        <w:ind w:left="1913" w:hanging="180"/>
      </w:pPr>
    </w:lvl>
    <w:lvl w:ilvl="3">
      <w:start w:val="1"/>
      <w:numFmt w:val="decimal"/>
      <w:suff w:val="space"/>
      <w:lvlText w:val="%4."/>
      <w:lvlJc w:val="left"/>
      <w:pPr>
        <w:ind w:left="2633" w:hanging="360"/>
      </w:pPr>
    </w:lvl>
    <w:lvl w:ilvl="4">
      <w:start w:val="1"/>
      <w:numFmt w:val="lowerLetter"/>
      <w:suff w:val="space"/>
      <w:lvlText w:val="%5."/>
      <w:lvlJc w:val="left"/>
      <w:pPr>
        <w:ind w:left="3353" w:hanging="360"/>
      </w:pPr>
    </w:lvl>
    <w:lvl w:ilvl="5">
      <w:start w:val="1"/>
      <w:numFmt w:val="lowerRoman"/>
      <w:suff w:val="space"/>
      <w:lvlText w:val="%6."/>
      <w:lvlJc w:val="right"/>
      <w:pPr>
        <w:ind w:left="4073" w:hanging="180"/>
      </w:pPr>
    </w:lvl>
    <w:lvl w:ilvl="6">
      <w:start w:val="1"/>
      <w:numFmt w:val="decimal"/>
      <w:suff w:val="space"/>
      <w:lvlText w:val="%7."/>
      <w:lvlJc w:val="left"/>
      <w:pPr>
        <w:ind w:left="4793" w:hanging="360"/>
      </w:pPr>
    </w:lvl>
    <w:lvl w:ilvl="7">
      <w:start w:val="1"/>
      <w:numFmt w:val="lowerLetter"/>
      <w:suff w:val="space"/>
      <w:lvlText w:val="%8."/>
      <w:lvlJc w:val="left"/>
      <w:pPr>
        <w:ind w:left="5513" w:hanging="360"/>
      </w:pPr>
    </w:lvl>
    <w:lvl w:ilvl="8">
      <w:start w:val="1"/>
      <w:numFmt w:val="lowerRoman"/>
      <w:suff w:val="space"/>
      <w:lvlText w:val="%9."/>
      <w:lvlJc w:val="right"/>
      <w:pPr>
        <w:ind w:left="6233" w:hanging="180"/>
      </w:pPr>
    </w:lvl>
  </w:abstractNum>
  <w:abstractNum w:abstractNumId="7" w15:restartNumberingAfterBreak="0">
    <w:nsid w:val="2502016A"/>
    <w:multiLevelType w:val="multilevel"/>
    <w:tmpl w:val="BC7A40CA"/>
    <w:lvl w:ilvl="0">
      <w:start w:val="1"/>
      <w:numFmt w:val="bullet"/>
      <w:suff w:val="space"/>
      <w:lvlText w:val=""/>
      <w:lvlJc w:val="left"/>
      <w:pPr>
        <w:ind w:left="833" w:hanging="360"/>
      </w:pPr>
      <w:rPr>
        <w:rFonts w:ascii="Symbol" w:hAnsi="Symbol" w:hint="default"/>
      </w:rPr>
    </w:lvl>
    <w:lvl w:ilvl="1">
      <w:start w:val="1"/>
      <w:numFmt w:val="bullet"/>
      <w:suff w:val="space"/>
      <w:lvlText w:val="o"/>
      <w:lvlJc w:val="left"/>
      <w:pPr>
        <w:ind w:left="1553" w:hanging="360"/>
      </w:pPr>
      <w:rPr>
        <w:rFonts w:ascii="Courier New" w:hAnsi="Courier New" w:cs="Courier New" w:hint="default"/>
      </w:rPr>
    </w:lvl>
    <w:lvl w:ilvl="2">
      <w:start w:val="1"/>
      <w:numFmt w:val="bullet"/>
      <w:suff w:val="space"/>
      <w:lvlText w:val=""/>
      <w:lvlJc w:val="left"/>
      <w:pPr>
        <w:ind w:left="2273" w:hanging="360"/>
      </w:pPr>
      <w:rPr>
        <w:rFonts w:ascii="Wingdings" w:hAnsi="Wingdings" w:hint="default"/>
      </w:rPr>
    </w:lvl>
    <w:lvl w:ilvl="3">
      <w:start w:val="1"/>
      <w:numFmt w:val="bullet"/>
      <w:suff w:val="space"/>
      <w:lvlText w:val=""/>
      <w:lvlJc w:val="left"/>
      <w:pPr>
        <w:ind w:left="2993" w:hanging="360"/>
      </w:pPr>
      <w:rPr>
        <w:rFonts w:ascii="Symbol" w:hAnsi="Symbol" w:hint="default"/>
      </w:rPr>
    </w:lvl>
    <w:lvl w:ilvl="4">
      <w:start w:val="1"/>
      <w:numFmt w:val="bullet"/>
      <w:suff w:val="space"/>
      <w:lvlText w:val="o"/>
      <w:lvlJc w:val="left"/>
      <w:pPr>
        <w:ind w:left="3713" w:hanging="360"/>
      </w:pPr>
      <w:rPr>
        <w:rFonts w:ascii="Courier New" w:hAnsi="Courier New" w:cs="Courier New" w:hint="default"/>
      </w:rPr>
    </w:lvl>
    <w:lvl w:ilvl="5">
      <w:start w:val="1"/>
      <w:numFmt w:val="bullet"/>
      <w:suff w:val="space"/>
      <w:lvlText w:val=""/>
      <w:lvlJc w:val="left"/>
      <w:pPr>
        <w:ind w:left="4433" w:hanging="360"/>
      </w:pPr>
      <w:rPr>
        <w:rFonts w:ascii="Wingdings" w:hAnsi="Wingdings" w:hint="default"/>
      </w:rPr>
    </w:lvl>
    <w:lvl w:ilvl="6">
      <w:start w:val="1"/>
      <w:numFmt w:val="bullet"/>
      <w:suff w:val="space"/>
      <w:lvlText w:val=""/>
      <w:lvlJc w:val="left"/>
      <w:pPr>
        <w:ind w:left="5153" w:hanging="360"/>
      </w:pPr>
      <w:rPr>
        <w:rFonts w:ascii="Symbol" w:hAnsi="Symbol" w:hint="default"/>
      </w:rPr>
    </w:lvl>
    <w:lvl w:ilvl="7">
      <w:start w:val="1"/>
      <w:numFmt w:val="bullet"/>
      <w:suff w:val="space"/>
      <w:lvlText w:val="o"/>
      <w:lvlJc w:val="left"/>
      <w:pPr>
        <w:ind w:left="5873" w:hanging="360"/>
      </w:pPr>
      <w:rPr>
        <w:rFonts w:ascii="Courier New" w:hAnsi="Courier New" w:cs="Courier New" w:hint="default"/>
      </w:rPr>
    </w:lvl>
    <w:lvl w:ilvl="8">
      <w:start w:val="1"/>
      <w:numFmt w:val="bullet"/>
      <w:suff w:val="space"/>
      <w:lvlText w:val=""/>
      <w:lvlJc w:val="left"/>
      <w:pPr>
        <w:ind w:left="6593" w:hanging="360"/>
      </w:pPr>
      <w:rPr>
        <w:rFonts w:ascii="Wingdings" w:hAnsi="Wingdings" w:hint="default"/>
      </w:rPr>
    </w:lvl>
  </w:abstractNum>
  <w:abstractNum w:abstractNumId="8" w15:restartNumberingAfterBreak="0">
    <w:nsid w:val="2E507D68"/>
    <w:multiLevelType w:val="multilevel"/>
    <w:tmpl w:val="BD0283E2"/>
    <w:lvl w:ilvl="0">
      <w:start w:val="1"/>
      <w:numFmt w:val="upperRoman"/>
      <w:suff w:val="space"/>
      <w:lvlText w:val="%1."/>
      <w:lvlJc w:val="left"/>
      <w:pPr>
        <w:ind w:left="0" w:firstLine="0"/>
      </w:pPr>
    </w:lvl>
    <w:lvl w:ilvl="1">
      <w:start w:val="1"/>
      <w:numFmt w:val="upperLetter"/>
      <w:pStyle w:val="berschrift2"/>
      <w:suff w:val="space"/>
      <w:lvlText w:val="%2."/>
      <w:lvlJc w:val="left"/>
      <w:pPr>
        <w:ind w:left="720" w:firstLine="0"/>
      </w:pPr>
    </w:lvl>
    <w:lvl w:ilvl="2">
      <w:start w:val="1"/>
      <w:numFmt w:val="decimal"/>
      <w:pStyle w:val="berschrift3"/>
      <w:suff w:val="space"/>
      <w:lvlText w:val="%3."/>
      <w:lvlJc w:val="left"/>
      <w:pPr>
        <w:ind w:left="1440" w:firstLine="0"/>
      </w:pPr>
    </w:lvl>
    <w:lvl w:ilvl="3">
      <w:start w:val="1"/>
      <w:numFmt w:val="lowerLetter"/>
      <w:suff w:val="space"/>
      <w:lvlText w:val="%4)"/>
      <w:lvlJc w:val="left"/>
      <w:pPr>
        <w:ind w:left="2160" w:firstLine="0"/>
      </w:pPr>
    </w:lvl>
    <w:lvl w:ilvl="4">
      <w:start w:val="1"/>
      <w:numFmt w:val="decimal"/>
      <w:pStyle w:val="berschrift5"/>
      <w:suff w:val="space"/>
      <w:lvlText w:val="(%5)"/>
      <w:lvlJc w:val="left"/>
      <w:pPr>
        <w:ind w:left="2880" w:firstLine="0"/>
      </w:pPr>
    </w:lvl>
    <w:lvl w:ilvl="5">
      <w:start w:val="1"/>
      <w:numFmt w:val="lowerLetter"/>
      <w:pStyle w:val="berschrift6"/>
      <w:suff w:val="space"/>
      <w:lvlText w:val="(%6)"/>
      <w:lvlJc w:val="left"/>
      <w:pPr>
        <w:ind w:left="3600" w:firstLine="0"/>
      </w:pPr>
    </w:lvl>
    <w:lvl w:ilvl="6">
      <w:start w:val="1"/>
      <w:numFmt w:val="lowerRoman"/>
      <w:pStyle w:val="berschrift7"/>
      <w:suff w:val="space"/>
      <w:lvlText w:val="(%7)"/>
      <w:lvlJc w:val="left"/>
      <w:pPr>
        <w:ind w:left="4320" w:firstLine="0"/>
      </w:pPr>
    </w:lvl>
    <w:lvl w:ilvl="7">
      <w:start w:val="1"/>
      <w:numFmt w:val="lowerLetter"/>
      <w:pStyle w:val="berschrift8"/>
      <w:suff w:val="space"/>
      <w:lvlText w:val="(%8)"/>
      <w:lvlJc w:val="left"/>
      <w:pPr>
        <w:ind w:left="5040" w:firstLine="0"/>
      </w:pPr>
    </w:lvl>
    <w:lvl w:ilvl="8">
      <w:start w:val="1"/>
      <w:numFmt w:val="lowerRoman"/>
      <w:pStyle w:val="berschrift9"/>
      <w:suff w:val="space"/>
      <w:lvlText w:val="(%9)"/>
      <w:lvlJc w:val="left"/>
      <w:pPr>
        <w:ind w:left="5760" w:firstLine="0"/>
      </w:pPr>
    </w:lvl>
  </w:abstractNum>
  <w:abstractNum w:abstractNumId="9" w15:restartNumberingAfterBreak="0">
    <w:nsid w:val="31EB34CD"/>
    <w:multiLevelType w:val="multilevel"/>
    <w:tmpl w:val="D60C1A7A"/>
    <w:lvl w:ilvl="0">
      <w:start w:val="1"/>
      <w:numFmt w:val="bullet"/>
      <w:suff w:val="space"/>
      <w:lvlText w:val="•"/>
      <w:lvlJc w:val="left"/>
      <w:pPr>
        <w:ind w:left="724" w:hanging="611"/>
      </w:pPr>
      <w:rPr>
        <w:rFonts w:ascii="Arial" w:eastAsia="Times New Roman" w:hAnsi="Arial" w:cs="Arial" w:hint="default"/>
      </w:rPr>
    </w:lvl>
    <w:lvl w:ilvl="1">
      <w:start w:val="1"/>
      <w:numFmt w:val="bullet"/>
      <w:suff w:val="space"/>
      <w:lvlText w:val="-"/>
      <w:lvlJc w:val="left"/>
      <w:pPr>
        <w:ind w:left="1444" w:hanging="611"/>
      </w:pPr>
      <w:rPr>
        <w:rFonts w:ascii="Arial" w:eastAsia="Times New Roman" w:hAnsi="Arial" w:cs="Arial" w:hint="default"/>
      </w:rPr>
    </w:lvl>
    <w:lvl w:ilvl="2">
      <w:start w:val="1"/>
      <w:numFmt w:val="bullet"/>
      <w:suff w:val="space"/>
      <w:lvlText w:val=""/>
      <w:lvlJc w:val="left"/>
      <w:pPr>
        <w:ind w:left="1913" w:hanging="360"/>
      </w:pPr>
      <w:rPr>
        <w:rFonts w:ascii="Wingdings" w:hAnsi="Wingdings" w:hint="default"/>
      </w:rPr>
    </w:lvl>
    <w:lvl w:ilvl="3">
      <w:start w:val="1"/>
      <w:numFmt w:val="bullet"/>
      <w:suff w:val="space"/>
      <w:lvlText w:val=""/>
      <w:lvlJc w:val="left"/>
      <w:pPr>
        <w:ind w:left="2633" w:hanging="360"/>
      </w:pPr>
      <w:rPr>
        <w:rFonts w:ascii="Symbol" w:hAnsi="Symbol" w:hint="default"/>
      </w:rPr>
    </w:lvl>
    <w:lvl w:ilvl="4">
      <w:start w:val="1"/>
      <w:numFmt w:val="bullet"/>
      <w:suff w:val="space"/>
      <w:lvlText w:val="o"/>
      <w:lvlJc w:val="left"/>
      <w:pPr>
        <w:ind w:left="3353" w:hanging="360"/>
      </w:pPr>
      <w:rPr>
        <w:rFonts w:ascii="Courier New" w:hAnsi="Courier New" w:cs="Courier New" w:hint="default"/>
      </w:rPr>
    </w:lvl>
    <w:lvl w:ilvl="5">
      <w:start w:val="1"/>
      <w:numFmt w:val="bullet"/>
      <w:suff w:val="space"/>
      <w:lvlText w:val=""/>
      <w:lvlJc w:val="left"/>
      <w:pPr>
        <w:ind w:left="4073" w:hanging="360"/>
      </w:pPr>
      <w:rPr>
        <w:rFonts w:ascii="Wingdings" w:hAnsi="Wingdings" w:hint="default"/>
      </w:rPr>
    </w:lvl>
    <w:lvl w:ilvl="6">
      <w:start w:val="1"/>
      <w:numFmt w:val="bullet"/>
      <w:suff w:val="space"/>
      <w:lvlText w:val=""/>
      <w:lvlJc w:val="left"/>
      <w:pPr>
        <w:ind w:left="4793" w:hanging="360"/>
      </w:pPr>
      <w:rPr>
        <w:rFonts w:ascii="Symbol" w:hAnsi="Symbol" w:hint="default"/>
      </w:rPr>
    </w:lvl>
    <w:lvl w:ilvl="7">
      <w:start w:val="1"/>
      <w:numFmt w:val="bullet"/>
      <w:suff w:val="space"/>
      <w:lvlText w:val="o"/>
      <w:lvlJc w:val="left"/>
      <w:pPr>
        <w:ind w:left="5513" w:hanging="360"/>
      </w:pPr>
      <w:rPr>
        <w:rFonts w:ascii="Courier New" w:hAnsi="Courier New" w:cs="Courier New" w:hint="default"/>
      </w:rPr>
    </w:lvl>
    <w:lvl w:ilvl="8">
      <w:start w:val="1"/>
      <w:numFmt w:val="bullet"/>
      <w:suff w:val="space"/>
      <w:lvlText w:val=""/>
      <w:lvlJc w:val="left"/>
      <w:pPr>
        <w:ind w:left="6233" w:hanging="360"/>
      </w:pPr>
      <w:rPr>
        <w:rFonts w:ascii="Wingdings" w:hAnsi="Wingdings" w:hint="default"/>
      </w:rPr>
    </w:lvl>
  </w:abstractNum>
  <w:abstractNum w:abstractNumId="10" w15:restartNumberingAfterBreak="0">
    <w:nsid w:val="32191DBD"/>
    <w:multiLevelType w:val="multilevel"/>
    <w:tmpl w:val="1BCCDDCE"/>
    <w:lvl w:ilvl="0">
      <w:start w:val="1"/>
      <w:numFmt w:val="bullet"/>
      <w:suff w:val="space"/>
      <w:lvlText w:val=""/>
      <w:lvlJc w:val="left"/>
      <w:pPr>
        <w:ind w:left="833" w:hanging="360"/>
      </w:pPr>
      <w:rPr>
        <w:rFonts w:ascii="Symbol" w:hAnsi="Symbol" w:hint="default"/>
      </w:rPr>
    </w:lvl>
    <w:lvl w:ilvl="1">
      <w:start w:val="1"/>
      <w:numFmt w:val="bullet"/>
      <w:suff w:val="space"/>
      <w:lvlText w:val="o"/>
      <w:lvlJc w:val="left"/>
      <w:pPr>
        <w:ind w:left="1553" w:hanging="360"/>
      </w:pPr>
      <w:rPr>
        <w:rFonts w:ascii="Courier New" w:hAnsi="Courier New" w:cs="Courier New" w:hint="default"/>
      </w:rPr>
    </w:lvl>
    <w:lvl w:ilvl="2">
      <w:start w:val="1"/>
      <w:numFmt w:val="bullet"/>
      <w:suff w:val="space"/>
      <w:lvlText w:val=""/>
      <w:lvlJc w:val="left"/>
      <w:pPr>
        <w:ind w:left="2273" w:hanging="360"/>
      </w:pPr>
      <w:rPr>
        <w:rFonts w:ascii="Wingdings" w:hAnsi="Wingdings" w:hint="default"/>
      </w:rPr>
    </w:lvl>
    <w:lvl w:ilvl="3">
      <w:start w:val="1"/>
      <w:numFmt w:val="bullet"/>
      <w:suff w:val="space"/>
      <w:lvlText w:val=""/>
      <w:lvlJc w:val="left"/>
      <w:pPr>
        <w:ind w:left="2993" w:hanging="360"/>
      </w:pPr>
      <w:rPr>
        <w:rFonts w:ascii="Symbol" w:hAnsi="Symbol" w:hint="default"/>
      </w:rPr>
    </w:lvl>
    <w:lvl w:ilvl="4">
      <w:start w:val="1"/>
      <w:numFmt w:val="bullet"/>
      <w:suff w:val="space"/>
      <w:lvlText w:val="o"/>
      <w:lvlJc w:val="left"/>
      <w:pPr>
        <w:ind w:left="3713" w:hanging="360"/>
      </w:pPr>
      <w:rPr>
        <w:rFonts w:ascii="Courier New" w:hAnsi="Courier New" w:cs="Courier New" w:hint="default"/>
      </w:rPr>
    </w:lvl>
    <w:lvl w:ilvl="5">
      <w:start w:val="1"/>
      <w:numFmt w:val="bullet"/>
      <w:suff w:val="space"/>
      <w:lvlText w:val=""/>
      <w:lvlJc w:val="left"/>
      <w:pPr>
        <w:ind w:left="4433" w:hanging="360"/>
      </w:pPr>
      <w:rPr>
        <w:rFonts w:ascii="Wingdings" w:hAnsi="Wingdings" w:hint="default"/>
      </w:rPr>
    </w:lvl>
    <w:lvl w:ilvl="6">
      <w:start w:val="1"/>
      <w:numFmt w:val="bullet"/>
      <w:suff w:val="space"/>
      <w:lvlText w:val=""/>
      <w:lvlJc w:val="left"/>
      <w:pPr>
        <w:ind w:left="5153" w:hanging="360"/>
      </w:pPr>
      <w:rPr>
        <w:rFonts w:ascii="Symbol" w:hAnsi="Symbol" w:hint="default"/>
      </w:rPr>
    </w:lvl>
    <w:lvl w:ilvl="7">
      <w:start w:val="1"/>
      <w:numFmt w:val="bullet"/>
      <w:suff w:val="space"/>
      <w:lvlText w:val="o"/>
      <w:lvlJc w:val="left"/>
      <w:pPr>
        <w:ind w:left="5873" w:hanging="360"/>
      </w:pPr>
      <w:rPr>
        <w:rFonts w:ascii="Courier New" w:hAnsi="Courier New" w:cs="Courier New" w:hint="default"/>
      </w:rPr>
    </w:lvl>
    <w:lvl w:ilvl="8">
      <w:start w:val="1"/>
      <w:numFmt w:val="bullet"/>
      <w:suff w:val="space"/>
      <w:lvlText w:val=""/>
      <w:lvlJc w:val="left"/>
      <w:pPr>
        <w:ind w:left="6593" w:hanging="360"/>
      </w:pPr>
      <w:rPr>
        <w:rFonts w:ascii="Wingdings" w:hAnsi="Wingdings" w:hint="default"/>
      </w:rPr>
    </w:lvl>
  </w:abstractNum>
  <w:abstractNum w:abstractNumId="11" w15:restartNumberingAfterBreak="0">
    <w:nsid w:val="3E922687"/>
    <w:multiLevelType w:val="multilevel"/>
    <w:tmpl w:val="79726A5C"/>
    <w:lvl w:ilvl="0">
      <w:start w:val="1"/>
      <w:numFmt w:val="bullet"/>
      <w:suff w:val="space"/>
      <w:lvlText w:val=""/>
      <w:lvlJc w:val="left"/>
      <w:pPr>
        <w:ind w:left="833" w:hanging="360"/>
      </w:pPr>
      <w:rPr>
        <w:rFonts w:ascii="Symbol" w:hAnsi="Symbol" w:hint="default"/>
      </w:rPr>
    </w:lvl>
    <w:lvl w:ilvl="1">
      <w:start w:val="1"/>
      <w:numFmt w:val="bullet"/>
      <w:suff w:val="space"/>
      <w:lvlText w:val="o"/>
      <w:lvlJc w:val="left"/>
      <w:pPr>
        <w:ind w:left="1553" w:hanging="360"/>
      </w:pPr>
      <w:rPr>
        <w:rFonts w:ascii="Courier New" w:hAnsi="Courier New" w:cs="Courier New" w:hint="default"/>
      </w:rPr>
    </w:lvl>
    <w:lvl w:ilvl="2">
      <w:start w:val="1"/>
      <w:numFmt w:val="bullet"/>
      <w:suff w:val="space"/>
      <w:lvlText w:val=""/>
      <w:lvlJc w:val="left"/>
      <w:pPr>
        <w:ind w:left="2273" w:hanging="360"/>
      </w:pPr>
      <w:rPr>
        <w:rFonts w:ascii="Wingdings" w:hAnsi="Wingdings" w:hint="default"/>
      </w:rPr>
    </w:lvl>
    <w:lvl w:ilvl="3">
      <w:start w:val="1"/>
      <w:numFmt w:val="bullet"/>
      <w:suff w:val="space"/>
      <w:lvlText w:val=""/>
      <w:lvlJc w:val="left"/>
      <w:pPr>
        <w:ind w:left="2993" w:hanging="360"/>
      </w:pPr>
      <w:rPr>
        <w:rFonts w:ascii="Symbol" w:hAnsi="Symbol" w:hint="default"/>
      </w:rPr>
    </w:lvl>
    <w:lvl w:ilvl="4">
      <w:start w:val="1"/>
      <w:numFmt w:val="bullet"/>
      <w:suff w:val="space"/>
      <w:lvlText w:val="o"/>
      <w:lvlJc w:val="left"/>
      <w:pPr>
        <w:ind w:left="3713" w:hanging="360"/>
      </w:pPr>
      <w:rPr>
        <w:rFonts w:ascii="Courier New" w:hAnsi="Courier New" w:cs="Courier New" w:hint="default"/>
      </w:rPr>
    </w:lvl>
    <w:lvl w:ilvl="5">
      <w:start w:val="1"/>
      <w:numFmt w:val="bullet"/>
      <w:suff w:val="space"/>
      <w:lvlText w:val=""/>
      <w:lvlJc w:val="left"/>
      <w:pPr>
        <w:ind w:left="4433" w:hanging="360"/>
      </w:pPr>
      <w:rPr>
        <w:rFonts w:ascii="Wingdings" w:hAnsi="Wingdings" w:hint="default"/>
      </w:rPr>
    </w:lvl>
    <w:lvl w:ilvl="6">
      <w:start w:val="1"/>
      <w:numFmt w:val="bullet"/>
      <w:suff w:val="space"/>
      <w:lvlText w:val=""/>
      <w:lvlJc w:val="left"/>
      <w:pPr>
        <w:ind w:left="5153" w:hanging="360"/>
      </w:pPr>
      <w:rPr>
        <w:rFonts w:ascii="Symbol" w:hAnsi="Symbol" w:hint="default"/>
      </w:rPr>
    </w:lvl>
    <w:lvl w:ilvl="7">
      <w:start w:val="1"/>
      <w:numFmt w:val="bullet"/>
      <w:suff w:val="space"/>
      <w:lvlText w:val="o"/>
      <w:lvlJc w:val="left"/>
      <w:pPr>
        <w:ind w:left="5873" w:hanging="360"/>
      </w:pPr>
      <w:rPr>
        <w:rFonts w:ascii="Courier New" w:hAnsi="Courier New" w:cs="Courier New" w:hint="default"/>
      </w:rPr>
    </w:lvl>
    <w:lvl w:ilvl="8">
      <w:start w:val="1"/>
      <w:numFmt w:val="bullet"/>
      <w:suff w:val="space"/>
      <w:lvlText w:val=""/>
      <w:lvlJc w:val="left"/>
      <w:pPr>
        <w:ind w:left="6593" w:hanging="360"/>
      </w:pPr>
      <w:rPr>
        <w:rFonts w:ascii="Wingdings" w:hAnsi="Wingdings" w:hint="default"/>
      </w:rPr>
    </w:lvl>
  </w:abstractNum>
  <w:abstractNum w:abstractNumId="12" w15:restartNumberingAfterBreak="0">
    <w:nsid w:val="41495C39"/>
    <w:multiLevelType w:val="multilevel"/>
    <w:tmpl w:val="64A45BF4"/>
    <w:lvl w:ilvl="0">
      <w:start w:val="1"/>
      <w:numFmt w:val="bullet"/>
      <w:suff w:val="space"/>
      <w:lvlText w:val=""/>
      <w:lvlJc w:val="left"/>
      <w:pPr>
        <w:ind w:left="833" w:hanging="360"/>
      </w:pPr>
      <w:rPr>
        <w:rFonts w:ascii="Symbol" w:hAnsi="Symbol" w:hint="default"/>
      </w:rPr>
    </w:lvl>
    <w:lvl w:ilvl="1">
      <w:start w:val="1"/>
      <w:numFmt w:val="bullet"/>
      <w:suff w:val="space"/>
      <w:lvlText w:val="o"/>
      <w:lvlJc w:val="left"/>
      <w:pPr>
        <w:ind w:left="1553" w:hanging="360"/>
      </w:pPr>
      <w:rPr>
        <w:rFonts w:ascii="Courier New" w:hAnsi="Courier New" w:cs="Courier New" w:hint="default"/>
      </w:rPr>
    </w:lvl>
    <w:lvl w:ilvl="2">
      <w:start w:val="1"/>
      <w:numFmt w:val="bullet"/>
      <w:suff w:val="space"/>
      <w:lvlText w:val=""/>
      <w:lvlJc w:val="left"/>
      <w:pPr>
        <w:ind w:left="2273" w:hanging="360"/>
      </w:pPr>
      <w:rPr>
        <w:rFonts w:ascii="Wingdings" w:hAnsi="Wingdings" w:hint="default"/>
      </w:rPr>
    </w:lvl>
    <w:lvl w:ilvl="3">
      <w:start w:val="1"/>
      <w:numFmt w:val="bullet"/>
      <w:suff w:val="space"/>
      <w:lvlText w:val=""/>
      <w:lvlJc w:val="left"/>
      <w:pPr>
        <w:ind w:left="2993" w:hanging="360"/>
      </w:pPr>
      <w:rPr>
        <w:rFonts w:ascii="Symbol" w:hAnsi="Symbol" w:hint="default"/>
      </w:rPr>
    </w:lvl>
    <w:lvl w:ilvl="4">
      <w:start w:val="1"/>
      <w:numFmt w:val="bullet"/>
      <w:suff w:val="space"/>
      <w:lvlText w:val="o"/>
      <w:lvlJc w:val="left"/>
      <w:pPr>
        <w:ind w:left="3713" w:hanging="360"/>
      </w:pPr>
      <w:rPr>
        <w:rFonts w:ascii="Courier New" w:hAnsi="Courier New" w:cs="Courier New" w:hint="default"/>
      </w:rPr>
    </w:lvl>
    <w:lvl w:ilvl="5">
      <w:start w:val="1"/>
      <w:numFmt w:val="bullet"/>
      <w:suff w:val="space"/>
      <w:lvlText w:val=""/>
      <w:lvlJc w:val="left"/>
      <w:pPr>
        <w:ind w:left="4433" w:hanging="360"/>
      </w:pPr>
      <w:rPr>
        <w:rFonts w:ascii="Wingdings" w:hAnsi="Wingdings" w:hint="default"/>
      </w:rPr>
    </w:lvl>
    <w:lvl w:ilvl="6">
      <w:start w:val="1"/>
      <w:numFmt w:val="bullet"/>
      <w:suff w:val="space"/>
      <w:lvlText w:val=""/>
      <w:lvlJc w:val="left"/>
      <w:pPr>
        <w:ind w:left="5153" w:hanging="360"/>
      </w:pPr>
      <w:rPr>
        <w:rFonts w:ascii="Symbol" w:hAnsi="Symbol" w:hint="default"/>
      </w:rPr>
    </w:lvl>
    <w:lvl w:ilvl="7">
      <w:start w:val="1"/>
      <w:numFmt w:val="bullet"/>
      <w:suff w:val="space"/>
      <w:lvlText w:val="o"/>
      <w:lvlJc w:val="left"/>
      <w:pPr>
        <w:ind w:left="5873" w:hanging="360"/>
      </w:pPr>
      <w:rPr>
        <w:rFonts w:ascii="Courier New" w:hAnsi="Courier New" w:cs="Courier New" w:hint="default"/>
      </w:rPr>
    </w:lvl>
    <w:lvl w:ilvl="8">
      <w:start w:val="1"/>
      <w:numFmt w:val="bullet"/>
      <w:suff w:val="space"/>
      <w:lvlText w:val=""/>
      <w:lvlJc w:val="left"/>
      <w:pPr>
        <w:ind w:left="6593" w:hanging="360"/>
      </w:pPr>
      <w:rPr>
        <w:rFonts w:ascii="Wingdings" w:hAnsi="Wingdings" w:hint="default"/>
      </w:rPr>
    </w:lvl>
  </w:abstractNum>
  <w:abstractNum w:abstractNumId="13" w15:restartNumberingAfterBreak="0">
    <w:nsid w:val="446B0F9D"/>
    <w:multiLevelType w:val="multilevel"/>
    <w:tmpl w:val="6ADAB15C"/>
    <w:lvl w:ilvl="0">
      <w:start w:val="1"/>
      <w:numFmt w:val="bullet"/>
      <w:suff w:val="space"/>
      <w:lvlText w:val=""/>
      <w:lvlJc w:val="left"/>
      <w:pPr>
        <w:ind w:left="720" w:hanging="360"/>
      </w:pPr>
      <w:rPr>
        <w:rFonts w:ascii="Wingdings" w:hAnsi="Wingdings"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4" w15:restartNumberingAfterBreak="0">
    <w:nsid w:val="47195217"/>
    <w:multiLevelType w:val="multilevel"/>
    <w:tmpl w:val="E43C627E"/>
    <w:lvl w:ilvl="0">
      <w:start w:val="1"/>
      <w:numFmt w:val="bullet"/>
      <w:suff w:val="space"/>
      <w:lvlText w:val=""/>
      <w:lvlJc w:val="left"/>
      <w:pPr>
        <w:ind w:left="833" w:hanging="360"/>
      </w:pPr>
      <w:rPr>
        <w:rFonts w:ascii="Symbol" w:hAnsi="Symbol" w:hint="default"/>
      </w:rPr>
    </w:lvl>
    <w:lvl w:ilvl="1">
      <w:start w:val="1"/>
      <w:numFmt w:val="bullet"/>
      <w:suff w:val="space"/>
      <w:lvlText w:val="o"/>
      <w:lvlJc w:val="left"/>
      <w:pPr>
        <w:ind w:left="1553" w:hanging="360"/>
      </w:pPr>
      <w:rPr>
        <w:rFonts w:ascii="Courier New" w:hAnsi="Courier New" w:cs="Courier New" w:hint="default"/>
      </w:rPr>
    </w:lvl>
    <w:lvl w:ilvl="2">
      <w:start w:val="1"/>
      <w:numFmt w:val="bullet"/>
      <w:suff w:val="space"/>
      <w:lvlText w:val=""/>
      <w:lvlJc w:val="left"/>
      <w:pPr>
        <w:ind w:left="2273" w:hanging="360"/>
      </w:pPr>
      <w:rPr>
        <w:rFonts w:ascii="Wingdings" w:hAnsi="Wingdings" w:hint="default"/>
      </w:rPr>
    </w:lvl>
    <w:lvl w:ilvl="3">
      <w:start w:val="1"/>
      <w:numFmt w:val="bullet"/>
      <w:suff w:val="space"/>
      <w:lvlText w:val=""/>
      <w:lvlJc w:val="left"/>
      <w:pPr>
        <w:ind w:left="2993" w:hanging="360"/>
      </w:pPr>
      <w:rPr>
        <w:rFonts w:ascii="Symbol" w:hAnsi="Symbol" w:hint="default"/>
      </w:rPr>
    </w:lvl>
    <w:lvl w:ilvl="4">
      <w:start w:val="1"/>
      <w:numFmt w:val="bullet"/>
      <w:suff w:val="space"/>
      <w:lvlText w:val="o"/>
      <w:lvlJc w:val="left"/>
      <w:pPr>
        <w:ind w:left="3713" w:hanging="360"/>
      </w:pPr>
      <w:rPr>
        <w:rFonts w:ascii="Courier New" w:hAnsi="Courier New" w:cs="Courier New" w:hint="default"/>
      </w:rPr>
    </w:lvl>
    <w:lvl w:ilvl="5">
      <w:start w:val="1"/>
      <w:numFmt w:val="bullet"/>
      <w:suff w:val="space"/>
      <w:lvlText w:val=""/>
      <w:lvlJc w:val="left"/>
      <w:pPr>
        <w:ind w:left="4433" w:hanging="360"/>
      </w:pPr>
      <w:rPr>
        <w:rFonts w:ascii="Wingdings" w:hAnsi="Wingdings" w:hint="default"/>
      </w:rPr>
    </w:lvl>
    <w:lvl w:ilvl="6">
      <w:start w:val="1"/>
      <w:numFmt w:val="bullet"/>
      <w:suff w:val="space"/>
      <w:lvlText w:val=""/>
      <w:lvlJc w:val="left"/>
      <w:pPr>
        <w:ind w:left="5153" w:hanging="360"/>
      </w:pPr>
      <w:rPr>
        <w:rFonts w:ascii="Symbol" w:hAnsi="Symbol" w:hint="default"/>
      </w:rPr>
    </w:lvl>
    <w:lvl w:ilvl="7">
      <w:start w:val="1"/>
      <w:numFmt w:val="bullet"/>
      <w:suff w:val="space"/>
      <w:lvlText w:val="o"/>
      <w:lvlJc w:val="left"/>
      <w:pPr>
        <w:ind w:left="5873" w:hanging="360"/>
      </w:pPr>
      <w:rPr>
        <w:rFonts w:ascii="Courier New" w:hAnsi="Courier New" w:cs="Courier New" w:hint="default"/>
      </w:rPr>
    </w:lvl>
    <w:lvl w:ilvl="8">
      <w:start w:val="1"/>
      <w:numFmt w:val="bullet"/>
      <w:suff w:val="space"/>
      <w:lvlText w:val=""/>
      <w:lvlJc w:val="left"/>
      <w:pPr>
        <w:ind w:left="6593" w:hanging="360"/>
      </w:pPr>
      <w:rPr>
        <w:rFonts w:ascii="Wingdings" w:hAnsi="Wingdings" w:hint="default"/>
      </w:rPr>
    </w:lvl>
  </w:abstractNum>
  <w:abstractNum w:abstractNumId="15" w15:restartNumberingAfterBreak="0">
    <w:nsid w:val="53B33F16"/>
    <w:multiLevelType w:val="multilevel"/>
    <w:tmpl w:val="024A393E"/>
    <w:lvl w:ilvl="0">
      <w:start w:val="1"/>
      <w:numFmt w:val="bullet"/>
      <w:suff w:val="space"/>
      <w:lvlText w:val=""/>
      <w:lvlJc w:val="left"/>
      <w:pPr>
        <w:ind w:left="360" w:hanging="360"/>
      </w:pPr>
      <w:rPr>
        <w:rFonts w:ascii="Wingdings" w:hAnsi="Wingdings" w:hint="default"/>
      </w:rPr>
    </w:lvl>
    <w:lvl w:ilvl="1">
      <w:start w:val="1"/>
      <w:numFmt w:val="bullet"/>
      <w:suff w:val="space"/>
      <w:lvlText w:val="o"/>
      <w:lvlJc w:val="left"/>
      <w:pPr>
        <w:ind w:left="1080" w:hanging="360"/>
      </w:pPr>
      <w:rPr>
        <w:rFonts w:ascii="Courier New" w:hAnsi="Courier New" w:cs="Courier New" w:hint="default"/>
      </w:rPr>
    </w:lvl>
    <w:lvl w:ilvl="2">
      <w:start w:val="1"/>
      <w:numFmt w:val="bullet"/>
      <w:suff w:val="space"/>
      <w:lvlText w:val=""/>
      <w:lvlJc w:val="left"/>
      <w:pPr>
        <w:ind w:left="1800" w:hanging="360"/>
      </w:pPr>
      <w:rPr>
        <w:rFonts w:ascii="Wingdings" w:hAnsi="Wingdings" w:hint="default"/>
      </w:rPr>
    </w:lvl>
    <w:lvl w:ilvl="3">
      <w:start w:val="1"/>
      <w:numFmt w:val="bullet"/>
      <w:suff w:val="space"/>
      <w:lvlText w:val=""/>
      <w:lvlJc w:val="left"/>
      <w:pPr>
        <w:ind w:left="2520" w:hanging="360"/>
      </w:pPr>
      <w:rPr>
        <w:rFonts w:ascii="Symbol" w:hAnsi="Symbol" w:hint="default"/>
      </w:rPr>
    </w:lvl>
    <w:lvl w:ilvl="4">
      <w:start w:val="1"/>
      <w:numFmt w:val="bullet"/>
      <w:suff w:val="space"/>
      <w:lvlText w:val="o"/>
      <w:lvlJc w:val="left"/>
      <w:pPr>
        <w:ind w:left="3240" w:hanging="360"/>
      </w:pPr>
      <w:rPr>
        <w:rFonts w:ascii="Courier New" w:hAnsi="Courier New" w:cs="Courier New" w:hint="default"/>
      </w:rPr>
    </w:lvl>
    <w:lvl w:ilvl="5">
      <w:start w:val="1"/>
      <w:numFmt w:val="bullet"/>
      <w:suff w:val="space"/>
      <w:lvlText w:val=""/>
      <w:lvlJc w:val="left"/>
      <w:pPr>
        <w:ind w:left="3960" w:hanging="360"/>
      </w:pPr>
      <w:rPr>
        <w:rFonts w:ascii="Wingdings" w:hAnsi="Wingdings" w:hint="default"/>
      </w:rPr>
    </w:lvl>
    <w:lvl w:ilvl="6">
      <w:start w:val="1"/>
      <w:numFmt w:val="bullet"/>
      <w:suff w:val="space"/>
      <w:lvlText w:val=""/>
      <w:lvlJc w:val="left"/>
      <w:pPr>
        <w:ind w:left="4680" w:hanging="360"/>
      </w:pPr>
      <w:rPr>
        <w:rFonts w:ascii="Symbol" w:hAnsi="Symbol" w:hint="default"/>
      </w:rPr>
    </w:lvl>
    <w:lvl w:ilvl="7">
      <w:start w:val="1"/>
      <w:numFmt w:val="bullet"/>
      <w:suff w:val="space"/>
      <w:lvlText w:val="o"/>
      <w:lvlJc w:val="left"/>
      <w:pPr>
        <w:ind w:left="5400" w:hanging="360"/>
      </w:pPr>
      <w:rPr>
        <w:rFonts w:ascii="Courier New" w:hAnsi="Courier New" w:cs="Courier New" w:hint="default"/>
      </w:rPr>
    </w:lvl>
    <w:lvl w:ilvl="8">
      <w:start w:val="1"/>
      <w:numFmt w:val="bullet"/>
      <w:suff w:val="space"/>
      <w:lvlText w:val=""/>
      <w:lvlJc w:val="left"/>
      <w:pPr>
        <w:ind w:left="6120" w:hanging="360"/>
      </w:pPr>
      <w:rPr>
        <w:rFonts w:ascii="Wingdings" w:hAnsi="Wingdings" w:hint="default"/>
      </w:rPr>
    </w:lvl>
  </w:abstractNum>
  <w:abstractNum w:abstractNumId="16" w15:restartNumberingAfterBreak="0">
    <w:nsid w:val="58DC4BD3"/>
    <w:multiLevelType w:val="multilevel"/>
    <w:tmpl w:val="21A880FA"/>
    <w:lvl w:ilvl="0">
      <w:start w:val="1"/>
      <w:numFmt w:val="bullet"/>
      <w:suff w:val="space"/>
      <w:lvlText w:val=""/>
      <w:lvlJc w:val="left"/>
      <w:pPr>
        <w:ind w:left="360" w:hanging="360"/>
      </w:pPr>
      <w:rPr>
        <w:rFonts w:ascii="Wingdings" w:hAnsi="Wingdings" w:hint="default"/>
      </w:rPr>
    </w:lvl>
    <w:lvl w:ilvl="1">
      <w:start w:val="1"/>
      <w:numFmt w:val="bullet"/>
      <w:suff w:val="space"/>
      <w:lvlText w:val="o"/>
      <w:lvlJc w:val="left"/>
      <w:pPr>
        <w:ind w:left="1080" w:hanging="360"/>
      </w:pPr>
      <w:rPr>
        <w:rFonts w:ascii="Courier New" w:hAnsi="Courier New" w:cs="Courier New" w:hint="default"/>
      </w:rPr>
    </w:lvl>
    <w:lvl w:ilvl="2">
      <w:start w:val="1"/>
      <w:numFmt w:val="bullet"/>
      <w:suff w:val="space"/>
      <w:lvlText w:val=""/>
      <w:lvlJc w:val="left"/>
      <w:pPr>
        <w:ind w:left="1800" w:hanging="360"/>
      </w:pPr>
      <w:rPr>
        <w:rFonts w:ascii="Wingdings" w:hAnsi="Wingdings" w:hint="default"/>
      </w:rPr>
    </w:lvl>
    <w:lvl w:ilvl="3">
      <w:start w:val="1"/>
      <w:numFmt w:val="bullet"/>
      <w:suff w:val="space"/>
      <w:lvlText w:val=""/>
      <w:lvlJc w:val="left"/>
      <w:pPr>
        <w:ind w:left="2520" w:hanging="360"/>
      </w:pPr>
      <w:rPr>
        <w:rFonts w:ascii="Symbol" w:hAnsi="Symbol" w:hint="default"/>
      </w:rPr>
    </w:lvl>
    <w:lvl w:ilvl="4">
      <w:start w:val="1"/>
      <w:numFmt w:val="bullet"/>
      <w:suff w:val="space"/>
      <w:lvlText w:val="o"/>
      <w:lvlJc w:val="left"/>
      <w:pPr>
        <w:ind w:left="3240" w:hanging="360"/>
      </w:pPr>
      <w:rPr>
        <w:rFonts w:ascii="Courier New" w:hAnsi="Courier New" w:cs="Courier New" w:hint="default"/>
      </w:rPr>
    </w:lvl>
    <w:lvl w:ilvl="5">
      <w:start w:val="1"/>
      <w:numFmt w:val="bullet"/>
      <w:suff w:val="space"/>
      <w:lvlText w:val=""/>
      <w:lvlJc w:val="left"/>
      <w:pPr>
        <w:ind w:left="3960" w:hanging="360"/>
      </w:pPr>
      <w:rPr>
        <w:rFonts w:ascii="Wingdings" w:hAnsi="Wingdings" w:hint="default"/>
      </w:rPr>
    </w:lvl>
    <w:lvl w:ilvl="6">
      <w:start w:val="1"/>
      <w:numFmt w:val="bullet"/>
      <w:suff w:val="space"/>
      <w:lvlText w:val=""/>
      <w:lvlJc w:val="left"/>
      <w:pPr>
        <w:ind w:left="4680" w:hanging="360"/>
      </w:pPr>
      <w:rPr>
        <w:rFonts w:ascii="Symbol" w:hAnsi="Symbol" w:hint="default"/>
      </w:rPr>
    </w:lvl>
    <w:lvl w:ilvl="7">
      <w:start w:val="1"/>
      <w:numFmt w:val="bullet"/>
      <w:suff w:val="space"/>
      <w:lvlText w:val="o"/>
      <w:lvlJc w:val="left"/>
      <w:pPr>
        <w:ind w:left="5400" w:hanging="360"/>
      </w:pPr>
      <w:rPr>
        <w:rFonts w:ascii="Courier New" w:hAnsi="Courier New" w:cs="Courier New" w:hint="default"/>
      </w:rPr>
    </w:lvl>
    <w:lvl w:ilvl="8">
      <w:start w:val="1"/>
      <w:numFmt w:val="bullet"/>
      <w:suff w:val="space"/>
      <w:lvlText w:val=""/>
      <w:lvlJc w:val="left"/>
      <w:pPr>
        <w:ind w:left="6120" w:hanging="360"/>
      </w:pPr>
      <w:rPr>
        <w:rFonts w:ascii="Wingdings" w:hAnsi="Wingdings" w:hint="default"/>
      </w:rPr>
    </w:lvl>
  </w:abstractNum>
  <w:abstractNum w:abstractNumId="17" w15:restartNumberingAfterBreak="0">
    <w:nsid w:val="5EF41056"/>
    <w:multiLevelType w:val="multilevel"/>
    <w:tmpl w:val="B2E6A074"/>
    <w:lvl w:ilvl="0">
      <w:start w:val="1"/>
      <w:numFmt w:val="bullet"/>
      <w:suff w:val="space"/>
      <w:lvlText w:val=""/>
      <w:lvlJc w:val="left"/>
      <w:pPr>
        <w:ind w:left="720" w:hanging="360"/>
      </w:pPr>
      <w:rPr>
        <w:rFonts w:ascii="Wingdings" w:hAnsi="Wingdings"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8" w15:restartNumberingAfterBreak="0">
    <w:nsid w:val="5F550424"/>
    <w:multiLevelType w:val="multilevel"/>
    <w:tmpl w:val="F41A438E"/>
    <w:lvl w:ilvl="0">
      <w:start w:val="1"/>
      <w:numFmt w:val="bullet"/>
      <w:suff w:val="space"/>
      <w:lvlText w:val=""/>
      <w:lvlJc w:val="left"/>
      <w:pPr>
        <w:ind w:left="833" w:hanging="360"/>
      </w:pPr>
      <w:rPr>
        <w:rFonts w:ascii="Symbol" w:hAnsi="Symbol" w:hint="default"/>
      </w:rPr>
    </w:lvl>
    <w:lvl w:ilvl="1">
      <w:start w:val="1"/>
      <w:numFmt w:val="bullet"/>
      <w:suff w:val="space"/>
      <w:lvlText w:val="o"/>
      <w:lvlJc w:val="left"/>
      <w:pPr>
        <w:ind w:left="1553" w:hanging="360"/>
      </w:pPr>
      <w:rPr>
        <w:rFonts w:ascii="Courier New" w:hAnsi="Courier New" w:cs="Courier New" w:hint="default"/>
      </w:rPr>
    </w:lvl>
    <w:lvl w:ilvl="2">
      <w:start w:val="1"/>
      <w:numFmt w:val="bullet"/>
      <w:suff w:val="space"/>
      <w:lvlText w:val=""/>
      <w:lvlJc w:val="left"/>
      <w:pPr>
        <w:ind w:left="2273" w:hanging="360"/>
      </w:pPr>
      <w:rPr>
        <w:rFonts w:ascii="Wingdings" w:hAnsi="Wingdings" w:hint="default"/>
      </w:rPr>
    </w:lvl>
    <w:lvl w:ilvl="3">
      <w:start w:val="1"/>
      <w:numFmt w:val="bullet"/>
      <w:suff w:val="space"/>
      <w:lvlText w:val=""/>
      <w:lvlJc w:val="left"/>
      <w:pPr>
        <w:ind w:left="2993" w:hanging="360"/>
      </w:pPr>
      <w:rPr>
        <w:rFonts w:ascii="Symbol" w:hAnsi="Symbol" w:hint="default"/>
      </w:rPr>
    </w:lvl>
    <w:lvl w:ilvl="4">
      <w:start w:val="1"/>
      <w:numFmt w:val="bullet"/>
      <w:suff w:val="space"/>
      <w:lvlText w:val="o"/>
      <w:lvlJc w:val="left"/>
      <w:pPr>
        <w:ind w:left="3713" w:hanging="360"/>
      </w:pPr>
      <w:rPr>
        <w:rFonts w:ascii="Courier New" w:hAnsi="Courier New" w:cs="Courier New" w:hint="default"/>
      </w:rPr>
    </w:lvl>
    <w:lvl w:ilvl="5">
      <w:start w:val="1"/>
      <w:numFmt w:val="bullet"/>
      <w:suff w:val="space"/>
      <w:lvlText w:val=""/>
      <w:lvlJc w:val="left"/>
      <w:pPr>
        <w:ind w:left="4433" w:hanging="360"/>
      </w:pPr>
      <w:rPr>
        <w:rFonts w:ascii="Wingdings" w:hAnsi="Wingdings" w:hint="default"/>
      </w:rPr>
    </w:lvl>
    <w:lvl w:ilvl="6">
      <w:start w:val="1"/>
      <w:numFmt w:val="bullet"/>
      <w:suff w:val="space"/>
      <w:lvlText w:val=""/>
      <w:lvlJc w:val="left"/>
      <w:pPr>
        <w:ind w:left="5153" w:hanging="360"/>
      </w:pPr>
      <w:rPr>
        <w:rFonts w:ascii="Symbol" w:hAnsi="Symbol" w:hint="default"/>
      </w:rPr>
    </w:lvl>
    <w:lvl w:ilvl="7">
      <w:start w:val="1"/>
      <w:numFmt w:val="bullet"/>
      <w:suff w:val="space"/>
      <w:lvlText w:val="o"/>
      <w:lvlJc w:val="left"/>
      <w:pPr>
        <w:ind w:left="5873" w:hanging="360"/>
      </w:pPr>
      <w:rPr>
        <w:rFonts w:ascii="Courier New" w:hAnsi="Courier New" w:cs="Courier New" w:hint="default"/>
      </w:rPr>
    </w:lvl>
    <w:lvl w:ilvl="8">
      <w:start w:val="1"/>
      <w:numFmt w:val="bullet"/>
      <w:suff w:val="space"/>
      <w:lvlText w:val=""/>
      <w:lvlJc w:val="left"/>
      <w:pPr>
        <w:ind w:left="6593" w:hanging="360"/>
      </w:pPr>
      <w:rPr>
        <w:rFonts w:ascii="Wingdings" w:hAnsi="Wingdings" w:hint="default"/>
      </w:rPr>
    </w:lvl>
  </w:abstractNum>
  <w:abstractNum w:abstractNumId="19" w15:restartNumberingAfterBreak="0">
    <w:nsid w:val="69AD665B"/>
    <w:multiLevelType w:val="multilevel"/>
    <w:tmpl w:val="F6FA963C"/>
    <w:lvl w:ilvl="0">
      <w:start w:val="1"/>
      <w:numFmt w:val="lowerLetter"/>
      <w:suff w:val="space"/>
      <w:lvlText w:val="%1)"/>
      <w:lvlJc w:val="left"/>
      <w:pPr>
        <w:ind w:left="720" w:hanging="360"/>
      </w:pPr>
      <w:rPr>
        <w:rFonts w:hint="default"/>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0" w15:restartNumberingAfterBreak="0">
    <w:nsid w:val="6AD07789"/>
    <w:multiLevelType w:val="multilevel"/>
    <w:tmpl w:val="305472DC"/>
    <w:lvl w:ilvl="0">
      <w:start w:val="1"/>
      <w:numFmt w:val="bullet"/>
      <w:suff w:val="space"/>
      <w:lvlText w:val=""/>
      <w:lvlJc w:val="left"/>
      <w:pPr>
        <w:ind w:left="742" w:hanging="360"/>
      </w:pPr>
      <w:rPr>
        <w:rFonts w:ascii="Symbol" w:hAnsi="Symbol" w:hint="default"/>
      </w:rPr>
    </w:lvl>
    <w:lvl w:ilvl="1">
      <w:start w:val="1"/>
      <w:numFmt w:val="bullet"/>
      <w:suff w:val="space"/>
      <w:lvlText w:val="o"/>
      <w:lvlJc w:val="left"/>
      <w:pPr>
        <w:ind w:left="1462" w:hanging="360"/>
      </w:pPr>
      <w:rPr>
        <w:rFonts w:ascii="Courier New" w:hAnsi="Courier New" w:cs="Courier New" w:hint="default"/>
      </w:rPr>
    </w:lvl>
    <w:lvl w:ilvl="2">
      <w:start w:val="1"/>
      <w:numFmt w:val="bullet"/>
      <w:suff w:val="space"/>
      <w:lvlText w:val=""/>
      <w:lvlJc w:val="left"/>
      <w:pPr>
        <w:ind w:left="2182" w:hanging="360"/>
      </w:pPr>
      <w:rPr>
        <w:rFonts w:ascii="Wingdings" w:hAnsi="Wingdings" w:hint="default"/>
      </w:rPr>
    </w:lvl>
    <w:lvl w:ilvl="3">
      <w:start w:val="1"/>
      <w:numFmt w:val="bullet"/>
      <w:suff w:val="space"/>
      <w:lvlText w:val=""/>
      <w:lvlJc w:val="left"/>
      <w:pPr>
        <w:ind w:left="2902" w:hanging="360"/>
      </w:pPr>
      <w:rPr>
        <w:rFonts w:ascii="Symbol" w:hAnsi="Symbol" w:hint="default"/>
      </w:rPr>
    </w:lvl>
    <w:lvl w:ilvl="4">
      <w:start w:val="1"/>
      <w:numFmt w:val="bullet"/>
      <w:suff w:val="space"/>
      <w:lvlText w:val="o"/>
      <w:lvlJc w:val="left"/>
      <w:pPr>
        <w:ind w:left="3622" w:hanging="360"/>
      </w:pPr>
      <w:rPr>
        <w:rFonts w:ascii="Courier New" w:hAnsi="Courier New" w:cs="Courier New" w:hint="default"/>
      </w:rPr>
    </w:lvl>
    <w:lvl w:ilvl="5">
      <w:start w:val="1"/>
      <w:numFmt w:val="bullet"/>
      <w:suff w:val="space"/>
      <w:lvlText w:val=""/>
      <w:lvlJc w:val="left"/>
      <w:pPr>
        <w:ind w:left="4342" w:hanging="360"/>
      </w:pPr>
      <w:rPr>
        <w:rFonts w:ascii="Wingdings" w:hAnsi="Wingdings" w:hint="default"/>
      </w:rPr>
    </w:lvl>
    <w:lvl w:ilvl="6">
      <w:start w:val="1"/>
      <w:numFmt w:val="bullet"/>
      <w:suff w:val="space"/>
      <w:lvlText w:val=""/>
      <w:lvlJc w:val="left"/>
      <w:pPr>
        <w:ind w:left="5062" w:hanging="360"/>
      </w:pPr>
      <w:rPr>
        <w:rFonts w:ascii="Symbol" w:hAnsi="Symbol" w:hint="default"/>
      </w:rPr>
    </w:lvl>
    <w:lvl w:ilvl="7">
      <w:start w:val="1"/>
      <w:numFmt w:val="bullet"/>
      <w:suff w:val="space"/>
      <w:lvlText w:val="o"/>
      <w:lvlJc w:val="left"/>
      <w:pPr>
        <w:ind w:left="5782" w:hanging="360"/>
      </w:pPr>
      <w:rPr>
        <w:rFonts w:ascii="Courier New" w:hAnsi="Courier New" w:cs="Courier New" w:hint="default"/>
      </w:rPr>
    </w:lvl>
    <w:lvl w:ilvl="8">
      <w:start w:val="1"/>
      <w:numFmt w:val="bullet"/>
      <w:suff w:val="space"/>
      <w:lvlText w:val=""/>
      <w:lvlJc w:val="left"/>
      <w:pPr>
        <w:ind w:left="6502" w:hanging="360"/>
      </w:pPr>
      <w:rPr>
        <w:rFonts w:ascii="Wingdings" w:hAnsi="Wingdings" w:hint="default"/>
      </w:rPr>
    </w:lvl>
  </w:abstractNum>
  <w:abstractNum w:abstractNumId="21" w15:restartNumberingAfterBreak="0">
    <w:nsid w:val="6D354F00"/>
    <w:multiLevelType w:val="multilevel"/>
    <w:tmpl w:val="08A40024"/>
    <w:lvl w:ilvl="0">
      <w:start w:val="1"/>
      <w:numFmt w:val="bullet"/>
      <w:suff w:val="space"/>
      <w:lvlText w:val=""/>
      <w:lvlJc w:val="left"/>
      <w:pPr>
        <w:ind w:left="360" w:hanging="360"/>
      </w:pPr>
      <w:rPr>
        <w:rFonts w:ascii="Wingdings" w:hAnsi="Wingdings" w:hint="default"/>
      </w:rPr>
    </w:lvl>
    <w:lvl w:ilvl="1">
      <w:start w:val="1"/>
      <w:numFmt w:val="bullet"/>
      <w:suff w:val="space"/>
      <w:lvlText w:val="o"/>
      <w:lvlJc w:val="left"/>
      <w:pPr>
        <w:ind w:left="1080" w:hanging="360"/>
      </w:pPr>
      <w:rPr>
        <w:rFonts w:ascii="Courier New" w:hAnsi="Courier New" w:cs="Courier New" w:hint="default"/>
      </w:rPr>
    </w:lvl>
    <w:lvl w:ilvl="2">
      <w:start w:val="1"/>
      <w:numFmt w:val="bullet"/>
      <w:suff w:val="space"/>
      <w:lvlText w:val=""/>
      <w:lvlJc w:val="left"/>
      <w:pPr>
        <w:ind w:left="1800" w:hanging="360"/>
      </w:pPr>
      <w:rPr>
        <w:rFonts w:ascii="Wingdings" w:hAnsi="Wingdings" w:hint="default"/>
      </w:rPr>
    </w:lvl>
    <w:lvl w:ilvl="3">
      <w:start w:val="1"/>
      <w:numFmt w:val="bullet"/>
      <w:suff w:val="space"/>
      <w:lvlText w:val=""/>
      <w:lvlJc w:val="left"/>
      <w:pPr>
        <w:ind w:left="2520" w:hanging="360"/>
      </w:pPr>
      <w:rPr>
        <w:rFonts w:ascii="Symbol" w:hAnsi="Symbol" w:hint="default"/>
      </w:rPr>
    </w:lvl>
    <w:lvl w:ilvl="4">
      <w:start w:val="1"/>
      <w:numFmt w:val="bullet"/>
      <w:suff w:val="space"/>
      <w:lvlText w:val="o"/>
      <w:lvlJc w:val="left"/>
      <w:pPr>
        <w:ind w:left="3240" w:hanging="360"/>
      </w:pPr>
      <w:rPr>
        <w:rFonts w:ascii="Courier New" w:hAnsi="Courier New" w:cs="Courier New" w:hint="default"/>
      </w:rPr>
    </w:lvl>
    <w:lvl w:ilvl="5">
      <w:start w:val="1"/>
      <w:numFmt w:val="bullet"/>
      <w:suff w:val="space"/>
      <w:lvlText w:val=""/>
      <w:lvlJc w:val="left"/>
      <w:pPr>
        <w:ind w:left="3960" w:hanging="360"/>
      </w:pPr>
      <w:rPr>
        <w:rFonts w:ascii="Wingdings" w:hAnsi="Wingdings" w:hint="default"/>
      </w:rPr>
    </w:lvl>
    <w:lvl w:ilvl="6">
      <w:start w:val="1"/>
      <w:numFmt w:val="bullet"/>
      <w:suff w:val="space"/>
      <w:lvlText w:val=""/>
      <w:lvlJc w:val="left"/>
      <w:pPr>
        <w:ind w:left="4680" w:hanging="360"/>
      </w:pPr>
      <w:rPr>
        <w:rFonts w:ascii="Symbol" w:hAnsi="Symbol" w:hint="default"/>
      </w:rPr>
    </w:lvl>
    <w:lvl w:ilvl="7">
      <w:start w:val="1"/>
      <w:numFmt w:val="bullet"/>
      <w:suff w:val="space"/>
      <w:lvlText w:val="o"/>
      <w:lvlJc w:val="left"/>
      <w:pPr>
        <w:ind w:left="5400" w:hanging="360"/>
      </w:pPr>
      <w:rPr>
        <w:rFonts w:ascii="Courier New" w:hAnsi="Courier New" w:cs="Courier New" w:hint="default"/>
      </w:rPr>
    </w:lvl>
    <w:lvl w:ilvl="8">
      <w:start w:val="1"/>
      <w:numFmt w:val="bullet"/>
      <w:suff w:val="space"/>
      <w:lvlText w:val=""/>
      <w:lvlJc w:val="left"/>
      <w:pPr>
        <w:ind w:left="6120" w:hanging="360"/>
      </w:pPr>
      <w:rPr>
        <w:rFonts w:ascii="Wingdings" w:hAnsi="Wingdings" w:hint="default"/>
      </w:rPr>
    </w:lvl>
  </w:abstractNum>
  <w:abstractNum w:abstractNumId="22" w15:restartNumberingAfterBreak="0">
    <w:nsid w:val="6F4E5778"/>
    <w:multiLevelType w:val="multilevel"/>
    <w:tmpl w:val="E2F6B55E"/>
    <w:lvl w:ilvl="0">
      <w:start w:val="1"/>
      <w:numFmt w:val="bullet"/>
      <w:suff w:val="space"/>
      <w:lvlText w:val=""/>
      <w:lvlJc w:val="left"/>
      <w:pPr>
        <w:ind w:left="360" w:hanging="360"/>
      </w:pPr>
      <w:rPr>
        <w:rFonts w:ascii="Wingdings" w:hAnsi="Wingdings" w:hint="default"/>
      </w:rPr>
    </w:lvl>
    <w:lvl w:ilvl="1">
      <w:start w:val="1"/>
      <w:numFmt w:val="bullet"/>
      <w:suff w:val="space"/>
      <w:lvlText w:val="o"/>
      <w:lvlJc w:val="left"/>
      <w:pPr>
        <w:ind w:left="1080" w:hanging="360"/>
      </w:pPr>
      <w:rPr>
        <w:rFonts w:ascii="Courier New" w:hAnsi="Courier New" w:cs="Courier New" w:hint="default"/>
      </w:rPr>
    </w:lvl>
    <w:lvl w:ilvl="2">
      <w:start w:val="1"/>
      <w:numFmt w:val="bullet"/>
      <w:suff w:val="space"/>
      <w:lvlText w:val=""/>
      <w:lvlJc w:val="left"/>
      <w:pPr>
        <w:ind w:left="1800" w:hanging="360"/>
      </w:pPr>
      <w:rPr>
        <w:rFonts w:ascii="Wingdings" w:hAnsi="Wingdings" w:hint="default"/>
      </w:rPr>
    </w:lvl>
    <w:lvl w:ilvl="3">
      <w:start w:val="1"/>
      <w:numFmt w:val="bullet"/>
      <w:suff w:val="space"/>
      <w:lvlText w:val=""/>
      <w:lvlJc w:val="left"/>
      <w:pPr>
        <w:ind w:left="2520" w:hanging="360"/>
      </w:pPr>
      <w:rPr>
        <w:rFonts w:ascii="Symbol" w:hAnsi="Symbol" w:hint="default"/>
      </w:rPr>
    </w:lvl>
    <w:lvl w:ilvl="4">
      <w:start w:val="1"/>
      <w:numFmt w:val="bullet"/>
      <w:suff w:val="space"/>
      <w:lvlText w:val="o"/>
      <w:lvlJc w:val="left"/>
      <w:pPr>
        <w:ind w:left="3240" w:hanging="360"/>
      </w:pPr>
      <w:rPr>
        <w:rFonts w:ascii="Courier New" w:hAnsi="Courier New" w:cs="Courier New" w:hint="default"/>
      </w:rPr>
    </w:lvl>
    <w:lvl w:ilvl="5">
      <w:start w:val="1"/>
      <w:numFmt w:val="bullet"/>
      <w:suff w:val="space"/>
      <w:lvlText w:val=""/>
      <w:lvlJc w:val="left"/>
      <w:pPr>
        <w:ind w:left="3960" w:hanging="360"/>
      </w:pPr>
      <w:rPr>
        <w:rFonts w:ascii="Wingdings" w:hAnsi="Wingdings" w:hint="default"/>
      </w:rPr>
    </w:lvl>
    <w:lvl w:ilvl="6">
      <w:start w:val="1"/>
      <w:numFmt w:val="bullet"/>
      <w:suff w:val="space"/>
      <w:lvlText w:val=""/>
      <w:lvlJc w:val="left"/>
      <w:pPr>
        <w:ind w:left="4680" w:hanging="360"/>
      </w:pPr>
      <w:rPr>
        <w:rFonts w:ascii="Symbol" w:hAnsi="Symbol" w:hint="default"/>
      </w:rPr>
    </w:lvl>
    <w:lvl w:ilvl="7">
      <w:start w:val="1"/>
      <w:numFmt w:val="bullet"/>
      <w:suff w:val="space"/>
      <w:lvlText w:val="o"/>
      <w:lvlJc w:val="left"/>
      <w:pPr>
        <w:ind w:left="5400" w:hanging="360"/>
      </w:pPr>
      <w:rPr>
        <w:rFonts w:ascii="Courier New" w:hAnsi="Courier New" w:cs="Courier New" w:hint="default"/>
      </w:rPr>
    </w:lvl>
    <w:lvl w:ilvl="8">
      <w:start w:val="1"/>
      <w:numFmt w:val="bullet"/>
      <w:suff w:val="space"/>
      <w:lvlText w:val=""/>
      <w:lvlJc w:val="left"/>
      <w:pPr>
        <w:ind w:left="6120" w:hanging="360"/>
      </w:pPr>
      <w:rPr>
        <w:rFonts w:ascii="Wingdings" w:hAnsi="Wingdings" w:hint="default"/>
      </w:rPr>
    </w:lvl>
  </w:abstractNum>
  <w:abstractNum w:abstractNumId="23" w15:restartNumberingAfterBreak="0">
    <w:nsid w:val="6F667BF3"/>
    <w:multiLevelType w:val="multilevel"/>
    <w:tmpl w:val="CB646A52"/>
    <w:lvl w:ilvl="0">
      <w:start w:val="1"/>
      <w:numFmt w:val="bullet"/>
      <w:suff w:val="space"/>
      <w:lvlText w:val=""/>
      <w:lvlJc w:val="left"/>
      <w:pPr>
        <w:ind w:left="833" w:hanging="360"/>
      </w:pPr>
      <w:rPr>
        <w:rFonts w:ascii="Symbol" w:hAnsi="Symbol" w:hint="default"/>
      </w:rPr>
    </w:lvl>
    <w:lvl w:ilvl="1">
      <w:start w:val="1"/>
      <w:numFmt w:val="bullet"/>
      <w:suff w:val="space"/>
      <w:lvlText w:val="o"/>
      <w:lvlJc w:val="left"/>
      <w:pPr>
        <w:ind w:left="1553" w:hanging="360"/>
      </w:pPr>
      <w:rPr>
        <w:rFonts w:ascii="Courier New" w:hAnsi="Courier New" w:cs="Courier New" w:hint="default"/>
      </w:rPr>
    </w:lvl>
    <w:lvl w:ilvl="2">
      <w:start w:val="1"/>
      <w:numFmt w:val="bullet"/>
      <w:suff w:val="space"/>
      <w:lvlText w:val=""/>
      <w:lvlJc w:val="left"/>
      <w:pPr>
        <w:ind w:left="2273" w:hanging="360"/>
      </w:pPr>
      <w:rPr>
        <w:rFonts w:ascii="Wingdings" w:hAnsi="Wingdings" w:hint="default"/>
      </w:rPr>
    </w:lvl>
    <w:lvl w:ilvl="3">
      <w:start w:val="1"/>
      <w:numFmt w:val="bullet"/>
      <w:suff w:val="space"/>
      <w:lvlText w:val=""/>
      <w:lvlJc w:val="left"/>
      <w:pPr>
        <w:ind w:left="2993" w:hanging="360"/>
      </w:pPr>
      <w:rPr>
        <w:rFonts w:ascii="Symbol" w:hAnsi="Symbol" w:hint="default"/>
      </w:rPr>
    </w:lvl>
    <w:lvl w:ilvl="4">
      <w:start w:val="1"/>
      <w:numFmt w:val="bullet"/>
      <w:suff w:val="space"/>
      <w:lvlText w:val="o"/>
      <w:lvlJc w:val="left"/>
      <w:pPr>
        <w:ind w:left="3713" w:hanging="360"/>
      </w:pPr>
      <w:rPr>
        <w:rFonts w:ascii="Courier New" w:hAnsi="Courier New" w:cs="Courier New" w:hint="default"/>
      </w:rPr>
    </w:lvl>
    <w:lvl w:ilvl="5">
      <w:start w:val="1"/>
      <w:numFmt w:val="bullet"/>
      <w:suff w:val="space"/>
      <w:lvlText w:val=""/>
      <w:lvlJc w:val="left"/>
      <w:pPr>
        <w:ind w:left="4433" w:hanging="360"/>
      </w:pPr>
      <w:rPr>
        <w:rFonts w:ascii="Wingdings" w:hAnsi="Wingdings" w:hint="default"/>
      </w:rPr>
    </w:lvl>
    <w:lvl w:ilvl="6">
      <w:start w:val="1"/>
      <w:numFmt w:val="bullet"/>
      <w:suff w:val="space"/>
      <w:lvlText w:val=""/>
      <w:lvlJc w:val="left"/>
      <w:pPr>
        <w:ind w:left="5153" w:hanging="360"/>
      </w:pPr>
      <w:rPr>
        <w:rFonts w:ascii="Symbol" w:hAnsi="Symbol" w:hint="default"/>
      </w:rPr>
    </w:lvl>
    <w:lvl w:ilvl="7">
      <w:start w:val="1"/>
      <w:numFmt w:val="bullet"/>
      <w:suff w:val="space"/>
      <w:lvlText w:val="o"/>
      <w:lvlJc w:val="left"/>
      <w:pPr>
        <w:ind w:left="5873" w:hanging="360"/>
      </w:pPr>
      <w:rPr>
        <w:rFonts w:ascii="Courier New" w:hAnsi="Courier New" w:cs="Courier New" w:hint="default"/>
      </w:rPr>
    </w:lvl>
    <w:lvl w:ilvl="8">
      <w:start w:val="1"/>
      <w:numFmt w:val="bullet"/>
      <w:suff w:val="space"/>
      <w:lvlText w:val=""/>
      <w:lvlJc w:val="left"/>
      <w:pPr>
        <w:ind w:left="6593" w:hanging="360"/>
      </w:pPr>
      <w:rPr>
        <w:rFonts w:ascii="Wingdings" w:hAnsi="Wingdings" w:hint="default"/>
      </w:rPr>
    </w:lvl>
  </w:abstractNum>
  <w:abstractNum w:abstractNumId="24" w15:restartNumberingAfterBreak="0">
    <w:nsid w:val="7526021B"/>
    <w:multiLevelType w:val="multilevel"/>
    <w:tmpl w:val="D7149128"/>
    <w:lvl w:ilvl="0">
      <w:start w:val="1"/>
      <w:numFmt w:val="lowerLetter"/>
      <w:suff w:val="space"/>
      <w:lvlText w:val="%1)"/>
      <w:lvlJc w:val="left"/>
      <w:pPr>
        <w:ind w:left="473" w:hanging="360"/>
      </w:pPr>
      <w:rPr>
        <w:rFonts w:hint="default"/>
        <w:b/>
      </w:rPr>
    </w:lvl>
    <w:lvl w:ilvl="1">
      <w:start w:val="1"/>
      <w:numFmt w:val="lowerLetter"/>
      <w:suff w:val="space"/>
      <w:lvlText w:val="%2."/>
      <w:lvlJc w:val="left"/>
      <w:pPr>
        <w:ind w:left="1193" w:hanging="360"/>
      </w:pPr>
    </w:lvl>
    <w:lvl w:ilvl="2">
      <w:start w:val="1"/>
      <w:numFmt w:val="lowerRoman"/>
      <w:suff w:val="space"/>
      <w:lvlText w:val="%3."/>
      <w:lvlJc w:val="right"/>
      <w:pPr>
        <w:ind w:left="1913" w:hanging="180"/>
      </w:pPr>
    </w:lvl>
    <w:lvl w:ilvl="3">
      <w:start w:val="1"/>
      <w:numFmt w:val="decimal"/>
      <w:suff w:val="space"/>
      <w:lvlText w:val="%4."/>
      <w:lvlJc w:val="left"/>
      <w:pPr>
        <w:ind w:left="2633" w:hanging="360"/>
      </w:pPr>
    </w:lvl>
    <w:lvl w:ilvl="4">
      <w:start w:val="1"/>
      <w:numFmt w:val="lowerLetter"/>
      <w:suff w:val="space"/>
      <w:lvlText w:val="%5."/>
      <w:lvlJc w:val="left"/>
      <w:pPr>
        <w:ind w:left="3353" w:hanging="360"/>
      </w:pPr>
    </w:lvl>
    <w:lvl w:ilvl="5">
      <w:start w:val="1"/>
      <w:numFmt w:val="lowerRoman"/>
      <w:suff w:val="space"/>
      <w:lvlText w:val="%6."/>
      <w:lvlJc w:val="right"/>
      <w:pPr>
        <w:ind w:left="4073" w:hanging="180"/>
      </w:pPr>
    </w:lvl>
    <w:lvl w:ilvl="6">
      <w:start w:val="1"/>
      <w:numFmt w:val="decimal"/>
      <w:suff w:val="space"/>
      <w:lvlText w:val="%7."/>
      <w:lvlJc w:val="left"/>
      <w:pPr>
        <w:ind w:left="4793" w:hanging="360"/>
      </w:pPr>
    </w:lvl>
    <w:lvl w:ilvl="7">
      <w:start w:val="1"/>
      <w:numFmt w:val="lowerLetter"/>
      <w:suff w:val="space"/>
      <w:lvlText w:val="%8."/>
      <w:lvlJc w:val="left"/>
      <w:pPr>
        <w:ind w:left="5513" w:hanging="360"/>
      </w:pPr>
    </w:lvl>
    <w:lvl w:ilvl="8">
      <w:start w:val="1"/>
      <w:numFmt w:val="lowerRoman"/>
      <w:suff w:val="space"/>
      <w:lvlText w:val="%9."/>
      <w:lvlJc w:val="right"/>
      <w:pPr>
        <w:ind w:left="6233" w:hanging="180"/>
      </w:pPr>
    </w:lvl>
  </w:abstractNum>
  <w:abstractNum w:abstractNumId="25" w15:restartNumberingAfterBreak="0">
    <w:nsid w:val="784E1F7E"/>
    <w:multiLevelType w:val="multilevel"/>
    <w:tmpl w:val="BD5ACBD4"/>
    <w:lvl w:ilvl="0">
      <w:start w:val="1"/>
      <w:numFmt w:val="bullet"/>
      <w:suff w:val="space"/>
      <w:lvlText w:val="•"/>
      <w:lvlJc w:val="left"/>
      <w:pPr>
        <w:ind w:left="837" w:hanging="611"/>
      </w:pPr>
      <w:rPr>
        <w:rFonts w:ascii="Arial" w:eastAsia="Times New Roman" w:hAnsi="Arial" w:cs="Arial" w:hint="default"/>
      </w:rPr>
    </w:lvl>
    <w:lvl w:ilvl="1">
      <w:start w:val="1"/>
      <w:numFmt w:val="bullet"/>
      <w:suff w:val="space"/>
      <w:lvlText w:val="o"/>
      <w:lvlJc w:val="left"/>
      <w:pPr>
        <w:ind w:left="1553" w:hanging="360"/>
      </w:pPr>
      <w:rPr>
        <w:rFonts w:ascii="Courier New" w:hAnsi="Courier New" w:cs="Courier New" w:hint="default"/>
      </w:rPr>
    </w:lvl>
    <w:lvl w:ilvl="2">
      <w:start w:val="1"/>
      <w:numFmt w:val="bullet"/>
      <w:suff w:val="space"/>
      <w:lvlText w:val=""/>
      <w:lvlJc w:val="left"/>
      <w:pPr>
        <w:ind w:left="2273" w:hanging="360"/>
      </w:pPr>
      <w:rPr>
        <w:rFonts w:ascii="Wingdings" w:hAnsi="Wingdings" w:hint="default"/>
      </w:rPr>
    </w:lvl>
    <w:lvl w:ilvl="3">
      <w:start w:val="1"/>
      <w:numFmt w:val="bullet"/>
      <w:suff w:val="space"/>
      <w:lvlText w:val=""/>
      <w:lvlJc w:val="left"/>
      <w:pPr>
        <w:ind w:left="2993" w:hanging="360"/>
      </w:pPr>
      <w:rPr>
        <w:rFonts w:ascii="Symbol" w:hAnsi="Symbol" w:hint="default"/>
      </w:rPr>
    </w:lvl>
    <w:lvl w:ilvl="4">
      <w:start w:val="1"/>
      <w:numFmt w:val="bullet"/>
      <w:suff w:val="space"/>
      <w:lvlText w:val="o"/>
      <w:lvlJc w:val="left"/>
      <w:pPr>
        <w:ind w:left="3713" w:hanging="360"/>
      </w:pPr>
      <w:rPr>
        <w:rFonts w:ascii="Courier New" w:hAnsi="Courier New" w:cs="Courier New" w:hint="default"/>
      </w:rPr>
    </w:lvl>
    <w:lvl w:ilvl="5">
      <w:start w:val="1"/>
      <w:numFmt w:val="bullet"/>
      <w:suff w:val="space"/>
      <w:lvlText w:val=""/>
      <w:lvlJc w:val="left"/>
      <w:pPr>
        <w:ind w:left="4433" w:hanging="360"/>
      </w:pPr>
      <w:rPr>
        <w:rFonts w:ascii="Wingdings" w:hAnsi="Wingdings" w:hint="default"/>
      </w:rPr>
    </w:lvl>
    <w:lvl w:ilvl="6">
      <w:start w:val="1"/>
      <w:numFmt w:val="bullet"/>
      <w:suff w:val="space"/>
      <w:lvlText w:val=""/>
      <w:lvlJc w:val="left"/>
      <w:pPr>
        <w:ind w:left="5153" w:hanging="360"/>
      </w:pPr>
      <w:rPr>
        <w:rFonts w:ascii="Symbol" w:hAnsi="Symbol" w:hint="default"/>
      </w:rPr>
    </w:lvl>
    <w:lvl w:ilvl="7">
      <w:start w:val="1"/>
      <w:numFmt w:val="bullet"/>
      <w:suff w:val="space"/>
      <w:lvlText w:val="o"/>
      <w:lvlJc w:val="left"/>
      <w:pPr>
        <w:ind w:left="5873" w:hanging="360"/>
      </w:pPr>
      <w:rPr>
        <w:rFonts w:ascii="Courier New" w:hAnsi="Courier New" w:cs="Courier New" w:hint="default"/>
      </w:rPr>
    </w:lvl>
    <w:lvl w:ilvl="8">
      <w:start w:val="1"/>
      <w:numFmt w:val="bullet"/>
      <w:suff w:val="space"/>
      <w:lvlText w:val=""/>
      <w:lvlJc w:val="left"/>
      <w:pPr>
        <w:ind w:left="6593" w:hanging="360"/>
      </w:pPr>
      <w:rPr>
        <w:rFonts w:ascii="Wingdings" w:hAnsi="Wingdings" w:hint="default"/>
      </w:rPr>
    </w:lvl>
  </w:abstractNum>
  <w:abstractNum w:abstractNumId="26" w15:restartNumberingAfterBreak="0">
    <w:nsid w:val="7D1C5EA9"/>
    <w:multiLevelType w:val="multilevel"/>
    <w:tmpl w:val="900CA22A"/>
    <w:lvl w:ilvl="0">
      <w:start w:val="1"/>
      <w:numFmt w:val="bullet"/>
      <w:suff w:val="space"/>
      <w:lvlText w:val="-"/>
      <w:lvlJc w:val="left"/>
      <w:pPr>
        <w:ind w:left="473" w:hanging="360"/>
      </w:pPr>
      <w:rPr>
        <w:rFonts w:ascii="Calibri" w:eastAsia="Times New Roman" w:hAnsi="Calibri" w:cs="Arial" w:hint="default"/>
      </w:rPr>
    </w:lvl>
    <w:lvl w:ilvl="1">
      <w:start w:val="1"/>
      <w:numFmt w:val="bullet"/>
      <w:suff w:val="space"/>
      <w:lvlText w:val="o"/>
      <w:lvlJc w:val="left"/>
      <w:pPr>
        <w:ind w:left="1193" w:hanging="360"/>
      </w:pPr>
      <w:rPr>
        <w:rFonts w:ascii="Courier New" w:hAnsi="Courier New" w:cs="Courier New" w:hint="default"/>
      </w:rPr>
    </w:lvl>
    <w:lvl w:ilvl="2">
      <w:start w:val="1"/>
      <w:numFmt w:val="bullet"/>
      <w:suff w:val="space"/>
      <w:lvlText w:val=""/>
      <w:lvlJc w:val="left"/>
      <w:pPr>
        <w:ind w:left="1913" w:hanging="360"/>
      </w:pPr>
      <w:rPr>
        <w:rFonts w:ascii="Wingdings" w:hAnsi="Wingdings" w:hint="default"/>
      </w:rPr>
    </w:lvl>
    <w:lvl w:ilvl="3">
      <w:start w:val="1"/>
      <w:numFmt w:val="bullet"/>
      <w:suff w:val="space"/>
      <w:lvlText w:val=""/>
      <w:lvlJc w:val="left"/>
      <w:pPr>
        <w:ind w:left="2633" w:hanging="360"/>
      </w:pPr>
      <w:rPr>
        <w:rFonts w:ascii="Symbol" w:hAnsi="Symbol" w:hint="default"/>
      </w:rPr>
    </w:lvl>
    <w:lvl w:ilvl="4">
      <w:start w:val="1"/>
      <w:numFmt w:val="bullet"/>
      <w:suff w:val="space"/>
      <w:lvlText w:val="o"/>
      <w:lvlJc w:val="left"/>
      <w:pPr>
        <w:ind w:left="3353" w:hanging="360"/>
      </w:pPr>
      <w:rPr>
        <w:rFonts w:ascii="Courier New" w:hAnsi="Courier New" w:cs="Courier New" w:hint="default"/>
      </w:rPr>
    </w:lvl>
    <w:lvl w:ilvl="5">
      <w:start w:val="1"/>
      <w:numFmt w:val="bullet"/>
      <w:suff w:val="space"/>
      <w:lvlText w:val=""/>
      <w:lvlJc w:val="left"/>
      <w:pPr>
        <w:ind w:left="4073" w:hanging="360"/>
      </w:pPr>
      <w:rPr>
        <w:rFonts w:ascii="Wingdings" w:hAnsi="Wingdings" w:hint="default"/>
      </w:rPr>
    </w:lvl>
    <w:lvl w:ilvl="6">
      <w:start w:val="1"/>
      <w:numFmt w:val="bullet"/>
      <w:suff w:val="space"/>
      <w:lvlText w:val=""/>
      <w:lvlJc w:val="left"/>
      <w:pPr>
        <w:ind w:left="4793" w:hanging="360"/>
      </w:pPr>
      <w:rPr>
        <w:rFonts w:ascii="Symbol" w:hAnsi="Symbol" w:hint="default"/>
      </w:rPr>
    </w:lvl>
    <w:lvl w:ilvl="7">
      <w:start w:val="1"/>
      <w:numFmt w:val="bullet"/>
      <w:suff w:val="space"/>
      <w:lvlText w:val="o"/>
      <w:lvlJc w:val="left"/>
      <w:pPr>
        <w:ind w:left="5513" w:hanging="360"/>
      </w:pPr>
      <w:rPr>
        <w:rFonts w:ascii="Courier New" w:hAnsi="Courier New" w:cs="Courier New" w:hint="default"/>
      </w:rPr>
    </w:lvl>
    <w:lvl w:ilvl="8">
      <w:start w:val="1"/>
      <w:numFmt w:val="bullet"/>
      <w:suff w:val="space"/>
      <w:lvlText w:val=""/>
      <w:lvlJc w:val="left"/>
      <w:pPr>
        <w:ind w:left="6233" w:hanging="360"/>
      </w:pPr>
      <w:rPr>
        <w:rFonts w:ascii="Wingdings" w:hAnsi="Wingdings" w:hint="default"/>
      </w:rPr>
    </w:lvl>
  </w:abstractNum>
  <w:num w:numId="1" w16cid:durableId="1389760975">
    <w:abstractNumId w:val="17"/>
  </w:num>
  <w:num w:numId="2" w16cid:durableId="424571978">
    <w:abstractNumId w:val="8"/>
  </w:num>
  <w:num w:numId="3" w16cid:durableId="1281036541">
    <w:abstractNumId w:val="24"/>
  </w:num>
  <w:num w:numId="4" w16cid:durableId="312566052">
    <w:abstractNumId w:val="6"/>
  </w:num>
  <w:num w:numId="5" w16cid:durableId="1242985538">
    <w:abstractNumId w:val="19"/>
  </w:num>
  <w:num w:numId="6" w16cid:durableId="770903062">
    <w:abstractNumId w:val="16"/>
  </w:num>
  <w:num w:numId="7" w16cid:durableId="1533372764">
    <w:abstractNumId w:val="13"/>
  </w:num>
  <w:num w:numId="8" w16cid:durableId="1493719717">
    <w:abstractNumId w:val="3"/>
  </w:num>
  <w:num w:numId="9" w16cid:durableId="756169298">
    <w:abstractNumId w:val="2"/>
  </w:num>
  <w:num w:numId="10" w16cid:durableId="1184593867">
    <w:abstractNumId w:val="15"/>
  </w:num>
  <w:num w:numId="11" w16cid:durableId="13308357">
    <w:abstractNumId w:val="21"/>
  </w:num>
  <w:num w:numId="12" w16cid:durableId="1313754681">
    <w:abstractNumId w:val="22"/>
  </w:num>
  <w:num w:numId="13" w16cid:durableId="426580868">
    <w:abstractNumId w:val="26"/>
  </w:num>
  <w:num w:numId="14" w16cid:durableId="534118532">
    <w:abstractNumId w:val="20"/>
  </w:num>
  <w:num w:numId="15" w16cid:durableId="2034764464">
    <w:abstractNumId w:val="0"/>
  </w:num>
  <w:num w:numId="16" w16cid:durableId="10501006">
    <w:abstractNumId w:val="1"/>
  </w:num>
  <w:num w:numId="17" w16cid:durableId="1766269906">
    <w:abstractNumId w:val="18"/>
  </w:num>
  <w:num w:numId="18" w16cid:durableId="806824304">
    <w:abstractNumId w:val="4"/>
  </w:num>
  <w:num w:numId="19" w16cid:durableId="2007322120">
    <w:abstractNumId w:val="23"/>
  </w:num>
  <w:num w:numId="20" w16cid:durableId="657732282">
    <w:abstractNumId w:val="9"/>
  </w:num>
  <w:num w:numId="21" w16cid:durableId="448165840">
    <w:abstractNumId w:val="25"/>
  </w:num>
  <w:num w:numId="22" w16cid:durableId="590510454">
    <w:abstractNumId w:val="11"/>
  </w:num>
  <w:num w:numId="23" w16cid:durableId="1374304438">
    <w:abstractNumId w:val="5"/>
  </w:num>
  <w:num w:numId="24" w16cid:durableId="5526353">
    <w:abstractNumId w:val="14"/>
  </w:num>
  <w:num w:numId="25" w16cid:durableId="891502362">
    <w:abstractNumId w:val="1"/>
  </w:num>
  <w:num w:numId="26" w16cid:durableId="2074694665">
    <w:abstractNumId w:val="12"/>
  </w:num>
  <w:num w:numId="27" w16cid:durableId="2037539467">
    <w:abstractNumId w:val="7"/>
  </w:num>
  <w:num w:numId="28" w16cid:durableId="148859289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isabeth Bühner">
    <w15:presenceInfo w15:providerId="AD" w15:userId="S::e.buehner@buehner-rae.de::0d75506f-0907-4413-9a88-257147389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62B"/>
    <w:rsid w:val="00021A3F"/>
    <w:rsid w:val="000271F8"/>
    <w:rsid w:val="00031552"/>
    <w:rsid w:val="00056068"/>
    <w:rsid w:val="00075FA5"/>
    <w:rsid w:val="000B6D1B"/>
    <w:rsid w:val="00164C96"/>
    <w:rsid w:val="001C03A3"/>
    <w:rsid w:val="001C5792"/>
    <w:rsid w:val="001F30FF"/>
    <w:rsid w:val="0023476F"/>
    <w:rsid w:val="0024659C"/>
    <w:rsid w:val="002753A6"/>
    <w:rsid w:val="00290009"/>
    <w:rsid w:val="002A03BC"/>
    <w:rsid w:val="002A3C5A"/>
    <w:rsid w:val="002A7C6B"/>
    <w:rsid w:val="002C4DE3"/>
    <w:rsid w:val="00300009"/>
    <w:rsid w:val="00317B67"/>
    <w:rsid w:val="003326C1"/>
    <w:rsid w:val="0034474D"/>
    <w:rsid w:val="00386D4F"/>
    <w:rsid w:val="003B32A7"/>
    <w:rsid w:val="003F1BCB"/>
    <w:rsid w:val="004060E3"/>
    <w:rsid w:val="0042748B"/>
    <w:rsid w:val="004359B3"/>
    <w:rsid w:val="00440CF6"/>
    <w:rsid w:val="004528E0"/>
    <w:rsid w:val="0048362D"/>
    <w:rsid w:val="00484332"/>
    <w:rsid w:val="004A5AC8"/>
    <w:rsid w:val="004B2CA6"/>
    <w:rsid w:val="004B394A"/>
    <w:rsid w:val="004B3D03"/>
    <w:rsid w:val="0050436C"/>
    <w:rsid w:val="00527A6D"/>
    <w:rsid w:val="005362B4"/>
    <w:rsid w:val="005571AF"/>
    <w:rsid w:val="00560011"/>
    <w:rsid w:val="005B1722"/>
    <w:rsid w:val="005F11B2"/>
    <w:rsid w:val="005F7AF0"/>
    <w:rsid w:val="00614F14"/>
    <w:rsid w:val="00620762"/>
    <w:rsid w:val="00625777"/>
    <w:rsid w:val="00627E8B"/>
    <w:rsid w:val="00652DFD"/>
    <w:rsid w:val="0065543F"/>
    <w:rsid w:val="00661767"/>
    <w:rsid w:val="006667C0"/>
    <w:rsid w:val="00692533"/>
    <w:rsid w:val="00692A52"/>
    <w:rsid w:val="006C521B"/>
    <w:rsid w:val="006D72D2"/>
    <w:rsid w:val="0070025E"/>
    <w:rsid w:val="00720AE9"/>
    <w:rsid w:val="00732AEA"/>
    <w:rsid w:val="00736C83"/>
    <w:rsid w:val="007422D2"/>
    <w:rsid w:val="0075262B"/>
    <w:rsid w:val="0076334B"/>
    <w:rsid w:val="007813CB"/>
    <w:rsid w:val="00784818"/>
    <w:rsid w:val="0079252F"/>
    <w:rsid w:val="007A22E7"/>
    <w:rsid w:val="007A5A75"/>
    <w:rsid w:val="007B0B7E"/>
    <w:rsid w:val="007C4762"/>
    <w:rsid w:val="00812BD9"/>
    <w:rsid w:val="00853902"/>
    <w:rsid w:val="00890F71"/>
    <w:rsid w:val="008A1DBD"/>
    <w:rsid w:val="008A7918"/>
    <w:rsid w:val="008B02D6"/>
    <w:rsid w:val="008C59E8"/>
    <w:rsid w:val="008D32DC"/>
    <w:rsid w:val="008E57B2"/>
    <w:rsid w:val="00910E8B"/>
    <w:rsid w:val="00923EED"/>
    <w:rsid w:val="00943CD0"/>
    <w:rsid w:val="00994957"/>
    <w:rsid w:val="009A7F32"/>
    <w:rsid w:val="009B318B"/>
    <w:rsid w:val="009F3953"/>
    <w:rsid w:val="00A17531"/>
    <w:rsid w:val="00A23344"/>
    <w:rsid w:val="00B25BF8"/>
    <w:rsid w:val="00B841EA"/>
    <w:rsid w:val="00BA1FA5"/>
    <w:rsid w:val="00BC45D2"/>
    <w:rsid w:val="00BE6D3B"/>
    <w:rsid w:val="00BE78E6"/>
    <w:rsid w:val="00BF3F6A"/>
    <w:rsid w:val="00C21314"/>
    <w:rsid w:val="00C502C5"/>
    <w:rsid w:val="00C575B8"/>
    <w:rsid w:val="00C77D05"/>
    <w:rsid w:val="00CA2514"/>
    <w:rsid w:val="00CA4A26"/>
    <w:rsid w:val="00CE1DD5"/>
    <w:rsid w:val="00CF04A6"/>
    <w:rsid w:val="00D168EE"/>
    <w:rsid w:val="00D2145A"/>
    <w:rsid w:val="00D25DC9"/>
    <w:rsid w:val="00D27AE7"/>
    <w:rsid w:val="00D371E4"/>
    <w:rsid w:val="00D512D6"/>
    <w:rsid w:val="00D53B16"/>
    <w:rsid w:val="00D60F51"/>
    <w:rsid w:val="00D87258"/>
    <w:rsid w:val="00D95C52"/>
    <w:rsid w:val="00DB560A"/>
    <w:rsid w:val="00DC5201"/>
    <w:rsid w:val="00DC57C8"/>
    <w:rsid w:val="00E17C42"/>
    <w:rsid w:val="00E2076E"/>
    <w:rsid w:val="00E45B76"/>
    <w:rsid w:val="00E47871"/>
    <w:rsid w:val="00E57184"/>
    <w:rsid w:val="00E951AB"/>
    <w:rsid w:val="00E9563C"/>
    <w:rsid w:val="00E96116"/>
    <w:rsid w:val="00E96F26"/>
    <w:rsid w:val="00EA595A"/>
    <w:rsid w:val="00EF304A"/>
    <w:rsid w:val="00EF7F62"/>
    <w:rsid w:val="00F0077B"/>
    <w:rsid w:val="00F06609"/>
    <w:rsid w:val="00F46CC7"/>
    <w:rsid w:val="00F55AE2"/>
    <w:rsid w:val="00F7593B"/>
    <w:rsid w:val="00F8326F"/>
    <w:rsid w:val="00F91ACD"/>
    <w:rsid w:val="00F91C35"/>
    <w:rsid w:val="00FA2C8C"/>
    <w:rsid w:val="00FB1C4D"/>
    <w:rsid w:val="00FC3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07661"/>
  <w15:docId w15:val="{07ADB5BE-D6E6-40E2-9E53-224E460F3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spacing w:before="100" w:after="100"/>
    </w:pPr>
    <w:rPr>
      <w:sz w:val="24"/>
      <w:szCs w:val="24"/>
    </w:rPr>
  </w:style>
  <w:style w:type="paragraph" w:styleId="berschrift1">
    <w:name w:val="heading 1"/>
    <w:basedOn w:val="Standard"/>
    <w:link w:val="berschrift1Zchn"/>
    <w:qFormat/>
    <w:pPr>
      <w:keepLines/>
      <w:spacing w:before="120" w:after="120"/>
      <w:ind w:left="357"/>
      <w:jc w:val="both"/>
      <w:outlineLvl w:val="0"/>
    </w:pPr>
    <w:rPr>
      <w:rFonts w:asciiTheme="minorHAnsi" w:hAnsiTheme="minorHAnsi" w:cs="Arial"/>
      <w:b/>
      <w:bCs/>
    </w:rPr>
  </w:style>
  <w:style w:type="paragraph" w:styleId="berschrift2">
    <w:name w:val="heading 2"/>
    <w:basedOn w:val="Standard"/>
    <w:link w:val="berschrift2Zchn"/>
    <w:qFormat/>
    <w:pPr>
      <w:keepLines/>
      <w:numPr>
        <w:ilvl w:val="1"/>
        <w:numId w:val="2"/>
      </w:numPr>
      <w:spacing w:before="0" w:after="0"/>
      <w:jc w:val="both"/>
      <w:outlineLvl w:val="1"/>
    </w:pPr>
    <w:rPr>
      <w:i/>
      <w:iCs/>
    </w:rPr>
  </w:style>
  <w:style w:type="paragraph" w:styleId="berschrift3">
    <w:name w:val="heading 3"/>
    <w:basedOn w:val="Standard"/>
    <w:link w:val="berschrift3Zchn"/>
    <w:qFormat/>
    <w:pPr>
      <w:keepLines/>
      <w:numPr>
        <w:ilvl w:val="2"/>
        <w:numId w:val="2"/>
      </w:numPr>
      <w:spacing w:before="240" w:after="60"/>
      <w:outlineLvl w:val="2"/>
    </w:pPr>
    <w:rPr>
      <w:rFonts w:ascii="Arial" w:hAnsi="Arial" w:cs="Arial"/>
    </w:rPr>
  </w:style>
  <w:style w:type="paragraph" w:styleId="berschrift4">
    <w:name w:val="heading 4"/>
    <w:basedOn w:val="Standard"/>
    <w:next w:val="Standard"/>
    <w:link w:val="berschrift4Zchn"/>
    <w:qFormat/>
    <w:pPr>
      <w:keepNext/>
      <w:spacing w:before="0" w:after="0"/>
      <w:outlineLvl w:val="3"/>
    </w:pPr>
    <w:rPr>
      <w:rFonts w:ascii="Arial" w:hAnsi="Arial" w:cs="Arial"/>
      <w:b/>
      <w:bCs/>
      <w:sz w:val="18"/>
    </w:rPr>
  </w:style>
  <w:style w:type="paragraph" w:styleId="berschrift5">
    <w:name w:val="heading 5"/>
    <w:basedOn w:val="Standard"/>
    <w:next w:val="Standard"/>
    <w:link w:val="berschrift5Zchn"/>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IntenseQuoteChar">
    <w:name w:val="Intense Quote Char"/>
    <w:uiPriority w:val="30"/>
    <w:rPr>
      <w:i/>
    </w:rPr>
  </w:style>
  <w:style w:type="character" w:customStyle="1" w:styleId="CaptionChar">
    <w:name w:val="Caption Char"/>
    <w:uiPriority w:val="99"/>
  </w:style>
  <w:style w:type="character" w:customStyle="1" w:styleId="EndnoteTextChar">
    <w:name w:val="Endnote Text Char"/>
    <w:uiPriority w:val="99"/>
    <w:rPr>
      <w:sz w:val="20"/>
    </w:rPr>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elZchn">
    <w:name w:val="Titel Zchn"/>
    <w:basedOn w:val="Absatz-Standardschriftart"/>
    <w:link w:val="Titel"/>
    <w:uiPriority w:val="10"/>
    <w:rPr>
      <w:sz w:val="48"/>
      <w:szCs w:val="48"/>
    </w:rPr>
  </w:style>
  <w:style w:type="character" w:customStyle="1" w:styleId="UntertitelZchn">
    <w:name w:val="Untertitel Zchn"/>
    <w:basedOn w:val="Absatz-Standardschriftart"/>
    <w:link w:val="Untertitel"/>
    <w:uiPriority w:val="11"/>
    <w:rPr>
      <w:sz w:val="24"/>
      <w:szCs w:val="24"/>
    </w:rPr>
  </w:style>
  <w:style w:type="character" w:customStyle="1" w:styleId="QuoteChar">
    <w:name w:val="Quote Char"/>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semiHidden/>
    <w:unhideWhenUsed/>
    <w:qFormat/>
    <w:pPr>
      <w:spacing w:line="276" w:lineRule="auto"/>
    </w:pPr>
    <w:rPr>
      <w:b/>
      <w:bCs/>
      <w:color w:val="4F81BD" w:themeColor="accent1"/>
      <w:sz w:val="18"/>
      <w:szCs w:val="18"/>
    </w:rPr>
  </w:style>
  <w:style w:type="character" w:customStyle="1" w:styleId="FuzeileZchn">
    <w:name w:val="Fußzeile Zchn"/>
    <w:link w:val="Fuzeile"/>
    <w:uiPriority w:val="99"/>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yperlink">
    <w:name w:val="Hyperlink"/>
    <w:uiPriority w:val="99"/>
    <w:unhideWhenUsed/>
    <w:rPr>
      <w:color w:val="0000FF" w:themeColor="hyperlink"/>
      <w:u w:val="single"/>
    </w:rPr>
  </w:style>
  <w:style w:type="character" w:customStyle="1" w:styleId="FootnoteTextChar">
    <w:name w:val="Footnote Text Char"/>
    <w:uiPriority w:val="99"/>
    <w:rPr>
      <w:sz w:val="18"/>
    </w:rPr>
  </w:style>
  <w:style w:type="paragraph" w:styleId="Endnotentext">
    <w:name w:val="endnote text"/>
    <w:basedOn w:val="Standard"/>
    <w:link w:val="EndnotentextZchn"/>
    <w:uiPriority w:val="99"/>
    <w:semiHidden/>
    <w:unhideWhenUsed/>
    <w:pPr>
      <w:spacing w:after="0"/>
    </w:pPr>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styleId="Textkrper">
    <w:name w:val="Body Text"/>
    <w:basedOn w:val="Standard"/>
    <w:pPr>
      <w:spacing w:before="0" w:after="0"/>
      <w:jc w:val="both"/>
    </w:pPr>
  </w:style>
  <w:style w:type="paragraph" w:customStyle="1" w:styleId="fett11">
    <w:name w:val="fett11"/>
    <w:basedOn w:val="Standard"/>
    <w:pPr>
      <w:spacing w:before="0" w:after="0"/>
      <w:jc w:val="center"/>
    </w:pPr>
    <w:rPr>
      <w:rFonts w:ascii="Arial" w:hAnsi="Arial" w:cs="Arial"/>
      <w:b/>
      <w:bCs/>
      <w:sz w:val="22"/>
      <w:szCs w:val="22"/>
    </w:rPr>
  </w:style>
  <w:style w:type="paragraph" w:customStyle="1" w:styleId="Klammer">
    <w:name w:val="Klammer"/>
    <w:basedOn w:val="Standard"/>
    <w:pPr>
      <w:spacing w:before="0" w:after="0"/>
      <w:jc w:val="both"/>
    </w:pPr>
    <w:rPr>
      <w:rFonts w:ascii="Arial" w:hAnsi="Arial" w:cs="Arial"/>
    </w:rPr>
  </w:style>
  <w:style w:type="paragraph" w:styleId="Fuzeile">
    <w:name w:val="footer"/>
    <w:basedOn w:val="Standard"/>
    <w:link w:val="FuzeileZchn"/>
    <w:pPr>
      <w:tabs>
        <w:tab w:val="center" w:pos="4536"/>
        <w:tab w:val="right" w:pos="9072"/>
      </w:tabs>
      <w:spacing w:before="0" w:after="0"/>
    </w:pPr>
  </w:style>
  <w:style w:type="paragraph" w:styleId="Textkrper3">
    <w:name w:val="Body Text 3"/>
    <w:basedOn w:val="Standard"/>
    <w:pPr>
      <w:spacing w:before="0" w:after="0"/>
      <w:jc w:val="both"/>
    </w:pPr>
    <w:rPr>
      <w:color w:val="FF0000"/>
    </w:rPr>
  </w:style>
  <w:style w:type="paragraph" w:customStyle="1" w:styleId="Vorgabetext1">
    <w:name w:val="Vorgabetext:1"/>
    <w:basedOn w:val="Standard"/>
    <w:pPr>
      <w:spacing w:before="0" w:after="0"/>
    </w:pPr>
  </w:style>
  <w:style w:type="paragraph" w:styleId="Untertitel">
    <w:name w:val="Subtitle"/>
    <w:basedOn w:val="Standard"/>
    <w:link w:val="UntertitelZchn"/>
    <w:qFormat/>
    <w:pPr>
      <w:spacing w:before="0" w:after="0"/>
      <w:jc w:val="both"/>
    </w:pPr>
    <w:rPr>
      <w:b/>
      <w:bCs/>
    </w:rPr>
  </w:style>
  <w:style w:type="paragraph" w:styleId="Titel">
    <w:name w:val="Title"/>
    <w:basedOn w:val="Standard"/>
    <w:link w:val="TitelZchn"/>
    <w:qFormat/>
    <w:pPr>
      <w:spacing w:before="0" w:after="0"/>
      <w:jc w:val="center"/>
    </w:pPr>
    <w:rPr>
      <w:sz w:val="28"/>
      <w:szCs w:val="28"/>
    </w:rPr>
  </w:style>
  <w:style w:type="paragraph" w:customStyle="1" w:styleId="Haken">
    <w:name w:val="Haken"/>
    <w:basedOn w:val="Standard"/>
    <w:pPr>
      <w:spacing w:before="0" w:after="0"/>
      <w:ind w:left="453" w:hanging="340"/>
    </w:pPr>
  </w:style>
  <w:style w:type="paragraph" w:customStyle="1" w:styleId="Nummerierung">
    <w:name w:val="() Nummerierung"/>
    <w:basedOn w:val="Standard"/>
    <w:pPr>
      <w:spacing w:before="0" w:after="0"/>
      <w:ind w:left="453" w:hanging="453"/>
    </w:pPr>
  </w:style>
  <w:style w:type="paragraph" w:customStyle="1" w:styleId="Pfeil">
    <w:name w:val="Pfeil"/>
    <w:basedOn w:val="Standard"/>
    <w:pPr>
      <w:spacing w:before="0" w:after="0"/>
      <w:ind w:left="453" w:hanging="340"/>
    </w:pPr>
  </w:style>
  <w:style w:type="paragraph" w:customStyle="1" w:styleId="Rcksetzen">
    <w:name w:val="Rücksetzen"/>
    <w:basedOn w:val="Standard"/>
    <w:pPr>
      <w:keepLines/>
      <w:tabs>
        <w:tab w:val="left" w:pos="360"/>
      </w:tabs>
      <w:spacing w:before="120" w:after="120"/>
      <w:ind w:left="963" w:hanging="963"/>
      <w:jc w:val="both"/>
    </w:pPr>
  </w:style>
  <w:style w:type="paragraph" w:customStyle="1" w:styleId="2Text">
    <w:name w:val="2 Text"/>
    <w:basedOn w:val="Standard"/>
    <w:pPr>
      <w:spacing w:before="0" w:after="0"/>
      <w:ind w:left="963"/>
    </w:pPr>
  </w:style>
  <w:style w:type="paragraph" w:customStyle="1" w:styleId="2TextMark">
    <w:name w:val="2 Text Mark."/>
    <w:basedOn w:val="Standard"/>
    <w:pPr>
      <w:spacing w:before="0" w:after="0"/>
      <w:ind w:left="1247"/>
    </w:pPr>
  </w:style>
  <w:style w:type="paragraph" w:customStyle="1" w:styleId="2MarkBullet">
    <w:name w:val="2 Mark.Bullet"/>
    <w:basedOn w:val="Standard"/>
    <w:pPr>
      <w:spacing w:before="0" w:after="0"/>
      <w:ind w:left="1246" w:hanging="283"/>
    </w:pPr>
  </w:style>
  <w:style w:type="paragraph" w:customStyle="1" w:styleId="2Mark-">
    <w:name w:val="2 Mark. -"/>
    <w:basedOn w:val="Standard"/>
    <w:pPr>
      <w:spacing w:before="0" w:after="0"/>
      <w:ind w:left="1246" w:hanging="283"/>
    </w:pPr>
  </w:style>
  <w:style w:type="paragraph" w:customStyle="1" w:styleId="TabellenText">
    <w:name w:val="Tabellen Text"/>
    <w:basedOn w:val="Standard"/>
    <w:pPr>
      <w:spacing w:before="0" w:after="0"/>
      <w:jc w:val="center"/>
    </w:pPr>
    <w:rPr>
      <w:rFonts w:ascii="Arial" w:hAnsi="Arial" w:cs="Arial"/>
      <w:sz w:val="20"/>
      <w:szCs w:val="18"/>
    </w:rPr>
  </w:style>
  <w:style w:type="paragraph" w:customStyle="1" w:styleId="TextRcksetz">
    <w:name w:val="Text Rücksetz"/>
    <w:basedOn w:val="Standard"/>
    <w:pPr>
      <w:spacing w:before="0" w:after="0"/>
    </w:pPr>
  </w:style>
  <w:style w:type="paragraph" w:customStyle="1" w:styleId="1TextMark">
    <w:name w:val="1 Text Mark."/>
    <w:basedOn w:val="Standard"/>
    <w:pPr>
      <w:spacing w:before="0" w:after="0"/>
      <w:ind w:left="283"/>
    </w:pPr>
  </w:style>
  <w:style w:type="paragraph" w:customStyle="1" w:styleId="1MarkBullet">
    <w:name w:val="1 Mark.Bullet"/>
    <w:basedOn w:val="Standard"/>
    <w:pPr>
      <w:spacing w:before="0" w:after="0"/>
      <w:ind w:left="283" w:hanging="283"/>
    </w:pPr>
  </w:style>
  <w:style w:type="paragraph" w:customStyle="1" w:styleId="1Mark-">
    <w:name w:val="1 Mark. -"/>
    <w:basedOn w:val="Standard"/>
    <w:pPr>
      <w:spacing w:before="0" w:after="0"/>
      <w:ind w:left="283" w:hanging="283"/>
    </w:pPr>
  </w:style>
  <w:style w:type="paragraph" w:customStyle="1" w:styleId="1Gli1111">
    <w:name w:val="1 Gli.1.1.1.1"/>
    <w:basedOn w:val="Standard"/>
    <w:pPr>
      <w:spacing w:before="0" w:after="0"/>
      <w:ind w:left="963" w:hanging="963"/>
    </w:pPr>
  </w:style>
  <w:style w:type="paragraph" w:customStyle="1" w:styleId="1Gli111">
    <w:name w:val="1 Gli.1.1.1"/>
    <w:basedOn w:val="Standard"/>
    <w:pPr>
      <w:spacing w:before="120" w:after="120"/>
      <w:ind w:left="963" w:hanging="963"/>
    </w:pPr>
    <w:rPr>
      <w:b/>
      <w:bCs/>
      <w:i/>
      <w:iCs/>
    </w:rPr>
  </w:style>
  <w:style w:type="paragraph" w:customStyle="1" w:styleId="1Gli11">
    <w:name w:val="1 Gli.1.1"/>
    <w:basedOn w:val="Standard"/>
    <w:pPr>
      <w:spacing w:before="120" w:after="120"/>
      <w:ind w:left="453" w:hanging="453"/>
    </w:pPr>
    <w:rPr>
      <w:b/>
      <w:bCs/>
    </w:rPr>
  </w:style>
  <w:style w:type="paragraph" w:customStyle="1" w:styleId="1Gli1">
    <w:name w:val="1 Gli.1"/>
    <w:basedOn w:val="Standard"/>
    <w:pPr>
      <w:keepLines/>
      <w:tabs>
        <w:tab w:val="left" w:pos="360"/>
      </w:tabs>
      <w:spacing w:before="120" w:after="120"/>
      <w:ind w:left="453" w:hanging="453"/>
      <w:jc w:val="both"/>
    </w:pPr>
    <w:rPr>
      <w:b/>
      <w:bCs/>
    </w:rPr>
  </w:style>
  <w:style w:type="paragraph" w:customStyle="1" w:styleId="Vorgabetext">
    <w:name w:val="Vorgabetext"/>
    <w:basedOn w:val="Standard"/>
    <w:pPr>
      <w:spacing w:before="0" w:after="0"/>
    </w:pPr>
  </w:style>
  <w:style w:type="paragraph" w:styleId="Kopfzeile">
    <w:name w:val="header"/>
    <w:basedOn w:val="Standard"/>
    <w:link w:val="KopfzeileZchn"/>
    <w:uiPriority w:val="99"/>
    <w:pPr>
      <w:tabs>
        <w:tab w:val="center" w:pos="4536"/>
        <w:tab w:val="right" w:pos="9072"/>
      </w:tabs>
    </w:pPr>
  </w:style>
  <w:style w:type="character" w:styleId="Seitenzahl">
    <w:name w:val="page number"/>
    <w:basedOn w:val="Absatz-Standardschriftart"/>
  </w:style>
  <w:style w:type="paragraph" w:styleId="Sprechblasentext">
    <w:name w:val="Balloon Text"/>
    <w:basedOn w:val="Standard"/>
    <w:link w:val="SprechblasentextZchn"/>
    <w:pPr>
      <w:spacing w:before="0" w:after="0"/>
    </w:pPr>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rPr>
  </w:style>
  <w:style w:type="paragraph" w:styleId="KeinLeerraum">
    <w:name w:val="No Spacing"/>
    <w:link w:val="KeinLeerraumZchn"/>
    <w:uiPriority w:val="1"/>
    <w:qFormat/>
    <w:rPr>
      <w:rFonts w:ascii="Calibri" w:hAnsi="Calibri"/>
      <w:sz w:val="22"/>
      <w:szCs w:val="22"/>
      <w:lang w:eastAsia="en-US"/>
    </w:rPr>
  </w:style>
  <w:style w:type="character" w:customStyle="1" w:styleId="KeinLeerraumZchn">
    <w:name w:val="Kein Leerraum Zchn"/>
    <w:link w:val="KeinLeerraum"/>
    <w:uiPriority w:val="1"/>
    <w:rPr>
      <w:rFonts w:ascii="Calibri" w:hAnsi="Calibri"/>
      <w:sz w:val="22"/>
      <w:szCs w:val="22"/>
      <w:lang w:val="de-DE" w:eastAsia="en-US" w:bidi="ar-SA"/>
    </w:rPr>
  </w:style>
  <w:style w:type="character" w:customStyle="1" w:styleId="KopfzeileZchn">
    <w:name w:val="Kopfzeile Zchn"/>
    <w:link w:val="Kopfzeile"/>
    <w:uiPriority w:val="99"/>
    <w:rPr>
      <w:sz w:val="24"/>
      <w:szCs w:val="24"/>
    </w:rPr>
  </w:style>
  <w:style w:type="paragraph" w:styleId="berarbeitung">
    <w:name w:val="Revision"/>
    <w:hidden/>
    <w:uiPriority w:val="99"/>
    <w:semiHidden/>
    <w:rPr>
      <w:sz w:val="24"/>
      <w:szCs w:val="24"/>
    </w:rPr>
  </w:style>
  <w:style w:type="character" w:styleId="Kommentarzeichen">
    <w:name w:val="annotation reference"/>
    <w:basedOn w:val="Absatz-Standardschriftart"/>
    <w:rPr>
      <w:sz w:val="16"/>
      <w:szCs w:val="16"/>
    </w:rPr>
  </w:style>
  <w:style w:type="paragraph" w:styleId="Kommentartext">
    <w:name w:val="annotation text"/>
    <w:basedOn w:val="Standard"/>
    <w:link w:val="KommentartextZchn"/>
    <w:rPr>
      <w:sz w:val="20"/>
      <w:szCs w:val="20"/>
    </w:rPr>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basedOn w:val="KommentartextZchn"/>
    <w:link w:val="Kommentarthema"/>
    <w:rPr>
      <w:b/>
      <w:bCs/>
    </w:rPr>
  </w:style>
  <w:style w:type="paragraph" w:styleId="Listenabsatz">
    <w:name w:val="List Paragraph"/>
    <w:basedOn w:val="Standard"/>
    <w:uiPriority w:val="34"/>
    <w:qFormat/>
    <w:pPr>
      <w:ind w:left="720"/>
      <w:contextualSpacing/>
    </w:pPr>
  </w:style>
  <w:style w:type="character" w:customStyle="1" w:styleId="berschrift5Zchn">
    <w:name w:val="Überschrift 5 Zchn"/>
    <w:basedOn w:val="Absatz-Standardschriftart"/>
    <w:link w:val="berschrift5"/>
    <w:semiHidden/>
    <w:rPr>
      <w:rFonts w:asciiTheme="majorHAnsi" w:eastAsiaTheme="majorEastAsia" w:hAnsiTheme="majorHAnsi" w:cstheme="majorBidi"/>
      <w:color w:val="243F60" w:themeColor="accent1" w:themeShade="7F"/>
      <w:sz w:val="24"/>
      <w:szCs w:val="24"/>
    </w:rPr>
  </w:style>
  <w:style w:type="character" w:customStyle="1" w:styleId="berschrift6Zchn">
    <w:name w:val="Überschrift 6 Zchn"/>
    <w:basedOn w:val="Absatz-Standardschriftart"/>
    <w:link w:val="berschrift6"/>
    <w:semiHidden/>
    <w:rPr>
      <w:rFonts w:asciiTheme="majorHAnsi" w:eastAsiaTheme="majorEastAsia" w:hAnsiTheme="majorHAnsi" w:cstheme="majorBidi"/>
      <w:i/>
      <w:iCs/>
      <w:color w:val="243F60" w:themeColor="accent1" w:themeShade="7F"/>
      <w:sz w:val="24"/>
      <w:szCs w:val="24"/>
    </w:rPr>
  </w:style>
  <w:style w:type="character" w:customStyle="1" w:styleId="berschrift7Zchn">
    <w:name w:val="Überschrift 7 Zchn"/>
    <w:basedOn w:val="Absatz-Standardschriftart"/>
    <w:link w:val="berschrift7"/>
    <w:semiHidden/>
    <w:rPr>
      <w:rFonts w:asciiTheme="majorHAnsi" w:eastAsiaTheme="majorEastAsia" w:hAnsiTheme="majorHAnsi" w:cstheme="majorBidi"/>
      <w:i/>
      <w:iCs/>
      <w:color w:val="404040" w:themeColor="text1" w:themeTint="BF"/>
      <w:sz w:val="24"/>
      <w:szCs w:val="24"/>
    </w:rPr>
  </w:style>
  <w:style w:type="character" w:customStyle="1" w:styleId="berschrift8Zchn">
    <w:name w:val="Überschrift 8 Zchn"/>
    <w:basedOn w:val="Absatz-Standardschriftart"/>
    <w:link w:val="berschrift8"/>
    <w:semiHidden/>
    <w:rPr>
      <w:rFonts w:asciiTheme="majorHAnsi" w:eastAsiaTheme="majorEastAsia" w:hAnsiTheme="majorHAnsi" w:cstheme="majorBidi"/>
      <w:color w:val="404040" w:themeColor="text1" w:themeTint="BF"/>
    </w:rPr>
  </w:style>
  <w:style w:type="character" w:customStyle="1" w:styleId="berschrift9Zchn">
    <w:name w:val="Überschrift 9 Zchn"/>
    <w:basedOn w:val="Absatz-Standardschriftart"/>
    <w:link w:val="berschrift9"/>
    <w:semiHidden/>
    <w:rPr>
      <w:rFonts w:asciiTheme="majorHAnsi" w:eastAsiaTheme="majorEastAsia" w:hAnsiTheme="majorHAnsi" w:cstheme="majorBidi"/>
      <w:i/>
      <w:iCs/>
      <w:color w:val="404040" w:themeColor="text1" w:themeTint="BF"/>
    </w:rPr>
  </w:style>
  <w:style w:type="paragraph" w:styleId="Funotentext">
    <w:name w:val="footnote text"/>
    <w:basedOn w:val="Standard"/>
    <w:link w:val="FunotentextZchn"/>
    <w:pPr>
      <w:spacing w:before="0" w:after="0"/>
    </w:pPr>
    <w:rPr>
      <w:sz w:val="20"/>
      <w:szCs w:val="20"/>
    </w:rPr>
  </w:style>
  <w:style w:type="character" w:customStyle="1" w:styleId="FunotentextZchn">
    <w:name w:val="Fußnotentext Zchn"/>
    <w:basedOn w:val="Absatz-Standardschriftart"/>
    <w:link w:val="Funotentext"/>
  </w:style>
  <w:style w:type="character" w:styleId="Funotenzeichen">
    <w:name w:val="footnote reference"/>
    <w:basedOn w:val="Absatz-Standardschriftart"/>
    <w:rPr>
      <w:vertAlign w:val="superscript"/>
    </w:rPr>
  </w:style>
  <w:style w:type="paragraph" w:styleId="Zitat">
    <w:name w:val="Quote"/>
    <w:basedOn w:val="Standard"/>
    <w:next w:val="Standard"/>
    <w:link w:val="ZitatZchn"/>
    <w:uiPriority w:val="29"/>
    <w:qFormat/>
    <w:rPr>
      <w:i/>
      <w:iCs/>
      <w:color w:val="000000" w:themeColor="text1"/>
    </w:rPr>
  </w:style>
  <w:style w:type="character" w:customStyle="1" w:styleId="ZitatZchn">
    <w:name w:val="Zitat Zchn"/>
    <w:basedOn w:val="Absatz-Standardschriftart"/>
    <w:link w:val="Zitat"/>
    <w:uiPriority w:val="29"/>
    <w:rPr>
      <w:i/>
      <w:iCs/>
      <w:color w:val="000000" w:themeColor="text1"/>
      <w:sz w:val="24"/>
      <w:szCs w:val="24"/>
    </w:rPr>
  </w:style>
  <w:style w:type="table" w:styleId="Tabellenraster">
    <w:name w:val="Table Grid"/>
    <w:basedOn w:val="NormaleTabel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rmatvorlageLateinArialKomplexArialLateinFett">
    <w:name w:val="Formatvorlage (Latein) Arial (Komplex) Arial (Latein) Fett"/>
    <w:rPr>
      <w:rFonts w:ascii="Arial" w:hAnsi="Arial" w:cs="Arial"/>
      <w:b/>
      <w:sz w:val="24"/>
    </w:rPr>
  </w:style>
  <w:style w:type="paragraph" w:customStyle="1" w:styleId="Absatz32">
    <w:name w:val="Absatz! 32"/>
    <w:basedOn w:val="Standard"/>
    <w:uiPriority w:val="99"/>
    <w:semiHidden/>
    <w:pPr>
      <w:widowControl/>
      <w:spacing w:before="0" w:after="0" w:line="340" w:lineRule="exact"/>
      <w:ind w:left="595" w:hanging="238"/>
    </w:pPr>
    <w:rPr>
      <w:color w:val="000000"/>
      <w:sz w:val="18"/>
      <w:szCs w:val="18"/>
    </w:rPr>
  </w:style>
  <w:style w:type="character" w:styleId="Platzhaltertext">
    <w:name w:val="Placeholder Text"/>
    <w:basedOn w:val="Absatz-Standardschriftart"/>
    <w:uiPriority w:val="99"/>
    <w:semiHidden/>
    <w:rPr>
      <w:color w:val="808080"/>
    </w:rPr>
  </w:style>
  <w:style w:type="character" w:customStyle="1" w:styleId="berschrift1Zchn">
    <w:name w:val="Überschrift 1 Zchn"/>
    <w:basedOn w:val="Absatz-Standardschriftart"/>
    <w:link w:val="berschrift1"/>
    <w:rPr>
      <w:rFonts w:asciiTheme="minorHAnsi" w:hAnsiTheme="minorHAnsi" w:cs="Arial"/>
      <w:b/>
      <w:bCs/>
      <w:sz w:val="24"/>
      <w:szCs w:val="24"/>
    </w:rPr>
  </w:style>
  <w:style w:type="character" w:customStyle="1" w:styleId="berschrift4Zchn">
    <w:name w:val="Überschrift 4 Zchn"/>
    <w:basedOn w:val="Absatz-Standardschriftart"/>
    <w:link w:val="berschrift4"/>
    <w:rPr>
      <w:rFonts w:ascii="Arial" w:hAnsi="Arial" w:cs="Arial"/>
      <w:b/>
      <w:bCs/>
      <w:sz w:val="18"/>
      <w:szCs w:val="24"/>
    </w:rPr>
  </w:style>
  <w:style w:type="character" w:styleId="NichtaufgelsteErwhnung">
    <w:name w:val="Unresolved Mention"/>
    <w:basedOn w:val="Absatz-Standardschriftart"/>
    <w:uiPriority w:val="99"/>
    <w:semiHidden/>
    <w:unhideWhenUsed/>
    <w:rsid w:val="002A7C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ECE02118270A64F9481877A9380FC58" ma:contentTypeVersion="4" ma:contentTypeDescription="Ein neues Dokument erstellen." ma:contentTypeScope="" ma:versionID="ab6132d4ca626ee7cc784c05b067a78b">
  <xsd:schema xmlns:xsd="http://www.w3.org/2001/XMLSchema" xmlns:xs="http://www.w3.org/2001/XMLSchema" xmlns:p="http://schemas.microsoft.com/office/2006/metadata/properties" xmlns:ns2="51ea9e52-6f85-40f6-996f-1c6ceee028aa" targetNamespace="http://schemas.microsoft.com/office/2006/metadata/properties" ma:root="true" ma:fieldsID="0a19593007e995e7fb6788e8fd524a35" ns2:_="">
    <xsd:import namespace="51ea9e52-6f85-40f6-996f-1c6ceee028a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a9e52-6f85-40f6-996f-1c6ceee028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FFC7-8B16-4BAA-8AF5-D39BE776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a9e52-6f85-40f6-996f-1c6ceee028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50FC53-4E2A-4CE1-BABA-920C2C03E7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78E009-2E9A-4F58-B7F5-DF66F27687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2992</Words>
  <Characters>18854</Characters>
  <Application>Microsoft Office Word</Application>
  <DocSecurity>0</DocSecurity>
  <Lines>157</Lines>
  <Paragraphs>43</Paragraphs>
  <ScaleCrop>false</ScaleCrop>
  <Company/>
  <LinksUpToDate>false</LinksUpToDate>
  <CharactersWithSpaces>21803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Jordan</dc:creator>
  <cp:lastModifiedBy>Elisabeth Bühner</cp:lastModifiedBy>
  <cp:revision>52</cp:revision>
  <cp:lastPrinted>2025-02-25T17:33:00Z</cp:lastPrinted>
  <dcterms:created xsi:type="dcterms:W3CDTF">2026-04-27T14:29:00Z</dcterms:created>
  <dcterms:modified xsi:type="dcterms:W3CDTF">2026-08-04T09:05:00Z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0x0101005ECE02118270A64F9481877A9380FC58</vt:lpwstr>
  </property>
</Properties>
</file>