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BF555D" w14:paraId="1D3D3190" w14:textId="77777777" w:rsidTr="00513018">
        <w:trPr>
          <w:trHeight w:hRule="exact" w:val="284"/>
        </w:trPr>
        <w:tc>
          <w:tcPr>
            <w:tcW w:w="9781" w:type="dxa"/>
          </w:tcPr>
          <w:p w14:paraId="704586EC" w14:textId="6ADD2E98" w:rsidR="0003447A" w:rsidRPr="00BF555D" w:rsidRDefault="00C07009" w:rsidP="001712EB">
            <w:pPr>
              <w:pStyle w:val="ZusatzangabenDeckblatt"/>
              <w:jc w:val="left"/>
            </w:pPr>
            <w:r w:rsidRPr="00BF555D">
              <w:t>Verhandlungsverfahren</w:t>
            </w:r>
            <w:ins w:id="0" w:author="Feiler, Daniel" w:date="2026-06-10T13:14:00Z">
              <w:r w:rsidR="00440CC0">
                <w:t xml:space="preserve"> mit Teilnahmewettbewerb</w:t>
              </w:r>
            </w:ins>
          </w:p>
        </w:tc>
        <w:tc>
          <w:tcPr>
            <w:tcW w:w="279" w:type="dxa"/>
          </w:tcPr>
          <w:p w14:paraId="36560651" w14:textId="77777777" w:rsidR="0003447A" w:rsidRPr="00BF555D" w:rsidRDefault="0003447A" w:rsidP="0033510F">
            <w:pPr>
              <w:pStyle w:val="ZusatzangabenDeckblatt"/>
              <w:jc w:val="left"/>
            </w:pPr>
          </w:p>
        </w:tc>
      </w:tr>
      <w:tr w:rsidR="0003447A" w:rsidRPr="00BF555D"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2AF1F7CF" w:rsidR="0003447A" w:rsidRPr="00BF555D" w:rsidRDefault="003075B1" w:rsidP="003075B1">
                <w:pPr>
                  <w:pStyle w:val="Titel"/>
                </w:pPr>
                <w:r w:rsidRPr="00BF555D">
                  <w:t>Teilnahmeantrag</w:t>
                </w:r>
              </w:p>
            </w:sdtContent>
          </w:sdt>
        </w:tc>
        <w:tc>
          <w:tcPr>
            <w:tcW w:w="279" w:type="dxa"/>
          </w:tcPr>
          <w:p w14:paraId="3EA37815" w14:textId="77777777" w:rsidR="0003447A" w:rsidRPr="00BF555D" w:rsidRDefault="0003447A" w:rsidP="009F105B">
            <w:pPr>
              <w:pStyle w:val="Titel"/>
            </w:pPr>
          </w:p>
        </w:tc>
      </w:tr>
    </w:tbl>
    <w:p w14:paraId="050D5230" w14:textId="2757AA2C" w:rsidR="006D4424" w:rsidRPr="00BF555D" w:rsidRDefault="00C07009" w:rsidP="00C07009">
      <w:pPr>
        <w:pStyle w:val="Titel"/>
      </w:pPr>
      <w:r w:rsidRPr="00BF555D">
        <w:t xml:space="preserve">Titel: </w:t>
      </w:r>
      <w:del w:id="1" w:author="Feiler, Daniel" w:date="2026-06-10T13:13:00Z">
        <w:r w:rsidR="00E75222" w:rsidDel="00440CC0">
          <w:delText>TGA-Rahmenvertrag</w:delText>
        </w:r>
      </w:del>
      <w:ins w:id="2" w:author="Dahlke, Christian" w:date="2024-11-12T18:37:00Z">
        <w:del w:id="3" w:author="Feiler, Daniel" w:date="2026-06-10T13:13:00Z">
          <w:r w:rsidR="0084567B" w:rsidDel="00440CC0">
            <w:delText xml:space="preserve"> Planer für die Sanierung einer S4 Bettenstation</w:delText>
          </w:r>
        </w:del>
      </w:ins>
      <w:ins w:id="4" w:author="Feiler, Daniel" w:date="2026-06-10T13:13:00Z">
        <w:r w:rsidR="00440CC0">
          <w:t>Muster</w:t>
        </w:r>
      </w:ins>
      <w:ins w:id="5" w:author="Feiler, Daniel" w:date="2026-06-10T13:14:00Z">
        <w:r w:rsidR="00440CC0">
          <w:t>raumbuch</w:t>
        </w:r>
      </w:ins>
    </w:p>
    <w:p w14:paraId="331EAC66" w14:textId="77777777" w:rsidR="00C07009" w:rsidRPr="00BF555D" w:rsidRDefault="00C07009" w:rsidP="00C07009"/>
    <w:p w14:paraId="0AC1EFE8" w14:textId="6E9043E5" w:rsidR="00C07009" w:rsidRDefault="00C07009" w:rsidP="00C07009">
      <w:pPr>
        <w:pStyle w:val="Titel"/>
      </w:pPr>
      <w:r w:rsidRPr="00BF555D">
        <w:t xml:space="preserve">Vergabe-Nr.: </w:t>
      </w:r>
      <w:r w:rsidR="00A500BC">
        <w:t xml:space="preserve">VV </w:t>
      </w:r>
      <w:ins w:id="6" w:author="Feiler, Daniel" w:date="2026-06-10T13:14:00Z">
        <w:r w:rsidR="00440CC0">
          <w:t>011</w:t>
        </w:r>
      </w:ins>
      <w:del w:id="7" w:author="Dahlke, Christian" w:date="2024-11-12T18:37:00Z">
        <w:r w:rsidR="00A500BC" w:rsidDel="0084567B">
          <w:delText>0</w:delText>
        </w:r>
        <w:r w:rsidR="00E75222" w:rsidDel="0084567B">
          <w:delText>21</w:delText>
        </w:r>
      </w:del>
      <w:r w:rsidR="00A500BC">
        <w:t>-2</w:t>
      </w:r>
      <w:ins w:id="8" w:author="Feiler, Daniel" w:date="2026-06-10T13:14:00Z">
        <w:r w:rsidR="00440CC0">
          <w:t>6</w:t>
        </w:r>
      </w:ins>
      <w:del w:id="9" w:author="Feiler, Daniel" w:date="2026-06-10T13:14:00Z">
        <w:r w:rsidR="00E75222" w:rsidDel="00440CC0">
          <w:delText>4</w:delText>
        </w:r>
      </w:del>
    </w:p>
    <w:p w14:paraId="67A3BA33" w14:textId="77777777" w:rsidR="00647FD4" w:rsidRPr="00647FD4" w:rsidRDefault="00647FD4" w:rsidP="00647FD4"/>
    <w:p w14:paraId="20C3A1F0" w14:textId="77777777" w:rsidR="00E0632F" w:rsidRPr="00E0632F" w:rsidRDefault="00E0632F" w:rsidP="00E0632F"/>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
          <w:bCs/>
        </w:rPr>
      </w:sdtEndPr>
      <w:sdtContent>
        <w:p w14:paraId="4BC96F78" w14:textId="1FE74A7C" w:rsidR="005F57E8" w:rsidRPr="00647FD4" w:rsidRDefault="005F57E8">
          <w:pPr>
            <w:pStyle w:val="Inhaltsverzeichnisberschrift"/>
            <w:rPr>
              <w:rFonts w:asciiTheme="minorHAnsi" w:hAnsiTheme="minorHAnsi" w:cstheme="minorHAnsi"/>
            </w:rPr>
          </w:pPr>
          <w:r w:rsidRPr="00647FD4">
            <w:rPr>
              <w:rFonts w:asciiTheme="minorHAnsi" w:hAnsiTheme="minorHAnsi" w:cstheme="minorHAnsi"/>
            </w:rPr>
            <w:t>Inhalt</w:t>
          </w:r>
        </w:p>
        <w:p w14:paraId="61C75AC0" w14:textId="7AB481C1" w:rsidR="003F1ECD" w:rsidRPr="00647FD4" w:rsidRDefault="005F57E8">
          <w:pPr>
            <w:pStyle w:val="Verzeichnis1"/>
            <w:tabs>
              <w:tab w:val="left" w:pos="440"/>
            </w:tabs>
            <w:rPr>
              <w:rFonts w:eastAsiaTheme="minorEastAsia" w:cstheme="minorHAnsi"/>
              <w:b w:val="0"/>
              <w:bCs w:val="0"/>
              <w:color w:val="auto"/>
              <w:sz w:val="22"/>
              <w:lang w:eastAsia="de-DE"/>
            </w:rPr>
          </w:pPr>
          <w:r w:rsidRPr="00647FD4">
            <w:rPr>
              <w:rFonts w:cstheme="minorHAnsi"/>
              <w:b w:val="0"/>
            </w:rPr>
            <w:fldChar w:fldCharType="begin"/>
          </w:r>
          <w:r w:rsidRPr="00647FD4">
            <w:rPr>
              <w:rFonts w:cstheme="minorHAnsi"/>
              <w:b w:val="0"/>
            </w:rPr>
            <w:instrText xml:space="preserve"> TOC \o "1-3" \h \z \u </w:instrText>
          </w:r>
          <w:r w:rsidRPr="00647FD4">
            <w:rPr>
              <w:rFonts w:cstheme="minorHAnsi"/>
              <w:b w:val="0"/>
            </w:rPr>
            <w:fldChar w:fldCharType="separate"/>
          </w:r>
          <w:hyperlink w:anchor="_Toc128061830" w:history="1">
            <w:r w:rsidR="003F1ECD" w:rsidRPr="00647FD4">
              <w:rPr>
                <w:rStyle w:val="Hyperlink"/>
                <w:rFonts w:cstheme="minorHAnsi"/>
                <w:b w:val="0"/>
                <w:sz w:val="22"/>
              </w:rPr>
              <w:t>1.</w:t>
            </w:r>
            <w:r w:rsidR="003F1ECD" w:rsidRPr="00647FD4">
              <w:rPr>
                <w:rFonts w:eastAsiaTheme="minorEastAsia" w:cstheme="minorHAnsi"/>
                <w:b w:val="0"/>
                <w:bCs w:val="0"/>
                <w:color w:val="auto"/>
                <w:sz w:val="22"/>
                <w:lang w:eastAsia="de-DE"/>
              </w:rPr>
              <w:tab/>
            </w:r>
            <w:r w:rsidR="003F1ECD" w:rsidRPr="00647FD4">
              <w:rPr>
                <w:rStyle w:val="Hyperlink"/>
                <w:rFonts w:cstheme="minorHAnsi"/>
                <w:b w:val="0"/>
                <w:sz w:val="22"/>
              </w:rPr>
              <w:t>Teilnahmeerklärung</w:t>
            </w:r>
            <w:r w:rsidR="003F1ECD" w:rsidRPr="00647FD4">
              <w:rPr>
                <w:rFonts w:cstheme="minorHAnsi"/>
                <w:b w:val="0"/>
                <w:webHidden/>
                <w:sz w:val="22"/>
              </w:rPr>
              <w:tab/>
            </w:r>
            <w:r w:rsidR="003F1ECD" w:rsidRPr="00647FD4">
              <w:rPr>
                <w:rFonts w:cstheme="minorHAnsi"/>
                <w:b w:val="0"/>
                <w:webHidden/>
                <w:sz w:val="22"/>
              </w:rPr>
              <w:fldChar w:fldCharType="begin"/>
            </w:r>
            <w:r w:rsidR="003F1ECD" w:rsidRPr="00647FD4">
              <w:rPr>
                <w:rFonts w:cstheme="minorHAnsi"/>
                <w:b w:val="0"/>
                <w:webHidden/>
                <w:sz w:val="22"/>
              </w:rPr>
              <w:instrText xml:space="preserve"> PAGEREF _Toc128061830 \h </w:instrText>
            </w:r>
            <w:r w:rsidR="003F1ECD" w:rsidRPr="00647FD4">
              <w:rPr>
                <w:rFonts w:cstheme="minorHAnsi"/>
                <w:b w:val="0"/>
                <w:webHidden/>
                <w:sz w:val="22"/>
              </w:rPr>
            </w:r>
            <w:r w:rsidR="003F1ECD" w:rsidRPr="00647FD4">
              <w:rPr>
                <w:rFonts w:cstheme="minorHAnsi"/>
                <w:b w:val="0"/>
                <w:webHidden/>
                <w:sz w:val="22"/>
              </w:rPr>
              <w:fldChar w:fldCharType="separate"/>
            </w:r>
            <w:r w:rsidR="003F1ECD" w:rsidRPr="00647FD4">
              <w:rPr>
                <w:rFonts w:cstheme="minorHAnsi"/>
                <w:b w:val="0"/>
                <w:webHidden/>
                <w:sz w:val="22"/>
              </w:rPr>
              <w:t>2</w:t>
            </w:r>
            <w:r w:rsidR="003F1ECD" w:rsidRPr="00647FD4">
              <w:rPr>
                <w:rFonts w:cstheme="minorHAnsi"/>
                <w:b w:val="0"/>
                <w:webHidden/>
                <w:sz w:val="22"/>
              </w:rPr>
              <w:fldChar w:fldCharType="end"/>
            </w:r>
          </w:hyperlink>
        </w:p>
        <w:p w14:paraId="4EE3FB62" w14:textId="4E29AB79" w:rsidR="003F1ECD" w:rsidRPr="00647FD4" w:rsidRDefault="00B861F9">
          <w:pPr>
            <w:pStyle w:val="Verzeichnis1"/>
            <w:tabs>
              <w:tab w:val="left" w:pos="440"/>
            </w:tabs>
            <w:rPr>
              <w:rFonts w:eastAsiaTheme="minorEastAsia" w:cstheme="minorHAnsi"/>
              <w:b w:val="0"/>
              <w:bCs w:val="0"/>
              <w:color w:val="auto"/>
              <w:sz w:val="22"/>
              <w:lang w:eastAsia="de-DE"/>
            </w:rPr>
          </w:pPr>
          <w:hyperlink w:anchor="_Toc128061834" w:history="1">
            <w:r w:rsidR="008E50BD">
              <w:rPr>
                <w:rStyle w:val="Hyperlink"/>
                <w:rFonts w:cstheme="minorHAnsi"/>
                <w:b w:val="0"/>
                <w:sz w:val="22"/>
              </w:rPr>
              <w:t>2</w:t>
            </w:r>
            <w:r w:rsidR="003F1ECD" w:rsidRPr="00647FD4">
              <w:rPr>
                <w:rStyle w:val="Hyperlink"/>
                <w:rFonts w:cstheme="minorHAnsi"/>
                <w:b w:val="0"/>
                <w:sz w:val="22"/>
              </w:rPr>
              <w:t>.</w:t>
            </w:r>
            <w:r w:rsidR="003F1ECD" w:rsidRPr="00647FD4">
              <w:rPr>
                <w:rFonts w:eastAsiaTheme="minorEastAsia" w:cstheme="minorHAnsi"/>
                <w:b w:val="0"/>
                <w:bCs w:val="0"/>
                <w:color w:val="auto"/>
                <w:sz w:val="22"/>
                <w:lang w:eastAsia="de-DE"/>
              </w:rPr>
              <w:tab/>
            </w:r>
            <w:r w:rsidR="003F1ECD" w:rsidRPr="00647FD4">
              <w:rPr>
                <w:rStyle w:val="Hyperlink"/>
                <w:rFonts w:cstheme="minorHAnsi"/>
                <w:b w:val="0"/>
                <w:sz w:val="22"/>
              </w:rPr>
              <w:t>Eigenerklärung zum Nichtvorliegen von Ausschlussgründen</w:t>
            </w:r>
            <w:r w:rsidR="003F1ECD" w:rsidRPr="00647FD4">
              <w:rPr>
                <w:rFonts w:cstheme="minorHAnsi"/>
                <w:b w:val="0"/>
                <w:webHidden/>
                <w:sz w:val="22"/>
              </w:rPr>
              <w:tab/>
            </w:r>
            <w:r w:rsidR="008E50BD">
              <w:rPr>
                <w:rFonts w:cstheme="minorHAnsi"/>
                <w:b w:val="0"/>
                <w:webHidden/>
                <w:sz w:val="22"/>
              </w:rPr>
              <w:t>3</w:t>
            </w:r>
          </w:hyperlink>
        </w:p>
        <w:p w14:paraId="67DB883D" w14:textId="02DB86EB" w:rsidR="003F1ECD" w:rsidRPr="00647FD4" w:rsidRDefault="00B861F9">
          <w:pPr>
            <w:pStyle w:val="Verzeichnis1"/>
            <w:tabs>
              <w:tab w:val="left" w:pos="440"/>
            </w:tabs>
            <w:rPr>
              <w:rFonts w:eastAsiaTheme="minorEastAsia" w:cstheme="minorHAnsi"/>
              <w:b w:val="0"/>
              <w:bCs w:val="0"/>
              <w:color w:val="auto"/>
              <w:sz w:val="22"/>
              <w:lang w:eastAsia="de-DE"/>
            </w:rPr>
          </w:pPr>
          <w:hyperlink w:anchor="_Toc128061837" w:history="1">
            <w:r w:rsidR="008E50BD">
              <w:rPr>
                <w:rStyle w:val="Hyperlink"/>
                <w:rFonts w:cstheme="minorHAnsi"/>
                <w:b w:val="0"/>
                <w:sz w:val="22"/>
              </w:rPr>
              <w:t>3</w:t>
            </w:r>
            <w:r w:rsidR="003F1ECD" w:rsidRPr="00647FD4">
              <w:rPr>
                <w:rStyle w:val="Hyperlink"/>
                <w:rFonts w:cstheme="minorHAnsi"/>
                <w:b w:val="0"/>
                <w:sz w:val="22"/>
              </w:rPr>
              <w:t>.</w:t>
            </w:r>
            <w:r w:rsidR="003F1ECD" w:rsidRPr="00647FD4">
              <w:rPr>
                <w:rFonts w:eastAsiaTheme="minorEastAsia" w:cstheme="minorHAnsi"/>
                <w:b w:val="0"/>
                <w:bCs w:val="0"/>
                <w:color w:val="auto"/>
                <w:sz w:val="22"/>
                <w:lang w:eastAsia="de-DE"/>
              </w:rPr>
              <w:tab/>
            </w:r>
            <w:r w:rsidR="003F1ECD" w:rsidRPr="00647FD4">
              <w:rPr>
                <w:rStyle w:val="Hyperlink"/>
                <w:rFonts w:cstheme="minorHAnsi"/>
                <w:b w:val="0"/>
                <w:sz w:val="22"/>
              </w:rPr>
              <w:t>Eigenerklärung zum Umsatz</w:t>
            </w:r>
            <w:r w:rsidR="003F1ECD" w:rsidRPr="00647FD4">
              <w:rPr>
                <w:rFonts w:cstheme="minorHAnsi"/>
                <w:b w:val="0"/>
                <w:webHidden/>
                <w:sz w:val="22"/>
              </w:rPr>
              <w:tab/>
            </w:r>
            <w:r w:rsidR="008E50BD">
              <w:rPr>
                <w:rFonts w:cstheme="minorHAnsi"/>
                <w:b w:val="0"/>
                <w:webHidden/>
                <w:sz w:val="22"/>
              </w:rPr>
              <w:t>4</w:t>
            </w:r>
          </w:hyperlink>
        </w:p>
        <w:p w14:paraId="6C0684B8" w14:textId="5FAD5042" w:rsidR="003F1ECD" w:rsidRPr="00647FD4" w:rsidRDefault="00B861F9">
          <w:pPr>
            <w:pStyle w:val="Verzeichnis1"/>
            <w:tabs>
              <w:tab w:val="left" w:pos="440"/>
            </w:tabs>
            <w:rPr>
              <w:rFonts w:eastAsiaTheme="minorEastAsia" w:cstheme="minorHAnsi"/>
              <w:b w:val="0"/>
              <w:bCs w:val="0"/>
              <w:color w:val="auto"/>
              <w:sz w:val="22"/>
              <w:lang w:eastAsia="de-DE"/>
            </w:rPr>
          </w:pPr>
          <w:hyperlink w:anchor="_Toc128061838" w:history="1">
            <w:r w:rsidR="008E50BD">
              <w:rPr>
                <w:rStyle w:val="Hyperlink"/>
                <w:rFonts w:cstheme="minorHAnsi"/>
                <w:b w:val="0"/>
                <w:sz w:val="22"/>
              </w:rPr>
              <w:t>4</w:t>
            </w:r>
            <w:r w:rsidR="003F1ECD" w:rsidRPr="00647FD4">
              <w:rPr>
                <w:rStyle w:val="Hyperlink"/>
                <w:rFonts w:cstheme="minorHAnsi"/>
                <w:b w:val="0"/>
                <w:sz w:val="22"/>
              </w:rPr>
              <w:t>.</w:t>
            </w:r>
            <w:r w:rsidR="003F1ECD" w:rsidRPr="00647FD4">
              <w:rPr>
                <w:rFonts w:eastAsiaTheme="minorEastAsia" w:cstheme="minorHAnsi"/>
                <w:b w:val="0"/>
                <w:bCs w:val="0"/>
                <w:color w:val="auto"/>
                <w:sz w:val="22"/>
                <w:lang w:eastAsia="de-DE"/>
              </w:rPr>
              <w:tab/>
            </w:r>
            <w:r w:rsidR="003F1ECD" w:rsidRPr="00647FD4">
              <w:rPr>
                <w:rStyle w:val="Hyperlink"/>
                <w:rFonts w:cstheme="minorHAnsi"/>
                <w:b w:val="0"/>
                <w:sz w:val="22"/>
              </w:rPr>
              <w:t>Eigenerklärung zur Betriebshaftpflichtversicherung</w:t>
            </w:r>
            <w:r w:rsidR="003F1ECD" w:rsidRPr="00647FD4">
              <w:rPr>
                <w:rFonts w:cstheme="minorHAnsi"/>
                <w:b w:val="0"/>
                <w:webHidden/>
                <w:sz w:val="22"/>
              </w:rPr>
              <w:tab/>
            </w:r>
            <w:r w:rsidR="008E50BD">
              <w:rPr>
                <w:rFonts w:cstheme="minorHAnsi"/>
                <w:b w:val="0"/>
                <w:webHidden/>
                <w:sz w:val="22"/>
              </w:rPr>
              <w:t>5</w:t>
            </w:r>
          </w:hyperlink>
        </w:p>
        <w:p w14:paraId="511E6AA6" w14:textId="19387337" w:rsidR="003F1ECD" w:rsidRPr="00647FD4" w:rsidRDefault="00B861F9">
          <w:pPr>
            <w:pStyle w:val="Verzeichnis1"/>
            <w:tabs>
              <w:tab w:val="left" w:pos="660"/>
            </w:tabs>
            <w:rPr>
              <w:rFonts w:eastAsiaTheme="minorEastAsia" w:cstheme="minorHAnsi"/>
              <w:b w:val="0"/>
              <w:bCs w:val="0"/>
              <w:color w:val="auto"/>
              <w:sz w:val="22"/>
              <w:lang w:eastAsia="de-DE"/>
            </w:rPr>
          </w:pPr>
          <w:hyperlink w:anchor="_Toc128061839" w:history="1">
            <w:r w:rsidR="008E50BD">
              <w:rPr>
                <w:rStyle w:val="Hyperlink"/>
                <w:rFonts w:cstheme="minorHAnsi"/>
                <w:b w:val="0"/>
                <w:sz w:val="22"/>
              </w:rPr>
              <w:t>5</w:t>
            </w:r>
            <w:r w:rsidR="003F1ECD" w:rsidRPr="00647FD4">
              <w:rPr>
                <w:rStyle w:val="Hyperlink"/>
                <w:rFonts w:cstheme="minorHAnsi"/>
                <w:b w:val="0"/>
                <w:sz w:val="22"/>
              </w:rPr>
              <w:t>.</w:t>
            </w:r>
            <w:r w:rsidR="003F1ECD" w:rsidRPr="00647FD4">
              <w:rPr>
                <w:rFonts w:eastAsiaTheme="minorEastAsia" w:cstheme="minorHAnsi"/>
                <w:b w:val="0"/>
                <w:bCs w:val="0"/>
                <w:color w:val="auto"/>
                <w:sz w:val="22"/>
                <w:lang w:eastAsia="de-DE"/>
              </w:rPr>
              <w:tab/>
            </w:r>
            <w:r w:rsidR="003F1ECD" w:rsidRPr="00647FD4">
              <w:rPr>
                <w:rStyle w:val="Hyperlink"/>
                <w:rFonts w:cstheme="minorHAnsi"/>
                <w:b w:val="0"/>
                <w:sz w:val="22"/>
              </w:rPr>
              <w:t>Eigenerklärung zur Personalstärke</w:t>
            </w:r>
            <w:r w:rsidR="003F1ECD" w:rsidRPr="00647FD4">
              <w:rPr>
                <w:rFonts w:cstheme="minorHAnsi"/>
                <w:b w:val="0"/>
                <w:webHidden/>
                <w:sz w:val="22"/>
              </w:rPr>
              <w:tab/>
            </w:r>
            <w:r w:rsidR="008E50BD">
              <w:rPr>
                <w:rFonts w:cstheme="minorHAnsi"/>
                <w:b w:val="0"/>
                <w:webHidden/>
                <w:sz w:val="22"/>
              </w:rPr>
              <w:t>6</w:t>
            </w:r>
          </w:hyperlink>
        </w:p>
        <w:p w14:paraId="16EE3A0C" w14:textId="583FC991" w:rsidR="003F1ECD" w:rsidRPr="00647FD4" w:rsidRDefault="00B861F9">
          <w:pPr>
            <w:pStyle w:val="Verzeichnis1"/>
            <w:tabs>
              <w:tab w:val="left" w:pos="660"/>
            </w:tabs>
            <w:rPr>
              <w:rFonts w:eastAsiaTheme="minorEastAsia" w:cstheme="minorHAnsi"/>
              <w:b w:val="0"/>
              <w:bCs w:val="0"/>
              <w:color w:val="auto"/>
              <w:sz w:val="22"/>
              <w:lang w:eastAsia="de-DE"/>
            </w:rPr>
          </w:pPr>
          <w:hyperlink w:anchor="_Toc128061840" w:history="1">
            <w:r w:rsidR="008E50BD">
              <w:rPr>
                <w:rStyle w:val="Hyperlink"/>
                <w:rFonts w:cstheme="minorHAnsi"/>
                <w:b w:val="0"/>
                <w:sz w:val="22"/>
              </w:rPr>
              <w:t>6</w:t>
            </w:r>
            <w:r w:rsidR="003F1ECD" w:rsidRPr="00647FD4">
              <w:rPr>
                <w:rStyle w:val="Hyperlink"/>
                <w:rFonts w:cstheme="minorHAnsi"/>
                <w:b w:val="0"/>
                <w:sz w:val="22"/>
              </w:rPr>
              <w:t>.</w:t>
            </w:r>
            <w:r w:rsidR="003F1ECD" w:rsidRPr="00647FD4">
              <w:rPr>
                <w:rFonts w:eastAsiaTheme="minorEastAsia" w:cstheme="minorHAnsi"/>
                <w:b w:val="0"/>
                <w:bCs w:val="0"/>
                <w:color w:val="auto"/>
                <w:sz w:val="22"/>
                <w:lang w:eastAsia="de-DE"/>
              </w:rPr>
              <w:tab/>
            </w:r>
            <w:r w:rsidR="003F1ECD" w:rsidRPr="00647FD4">
              <w:rPr>
                <w:rStyle w:val="Hyperlink"/>
                <w:rFonts w:cstheme="minorHAnsi"/>
                <w:b w:val="0"/>
                <w:sz w:val="22"/>
              </w:rPr>
              <w:t>Referenzen</w:t>
            </w:r>
            <w:r w:rsidR="003F1ECD" w:rsidRPr="00647FD4">
              <w:rPr>
                <w:rFonts w:cstheme="minorHAnsi"/>
                <w:b w:val="0"/>
                <w:webHidden/>
                <w:sz w:val="22"/>
              </w:rPr>
              <w:tab/>
            </w:r>
            <w:r w:rsidR="008E50BD">
              <w:rPr>
                <w:rFonts w:cstheme="minorHAnsi"/>
                <w:b w:val="0"/>
                <w:webHidden/>
                <w:sz w:val="22"/>
              </w:rPr>
              <w:t>7</w:t>
            </w:r>
          </w:hyperlink>
        </w:p>
        <w:p w14:paraId="4C35ACBC" w14:textId="729D9D8D" w:rsidR="003F1ECD" w:rsidRPr="00647FD4" w:rsidRDefault="00B861F9">
          <w:pPr>
            <w:pStyle w:val="Verzeichnis1"/>
            <w:tabs>
              <w:tab w:val="left" w:pos="660"/>
            </w:tabs>
            <w:rPr>
              <w:rFonts w:eastAsiaTheme="minorEastAsia" w:cstheme="minorHAnsi"/>
              <w:b w:val="0"/>
              <w:bCs w:val="0"/>
              <w:color w:val="auto"/>
              <w:sz w:val="22"/>
              <w:lang w:eastAsia="de-DE"/>
            </w:rPr>
          </w:pPr>
          <w:hyperlink w:anchor="_Toc128061841" w:history="1">
            <w:r w:rsidR="008E50BD">
              <w:rPr>
                <w:rStyle w:val="Hyperlink"/>
                <w:rFonts w:cstheme="minorHAnsi"/>
                <w:b w:val="0"/>
                <w:sz w:val="22"/>
              </w:rPr>
              <w:t>7</w:t>
            </w:r>
            <w:r w:rsidR="003F1ECD" w:rsidRPr="00647FD4">
              <w:rPr>
                <w:rStyle w:val="Hyperlink"/>
                <w:rFonts w:cstheme="minorHAnsi"/>
                <w:b w:val="0"/>
                <w:sz w:val="22"/>
              </w:rPr>
              <w:t>.</w:t>
            </w:r>
            <w:r w:rsidR="003F1ECD" w:rsidRPr="00647FD4">
              <w:rPr>
                <w:rFonts w:eastAsiaTheme="minorEastAsia" w:cstheme="minorHAnsi"/>
                <w:b w:val="0"/>
                <w:bCs w:val="0"/>
                <w:color w:val="auto"/>
                <w:sz w:val="22"/>
                <w:lang w:eastAsia="de-DE"/>
              </w:rPr>
              <w:tab/>
            </w:r>
            <w:r w:rsidR="003F1ECD" w:rsidRPr="00647FD4">
              <w:rPr>
                <w:rStyle w:val="Hyperlink"/>
                <w:rFonts w:cstheme="minorHAnsi"/>
                <w:b w:val="0"/>
                <w:sz w:val="22"/>
              </w:rPr>
              <w:t>Eigenerklärung Qualitätsmanagement</w:t>
            </w:r>
            <w:r w:rsidR="003F1ECD" w:rsidRPr="00647FD4">
              <w:rPr>
                <w:rFonts w:cstheme="minorHAnsi"/>
                <w:b w:val="0"/>
                <w:webHidden/>
                <w:sz w:val="22"/>
              </w:rPr>
              <w:tab/>
            </w:r>
            <w:r w:rsidR="008E50BD">
              <w:rPr>
                <w:rFonts w:cstheme="minorHAnsi"/>
                <w:b w:val="0"/>
                <w:webHidden/>
                <w:sz w:val="22"/>
              </w:rPr>
              <w:t>11</w:t>
            </w:r>
          </w:hyperlink>
        </w:p>
        <w:p w14:paraId="59F78AA5" w14:textId="776BAC0A" w:rsidR="003F1ECD" w:rsidRPr="00647FD4" w:rsidRDefault="00B861F9">
          <w:pPr>
            <w:pStyle w:val="Verzeichnis1"/>
            <w:tabs>
              <w:tab w:val="left" w:pos="660"/>
            </w:tabs>
            <w:rPr>
              <w:rFonts w:eastAsiaTheme="minorEastAsia" w:cstheme="minorHAnsi"/>
              <w:b w:val="0"/>
              <w:bCs w:val="0"/>
              <w:color w:val="auto"/>
              <w:sz w:val="22"/>
              <w:lang w:eastAsia="de-DE"/>
            </w:rPr>
          </w:pPr>
          <w:hyperlink w:anchor="_Toc128061843" w:history="1">
            <w:r w:rsidR="008E50BD">
              <w:rPr>
                <w:rStyle w:val="Hyperlink"/>
                <w:rFonts w:cstheme="minorHAnsi"/>
                <w:b w:val="0"/>
                <w:sz w:val="22"/>
              </w:rPr>
              <w:t>8</w:t>
            </w:r>
            <w:r w:rsidR="003F1ECD" w:rsidRPr="00647FD4">
              <w:rPr>
                <w:rStyle w:val="Hyperlink"/>
                <w:rFonts w:cstheme="minorHAnsi"/>
                <w:b w:val="0"/>
                <w:sz w:val="22"/>
              </w:rPr>
              <w:t>.</w:t>
            </w:r>
            <w:r w:rsidR="003F1ECD" w:rsidRPr="00647FD4">
              <w:rPr>
                <w:rFonts w:eastAsiaTheme="minorEastAsia" w:cstheme="minorHAnsi"/>
                <w:b w:val="0"/>
                <w:bCs w:val="0"/>
                <w:color w:val="auto"/>
                <w:sz w:val="22"/>
                <w:lang w:eastAsia="de-DE"/>
              </w:rPr>
              <w:tab/>
            </w:r>
            <w:r w:rsidR="003F1ECD" w:rsidRPr="00647FD4">
              <w:rPr>
                <w:rStyle w:val="Hyperlink"/>
                <w:rFonts w:cstheme="minorHAnsi"/>
                <w:b w:val="0"/>
                <w:sz w:val="22"/>
              </w:rPr>
              <w:t>Eigenerklärung Umweltmanagement / Nachhaltigkeit</w:t>
            </w:r>
            <w:r w:rsidR="003F1ECD" w:rsidRPr="00647FD4">
              <w:rPr>
                <w:rFonts w:cstheme="minorHAnsi"/>
                <w:b w:val="0"/>
                <w:webHidden/>
                <w:sz w:val="22"/>
              </w:rPr>
              <w:tab/>
            </w:r>
            <w:r w:rsidR="008E50BD">
              <w:rPr>
                <w:rFonts w:cstheme="minorHAnsi"/>
                <w:b w:val="0"/>
                <w:webHidden/>
                <w:sz w:val="22"/>
              </w:rPr>
              <w:t>12</w:t>
            </w:r>
          </w:hyperlink>
        </w:p>
        <w:p w14:paraId="1651AD5C" w14:textId="29354749" w:rsidR="003F1ECD" w:rsidRPr="00647FD4" w:rsidRDefault="00B861F9">
          <w:pPr>
            <w:pStyle w:val="Verzeichnis1"/>
            <w:tabs>
              <w:tab w:val="left" w:pos="660"/>
            </w:tabs>
            <w:rPr>
              <w:rFonts w:eastAsiaTheme="minorEastAsia" w:cstheme="minorHAnsi"/>
              <w:b w:val="0"/>
              <w:bCs w:val="0"/>
              <w:color w:val="auto"/>
              <w:sz w:val="22"/>
              <w:lang w:eastAsia="de-DE"/>
            </w:rPr>
          </w:pPr>
          <w:hyperlink w:anchor="_Toc128061848" w:history="1">
            <w:r w:rsidR="003F1ECD" w:rsidRPr="00647FD4">
              <w:rPr>
                <w:rStyle w:val="Hyperlink"/>
                <w:rFonts w:cstheme="minorHAnsi"/>
                <w:b w:val="0"/>
                <w:sz w:val="22"/>
              </w:rPr>
              <w:t>9.</w:t>
            </w:r>
            <w:r w:rsidR="003F1ECD" w:rsidRPr="00647FD4">
              <w:rPr>
                <w:rFonts w:eastAsiaTheme="minorEastAsia" w:cstheme="minorHAnsi"/>
                <w:b w:val="0"/>
                <w:bCs w:val="0"/>
                <w:color w:val="auto"/>
                <w:sz w:val="22"/>
                <w:lang w:eastAsia="de-DE"/>
              </w:rPr>
              <w:tab/>
            </w:r>
            <w:r w:rsidR="003F1ECD" w:rsidRPr="00647FD4">
              <w:rPr>
                <w:rStyle w:val="Hyperlink"/>
                <w:rFonts w:cstheme="minorHAnsi"/>
                <w:b w:val="0"/>
                <w:sz w:val="22"/>
              </w:rPr>
              <w:t>Sonstige Anforderungen</w:t>
            </w:r>
            <w:r w:rsidR="003F1ECD" w:rsidRPr="00647FD4">
              <w:rPr>
                <w:rFonts w:cstheme="minorHAnsi"/>
                <w:b w:val="0"/>
                <w:webHidden/>
                <w:sz w:val="22"/>
              </w:rPr>
              <w:tab/>
            </w:r>
            <w:r w:rsidR="008E50BD">
              <w:rPr>
                <w:rFonts w:cstheme="minorHAnsi"/>
                <w:b w:val="0"/>
                <w:webHidden/>
                <w:sz w:val="22"/>
              </w:rPr>
              <w:t>13</w:t>
            </w:r>
          </w:hyperlink>
        </w:p>
        <w:p w14:paraId="09C62D02" w14:textId="78DA0E08" w:rsidR="005F57E8" w:rsidRDefault="005F57E8">
          <w:r w:rsidRPr="00647FD4">
            <w:rPr>
              <w:rFonts w:cstheme="minorHAnsi"/>
              <w:bCs/>
            </w:rPr>
            <w:fldChar w:fldCharType="end"/>
          </w:r>
        </w:p>
      </w:sdtContent>
    </w:sdt>
    <w:p w14:paraId="3F26C412" w14:textId="51D12BBD" w:rsidR="005F57E8" w:rsidRDefault="005F57E8">
      <w:pPr>
        <w:spacing w:after="240"/>
      </w:pPr>
      <w:r>
        <w:br w:type="page"/>
      </w:r>
    </w:p>
    <w:p w14:paraId="0C40A4C6" w14:textId="52962463" w:rsidR="001B2428" w:rsidRDefault="001B2428" w:rsidP="00954A7F">
      <w:pPr>
        <w:pStyle w:val="berschrift1"/>
        <w:numPr>
          <w:ilvl w:val="0"/>
          <w:numId w:val="51"/>
        </w:numPr>
        <w:ind w:left="567" w:hanging="567"/>
        <w:rPr>
          <w:bCs/>
        </w:rPr>
      </w:pPr>
      <w:bookmarkStart w:id="10" w:name="_Toc127977614"/>
      <w:bookmarkStart w:id="11" w:name="_Toc127979114"/>
      <w:bookmarkStart w:id="12" w:name="_Toc127979277"/>
      <w:bookmarkStart w:id="13" w:name="_Toc127977616"/>
      <w:bookmarkStart w:id="14" w:name="_Toc127979116"/>
      <w:bookmarkStart w:id="15" w:name="_Toc127979279"/>
      <w:bookmarkStart w:id="16" w:name="_Toc127977621"/>
      <w:bookmarkStart w:id="17" w:name="_Toc127979121"/>
      <w:bookmarkStart w:id="18" w:name="_Toc127979284"/>
      <w:bookmarkStart w:id="19" w:name="_Toc127977624"/>
      <w:bookmarkStart w:id="20" w:name="_Toc127979124"/>
      <w:bookmarkStart w:id="21" w:name="_Toc127979287"/>
      <w:bookmarkStart w:id="22" w:name="_Toc127977629"/>
      <w:bookmarkStart w:id="23" w:name="_Toc127979129"/>
      <w:bookmarkStart w:id="24" w:name="_Toc127979292"/>
      <w:bookmarkStart w:id="25" w:name="_Toc127977631"/>
      <w:bookmarkStart w:id="26" w:name="_Toc127979131"/>
      <w:bookmarkStart w:id="27" w:name="_Toc127979294"/>
      <w:bookmarkStart w:id="28" w:name="_Toc127977632"/>
      <w:bookmarkStart w:id="29" w:name="_Toc127979132"/>
      <w:bookmarkStart w:id="30" w:name="_Toc127979295"/>
      <w:bookmarkStart w:id="31" w:name="_Toc127977634"/>
      <w:bookmarkStart w:id="32" w:name="_Toc127979134"/>
      <w:bookmarkStart w:id="33" w:name="_Toc127979297"/>
      <w:bookmarkStart w:id="34" w:name="_Toc127977635"/>
      <w:bookmarkStart w:id="35" w:name="_Toc127979135"/>
      <w:bookmarkStart w:id="36" w:name="_Toc127979298"/>
      <w:bookmarkStart w:id="37" w:name="_Toc12806183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BF555D">
        <w:rPr>
          <w:bCs/>
        </w:rPr>
        <w:lastRenderedPageBreak/>
        <w:t>Teilnahmeerklärung</w:t>
      </w:r>
      <w:bookmarkEnd w:id="37"/>
    </w:p>
    <w:p w14:paraId="64FEDABB" w14:textId="77777777" w:rsidR="00040719" w:rsidRPr="00040719" w:rsidRDefault="00040719" w:rsidP="00040719"/>
    <w:p w14:paraId="0EA5CC2A" w14:textId="16D709B3" w:rsidR="001B2428" w:rsidRPr="00BF555D" w:rsidRDefault="001B2428" w:rsidP="001B2428">
      <w:r w:rsidRPr="00BF555D">
        <w:t>Name des Unternehmens</w:t>
      </w:r>
      <w:r w:rsidR="00D24F75">
        <w:t>/</w:t>
      </w:r>
      <w:r w:rsidRPr="00BF555D">
        <w:t>Bewerbergemeinschaft</w:t>
      </w:r>
    </w:p>
    <w:p w14:paraId="007F637A" w14:textId="6AA34ACF" w:rsidR="001B2428" w:rsidRPr="00BF555D" w:rsidRDefault="005C5D6E" w:rsidP="001B2428">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p w14:paraId="1E040438" w14:textId="77777777" w:rsidR="001B2428" w:rsidRPr="00BF555D" w:rsidRDefault="001B2428" w:rsidP="001B2428"/>
    <w:p w14:paraId="44CD6FD2" w14:textId="443958B1" w:rsidR="001B2428" w:rsidRPr="00BF555D" w:rsidRDefault="001B2428" w:rsidP="001B2428">
      <w:r w:rsidRPr="00BF555D">
        <w:t>Postanschrift:</w:t>
      </w:r>
    </w:p>
    <w:p w14:paraId="670C48B4" w14:textId="6986DA6F" w:rsidR="000A7AD7" w:rsidRPr="00BF555D" w:rsidRDefault="005C5D6E" w:rsidP="001B242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49D799" w14:textId="242DECFD" w:rsidR="001B2428" w:rsidRPr="00BF555D" w:rsidRDefault="001B2428" w:rsidP="001B2428"/>
    <w:p w14:paraId="68F9D241" w14:textId="6065EF78" w:rsidR="001B2428" w:rsidRPr="00BF555D" w:rsidRDefault="001B2428" w:rsidP="001B2428">
      <w:r w:rsidRPr="00BF555D">
        <w:t xml:space="preserve">In dem </w:t>
      </w:r>
      <w:r w:rsidR="002E4BAF">
        <w:t xml:space="preserve">o.g. </w:t>
      </w:r>
      <w:r w:rsidRPr="00BF555D">
        <w:t xml:space="preserve">Vergabeverfahren sind wir bereit, den Auftrag auszuführen und bewerben uns hiermit um die Teilnahme am Wettbewerb. </w:t>
      </w:r>
    </w:p>
    <w:p w14:paraId="03304837" w14:textId="4F6BCDFE" w:rsidR="001B2428" w:rsidRPr="00BF555D" w:rsidRDefault="001B2428" w:rsidP="001B2428"/>
    <w:p w14:paraId="7B69FA8D" w14:textId="77777777" w:rsidR="001B2428" w:rsidRPr="00BF555D" w:rsidRDefault="001B2428" w:rsidP="001B2428">
      <w:r w:rsidRPr="00BF555D">
        <w:t>Wir erklären:</w:t>
      </w:r>
    </w:p>
    <w:p w14:paraId="2BBDDEBF" w14:textId="6E676E6A" w:rsidR="001B2428" w:rsidRPr="00BF555D" w:rsidRDefault="001B2428" w:rsidP="001B2428">
      <w:pPr>
        <w:pStyle w:val="Listenabsatz"/>
        <w:numPr>
          <w:ilvl w:val="0"/>
          <w:numId w:val="16"/>
        </w:numPr>
        <w:spacing w:before="120"/>
        <w:ind w:left="567" w:hanging="567"/>
        <w:contextualSpacing w:val="0"/>
      </w:pPr>
      <w:r w:rsidRPr="00BF555D">
        <w:t xml:space="preserve">Unserem Teilnahmeantrag liegen die </w:t>
      </w:r>
      <w:r w:rsidR="005D23C3" w:rsidRPr="00BF555D">
        <w:t>Teilnahmebedingungen</w:t>
      </w:r>
      <w:r w:rsidRPr="00BF555D">
        <w:t>, die in den Teilnahmeunterlagen enthalten sind, zugrunde.</w:t>
      </w:r>
    </w:p>
    <w:p w14:paraId="7E01098C" w14:textId="77777777" w:rsidR="001B2428" w:rsidRPr="00BF555D" w:rsidRDefault="001B2428" w:rsidP="001B2428">
      <w:pPr>
        <w:pStyle w:val="Listenabsatz"/>
        <w:numPr>
          <w:ilvl w:val="0"/>
          <w:numId w:val="16"/>
        </w:numPr>
        <w:spacing w:before="120"/>
        <w:ind w:left="567" w:hanging="567"/>
        <w:contextualSpacing w:val="0"/>
      </w:pPr>
      <w:r w:rsidRPr="00BF555D">
        <w:t>Bei der Auftragsdurchführung werden gegenüber dem Auftraggeber nur Mitarbeiterinnen und Mitarbeiter eingesetzt, die in ausreichendem Maße über Kenntnisse der deutschen Sprache in Wort und Schrift verfügen.</w:t>
      </w:r>
    </w:p>
    <w:p w14:paraId="3E12DE52" w14:textId="271E1A60" w:rsidR="001B2428" w:rsidRPr="00BF555D" w:rsidRDefault="001B2428" w:rsidP="001B2428">
      <w:pPr>
        <w:pStyle w:val="Listenabsatz"/>
        <w:numPr>
          <w:ilvl w:val="0"/>
          <w:numId w:val="16"/>
        </w:numPr>
        <w:spacing w:before="120"/>
        <w:ind w:left="567" w:hanging="567"/>
        <w:contextualSpacing w:val="0"/>
      </w:pPr>
      <w:r w:rsidRPr="00BF555D">
        <w:t>Die in den Teilnahmebedingungen</w:t>
      </w:r>
      <w:r w:rsidR="001B1525" w:rsidRPr="00BF555D">
        <w:t xml:space="preserve"> der Teilnahmeunterlage</w:t>
      </w:r>
      <w:r w:rsidRPr="00BF555D">
        <w:t xml:space="preserve"> geforderten Formblätter und Eigenerklärungen sind Bestandteil des Teilnahmeantrags.</w:t>
      </w:r>
    </w:p>
    <w:p w14:paraId="35E716A8" w14:textId="77777777" w:rsidR="001B2428" w:rsidRPr="00BF555D" w:rsidRDefault="001B2428" w:rsidP="001B2428">
      <w:pPr>
        <w:pStyle w:val="Listenabsatz"/>
        <w:numPr>
          <w:ilvl w:val="0"/>
          <w:numId w:val="16"/>
        </w:numPr>
        <w:spacing w:before="120"/>
        <w:ind w:left="567" w:hanging="567"/>
        <w:contextualSpacing w:val="0"/>
      </w:pPr>
      <w:r w:rsidRPr="00BF555D">
        <w:t>Vertraulichkeitserklärung:</w:t>
      </w:r>
    </w:p>
    <w:p w14:paraId="63E9903E"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wir zu Vertragsverhandlungen aufgefordert werden, verpflichten wir uns bereits hiermit, sämtliche Informationen schriftlicher oder telekommunikativ i.S.v. § 127 Abs. 2 BGB übermittelter Art, die wir in Zusammenhang mit den Verhandlungen, deren Vorbereitung oder Durchführung erlangen, gegenüber jedem außenstehenden Dritten streng vertraulich zu behandeln (im Folgenden „Vertrauliche Informationen“). </w:t>
      </w:r>
    </w:p>
    <w:p w14:paraId="68D848DF" w14:textId="77777777" w:rsidR="001B2428" w:rsidRPr="00BF555D" w:rsidRDefault="001B2428" w:rsidP="001B2428">
      <w:pPr>
        <w:pStyle w:val="Listenabsatz"/>
        <w:numPr>
          <w:ilvl w:val="1"/>
          <w:numId w:val="16"/>
        </w:numPr>
        <w:spacing w:before="120"/>
        <w:ind w:left="993" w:hanging="426"/>
        <w:contextualSpacing w:val="0"/>
      </w:pPr>
      <w:r w:rsidRPr="00BF555D">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2ABA4419" w14:textId="2F2A5689" w:rsidR="001B2428" w:rsidRPr="00BF555D" w:rsidRDefault="001B2428" w:rsidP="001B2428">
      <w:pPr>
        <w:pStyle w:val="Listenabsatz"/>
        <w:numPr>
          <w:ilvl w:val="1"/>
          <w:numId w:val="16"/>
        </w:numPr>
        <w:spacing w:before="120"/>
        <w:ind w:left="993" w:hanging="426"/>
        <w:contextualSpacing w:val="0"/>
      </w:pPr>
      <w:r w:rsidRPr="00BF555D">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7FBF3273"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7EFB0A75" w14:textId="10D60BD9" w:rsidR="001B2428" w:rsidRPr="00BF555D" w:rsidRDefault="001B2428" w:rsidP="001B2428">
      <w:pPr>
        <w:pStyle w:val="Listenabsatz"/>
        <w:numPr>
          <w:ilvl w:val="1"/>
          <w:numId w:val="16"/>
        </w:numPr>
        <w:spacing w:before="120"/>
        <w:ind w:left="993" w:hanging="426"/>
        <w:contextualSpacing w:val="0"/>
      </w:pPr>
      <w:r w:rsidRPr="00BF555D">
        <w:t>Wir haften nicht für eine versehentliche Preisgabe Vertraulicher Informationen im Sinne von 1., sofern</w:t>
      </w:r>
    </w:p>
    <w:p w14:paraId="7FCD1593" w14:textId="77777777" w:rsidR="001B2428" w:rsidRPr="00BF555D" w:rsidRDefault="001B2428" w:rsidP="001B2428">
      <w:pPr>
        <w:pStyle w:val="Listenabsatz"/>
        <w:numPr>
          <w:ilvl w:val="2"/>
          <w:numId w:val="16"/>
        </w:numPr>
        <w:spacing w:before="120"/>
        <w:ind w:left="1418" w:hanging="425"/>
        <w:contextualSpacing w:val="0"/>
      </w:pPr>
      <w:r w:rsidRPr="00BF555D">
        <w:t>die Vertraulichen Informationen mit der gleichen Sorgfalt geschützt wurden, mit der vertrauliche Informationen über das eigene Unternehmen geschützt werden; und wir zudem</w:t>
      </w:r>
    </w:p>
    <w:p w14:paraId="2563B338" w14:textId="77777777" w:rsidR="001B2428" w:rsidRPr="00BF555D" w:rsidRDefault="001B2428" w:rsidP="001B2428">
      <w:pPr>
        <w:pStyle w:val="Listenabsatz"/>
        <w:numPr>
          <w:ilvl w:val="2"/>
          <w:numId w:val="16"/>
        </w:numPr>
        <w:spacing w:before="120"/>
        <w:ind w:left="1418" w:hanging="425"/>
        <w:contextualSpacing w:val="0"/>
      </w:pPr>
      <w:r w:rsidRPr="00BF555D">
        <w:lastRenderedPageBreak/>
        <w:t>nach Entdeckung der versehentlichen Preisgabe oder unberechtigten Verwendung Vertraulicher Informationen uns nach besten Kräften bemüht haben, eine weitere versehentliche Preisgabe von Vertraulichen Informationen oder die unberechtigte Verwendung zu verhindern.</w:t>
      </w:r>
      <w:bookmarkStart w:id="39" w:name="_Ref65066770"/>
    </w:p>
    <w:p w14:paraId="196C2C75" w14:textId="6D2A945B" w:rsidR="001E0625" w:rsidRPr="00BF555D" w:rsidRDefault="001B2428" w:rsidP="001E0625">
      <w:pPr>
        <w:pStyle w:val="Listenabsatz"/>
        <w:numPr>
          <w:ilvl w:val="0"/>
          <w:numId w:val="16"/>
        </w:numPr>
        <w:spacing w:before="120"/>
        <w:ind w:left="567" w:hanging="567"/>
        <w:contextualSpacing w:val="0"/>
      </w:pPr>
      <w:r w:rsidRPr="00BF555D">
        <w:t xml:space="preserve">Wir verpflichten uns sicherzustellen, dass die Vertraulichkeitsverpflichtung im Sinne von </w:t>
      </w:r>
      <w:r w:rsidR="001B7271">
        <w:t>(</w:t>
      </w:r>
      <w:r w:rsidRPr="00BF555D">
        <w:t>1</w:t>
      </w:r>
      <w:r w:rsidR="001B7271">
        <w:t>)</w:t>
      </w:r>
      <w:r w:rsidRPr="00BF555D">
        <w:t>. bis</w:t>
      </w:r>
      <w:r w:rsidR="001B7271">
        <w:t xml:space="preserve"> (</w:t>
      </w:r>
      <w:r w:rsidRPr="00BF555D">
        <w:t>5</w:t>
      </w:r>
      <w:r w:rsidR="001B7271">
        <w:t>)</w:t>
      </w:r>
      <w:r w:rsidRPr="00BF555D">
        <w:t>.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39"/>
    </w:p>
    <w:p w14:paraId="7303135E" w14:textId="619C3C2B" w:rsidR="001E0625" w:rsidRPr="00BF555D" w:rsidRDefault="001B2428" w:rsidP="001E0625">
      <w:pPr>
        <w:pStyle w:val="Listenabsatz"/>
        <w:numPr>
          <w:ilvl w:val="0"/>
          <w:numId w:val="16"/>
        </w:numPr>
        <w:spacing w:before="120"/>
        <w:ind w:left="567" w:hanging="567"/>
        <w:contextualSpacing w:val="0"/>
      </w:pPr>
      <w:r w:rsidRPr="00BF555D">
        <w:t xml:space="preserve">Wir verpflichten uns, die vorstehenden Erklärungen auch nach Abschluss des Teilnahmewettbewerbs von allen Nachunternehmern zu fordern, die nicht privilegierte Nachunternehmer </w:t>
      </w:r>
      <w:r w:rsidR="005D23C3" w:rsidRPr="00BF555D">
        <w:t>i</w:t>
      </w:r>
      <w:r w:rsidR="009C5C70" w:rsidRPr="00BF555D">
        <w:t xml:space="preserve">. </w:t>
      </w:r>
      <w:r w:rsidR="005D23C3" w:rsidRPr="00BF555D">
        <w:t>S.</w:t>
      </w:r>
      <w:r w:rsidR="009C5C70" w:rsidRPr="00BF555D">
        <w:t xml:space="preserve"> </w:t>
      </w:r>
      <w:r w:rsidR="005D23C3" w:rsidRPr="00BF555D">
        <w:t>der Teilnahmebedingungen</w:t>
      </w:r>
      <w:r w:rsidRPr="00BF555D">
        <w:t xml:space="preserve"> sind, und diese vor Zustimmung des Auftraggebers zur Weiterbeauftragung vorzulegen.</w:t>
      </w:r>
    </w:p>
    <w:p w14:paraId="508B5B60" w14:textId="63D3D143" w:rsidR="001B2428" w:rsidRPr="00BF555D" w:rsidRDefault="001B2428" w:rsidP="001E0625">
      <w:pPr>
        <w:pStyle w:val="Listenabsatz"/>
        <w:numPr>
          <w:ilvl w:val="0"/>
          <w:numId w:val="16"/>
        </w:numPr>
        <w:spacing w:before="120"/>
        <w:ind w:left="567" w:hanging="567"/>
        <w:contextualSpacing w:val="0"/>
      </w:pPr>
      <w:r w:rsidRPr="00BF555D">
        <w:t>Im Falle von Bewerbergemeinsc</w:t>
      </w:r>
      <w:r w:rsidR="00105D46" w:rsidRPr="00BF555D">
        <w:t>haften oder privilegierten Nach</w:t>
      </w:r>
      <w:r w:rsidRPr="00BF555D">
        <w:t>unternehmerschaften gelten die mit der Bewerbung gemachten Erklärungen nicht allein für den Einzelbewerber oder die Bewerbergemeinschaft als solche, sondern zudem auch für jedes Mitglied der Bewerbergemeinschaft bzw. auch für jeden privilegierten Nachunternehmer.</w:t>
      </w:r>
    </w:p>
    <w:p w14:paraId="0D3D486C" w14:textId="77777777" w:rsidR="001B2428" w:rsidRPr="00BF555D" w:rsidRDefault="001B2428" w:rsidP="001B2428">
      <w:pPr>
        <w:spacing w:before="120"/>
      </w:pPr>
    </w:p>
    <w:p w14:paraId="72497ADF" w14:textId="7CB5125A" w:rsidR="008C228B" w:rsidRPr="00CD203A" w:rsidRDefault="008E50BD" w:rsidP="00954A7F">
      <w:pPr>
        <w:pStyle w:val="berschrift1"/>
        <w:numPr>
          <w:ilvl w:val="0"/>
          <w:numId w:val="51"/>
        </w:numPr>
        <w:ind w:left="567" w:hanging="567"/>
        <w:rPr>
          <w:bCs/>
        </w:rPr>
      </w:pPr>
      <w:bookmarkStart w:id="40" w:name="_Toc128061833"/>
      <w:r>
        <w:rPr>
          <w:bCs/>
        </w:rPr>
        <w:t xml:space="preserve">2. </w:t>
      </w:r>
      <w:bookmarkStart w:id="41" w:name="_Toc128061834"/>
      <w:bookmarkEnd w:id="40"/>
      <w:r w:rsidR="008C228B" w:rsidRPr="00CD203A">
        <w:rPr>
          <w:bCs/>
        </w:rPr>
        <w:t>Eigenerklärung zum Nichtvorliegen von Ausschlussgründen</w:t>
      </w:r>
      <w:bookmarkEnd w:id="41"/>
    </w:p>
    <w:p w14:paraId="5E53DBF1" w14:textId="77777777" w:rsidR="00C57F53" w:rsidRDefault="00C57F53" w:rsidP="00C57F53">
      <w:pPr>
        <w:overflowPunct w:val="0"/>
        <w:autoSpaceDE w:val="0"/>
        <w:autoSpaceDN w:val="0"/>
        <w:adjustRightInd w:val="0"/>
        <w:spacing w:before="120" w:after="60"/>
        <w:textAlignment w:val="baseline"/>
        <w:rPr>
          <w:rFonts w:cstheme="minorHAnsi"/>
          <w:b/>
          <w:szCs w:val="22"/>
        </w:rPr>
      </w:pPr>
    </w:p>
    <w:p w14:paraId="214E9A6E" w14:textId="5E64DBDF" w:rsidR="00C57F53" w:rsidRPr="007D6B37" w:rsidRDefault="00C57F53" w:rsidP="00C57F53">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5F87263B"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5ED28F15" w14:textId="77777777" w:rsidR="00C57F53" w:rsidRPr="007D6B37" w:rsidRDefault="00B861F9" w:rsidP="00C57F53">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kein Ausschlussgrund nach § 123 GWB oder § 124 GWB vor.</w:t>
      </w:r>
    </w:p>
    <w:p w14:paraId="4EC7F6D0" w14:textId="77777777" w:rsidR="00C57F53" w:rsidRPr="007D6B37" w:rsidRDefault="00B861F9" w:rsidP="00C57F53">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C57F53" w:rsidRPr="007D6B37">
        <w:rPr>
          <w:rFonts w:cstheme="minorHAnsi"/>
          <w:i/>
          <w:szCs w:val="22"/>
          <w:u w:val="single"/>
        </w:rPr>
        <w:t>Hinweis:</w:t>
      </w:r>
      <w:r w:rsidR="00C57F53" w:rsidRPr="007D6B37">
        <w:rPr>
          <w:rFonts w:cstheme="minorHAnsi"/>
          <w:szCs w:val="22"/>
        </w:rPr>
        <w:t xml:space="preserve"> </w:t>
      </w:r>
      <w:r w:rsidR="00C57F53" w:rsidRPr="007D6B37">
        <w:rPr>
          <w:rFonts w:cstheme="minorHAnsi"/>
          <w:i/>
          <w:szCs w:val="22"/>
        </w:rPr>
        <w:t>Bitte Ausschlussgrund und Selbstreinigungsmaßnahme benennen.)</w:t>
      </w:r>
    </w:p>
    <w:p w14:paraId="68546FC3" w14:textId="77777777" w:rsidR="00C57F53" w:rsidRPr="007D6B37" w:rsidRDefault="00C57F53" w:rsidP="00C57F53">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0A5082C1" w14:textId="77777777" w:rsidR="00C57F53" w:rsidRPr="007D6B37" w:rsidRDefault="00C57F53" w:rsidP="00C57F53">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4DB4E3B4" w14:textId="77777777" w:rsidR="00C57F53" w:rsidRPr="007D6B37" w:rsidRDefault="00C57F53" w:rsidP="00C57F53">
      <w:pPr>
        <w:spacing w:before="120"/>
        <w:ind w:left="284"/>
        <w:rPr>
          <w:rFonts w:cstheme="minorHAnsi"/>
          <w:szCs w:val="22"/>
        </w:rPr>
      </w:pPr>
    </w:p>
    <w:p w14:paraId="2F905612"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4F42B6AC" w14:textId="77777777" w:rsidR="00C57F53" w:rsidRPr="007D6B37" w:rsidRDefault="00B861F9" w:rsidP="00C57F53">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Es liegen keine der Ausschlussvoraussetzungen nach </w:t>
      </w:r>
      <w:hyperlink r:id="rId12" w:history="1">
        <w:r w:rsidR="00C57F53" w:rsidRPr="007D6B37">
          <w:rPr>
            <w:rStyle w:val="Hyperlink"/>
            <w:rFonts w:cstheme="minorHAnsi"/>
            <w:color w:val="auto"/>
            <w:szCs w:val="22"/>
          </w:rPr>
          <w:t>§ 21 des Gesetzes zur Bekämpfung der Schwarzarbeit und illegalen Beschäftigung (</w:t>
        </w:r>
        <w:proofErr w:type="spellStart"/>
        <w:r w:rsidR="00C57F53" w:rsidRPr="007D6B37">
          <w:rPr>
            <w:rStyle w:val="Hyperlink"/>
            <w:rFonts w:cstheme="minorHAnsi"/>
            <w:color w:val="auto"/>
            <w:szCs w:val="22"/>
          </w:rPr>
          <w:t>SchwarzArbG</w:t>
        </w:r>
        <w:proofErr w:type="spellEnd"/>
        <w:r w:rsidR="00C57F53" w:rsidRPr="007D6B37">
          <w:rPr>
            <w:rStyle w:val="Hyperlink"/>
            <w:rFonts w:cstheme="minorHAnsi"/>
            <w:color w:val="auto"/>
            <w:szCs w:val="22"/>
          </w:rPr>
          <w:t>)</w:t>
        </w:r>
      </w:hyperlink>
      <w:r w:rsidR="00C57F53" w:rsidRPr="007D6B37">
        <w:rPr>
          <w:rStyle w:val="Hyperlink"/>
          <w:rFonts w:cstheme="minorHAnsi"/>
          <w:color w:val="auto"/>
          <w:szCs w:val="22"/>
        </w:rPr>
        <w:t xml:space="preserve">, </w:t>
      </w:r>
      <w:hyperlink r:id="rId13" w:history="1">
        <w:r w:rsidR="00C57F53" w:rsidRPr="007D6B37">
          <w:rPr>
            <w:rStyle w:val="Hyperlink"/>
            <w:rFonts w:cstheme="minorHAnsi"/>
            <w:color w:val="auto"/>
            <w:szCs w:val="22"/>
          </w:rPr>
          <w:t>§ 21 Arbeitnehmerentsendegesetz (AEntG)</w:t>
        </w:r>
      </w:hyperlink>
      <w:r w:rsidR="00C57F53" w:rsidRPr="007D6B37">
        <w:rPr>
          <w:rStyle w:val="Hyperlink"/>
          <w:rFonts w:cstheme="minorHAnsi"/>
          <w:color w:val="auto"/>
          <w:szCs w:val="22"/>
        </w:rPr>
        <w:t xml:space="preserve">, </w:t>
      </w:r>
      <w:hyperlink r:id="rId14" w:history="1">
        <w:r w:rsidR="00C57F53" w:rsidRPr="007D6B37">
          <w:rPr>
            <w:rStyle w:val="Hyperlink"/>
            <w:rFonts w:cstheme="minorHAnsi"/>
            <w:color w:val="auto"/>
            <w:szCs w:val="22"/>
          </w:rPr>
          <w:t>§ 19 des Mindestlohngesetzes (MiLoG)</w:t>
        </w:r>
      </w:hyperlink>
      <w:r w:rsidR="00C57F53" w:rsidRPr="007D6B37">
        <w:rPr>
          <w:rStyle w:val="Hyperlink"/>
          <w:rFonts w:cstheme="minorHAnsi"/>
          <w:color w:val="auto"/>
          <w:szCs w:val="22"/>
        </w:rPr>
        <w:t xml:space="preserve">, </w:t>
      </w:r>
      <w:hyperlink r:id="rId15" w:history="1">
        <w:r w:rsidR="00C57F53" w:rsidRPr="007D6B37">
          <w:rPr>
            <w:rStyle w:val="Hyperlink"/>
            <w:rFonts w:cstheme="minorHAnsi"/>
            <w:color w:val="auto"/>
            <w:szCs w:val="22"/>
          </w:rPr>
          <w:t>§ 98c des Aufenthaltsgesetzes (AufenthG)</w:t>
        </w:r>
      </w:hyperlink>
      <w:r w:rsidR="00C57F53" w:rsidRPr="007D6B37">
        <w:rPr>
          <w:rStyle w:val="Hyperlink"/>
          <w:rFonts w:cstheme="minorHAnsi"/>
          <w:color w:val="auto"/>
          <w:szCs w:val="22"/>
        </w:rPr>
        <w:t xml:space="preserve"> sowie </w:t>
      </w:r>
      <w:hyperlink r:id="rId16" w:history="1">
        <w:r w:rsidR="00C57F53" w:rsidRPr="007D6B37">
          <w:rPr>
            <w:rStyle w:val="Hyperlink"/>
            <w:rFonts w:cstheme="minorHAnsi"/>
            <w:color w:val="auto"/>
            <w:szCs w:val="22"/>
          </w:rPr>
          <w:t>§ 22 des Lieferkettensorgfaltspflichtengesetzes (</w:t>
        </w:r>
        <w:proofErr w:type="spellStart"/>
        <w:r w:rsidR="00C57F53" w:rsidRPr="007D6B37">
          <w:rPr>
            <w:rStyle w:val="Hyperlink"/>
            <w:rFonts w:cstheme="minorHAnsi"/>
            <w:color w:val="auto"/>
            <w:szCs w:val="22"/>
          </w:rPr>
          <w:t>LkSG</w:t>
        </w:r>
        <w:proofErr w:type="spellEnd"/>
        <w:r w:rsidR="00C57F53" w:rsidRPr="007D6B37">
          <w:rPr>
            <w:rStyle w:val="Hyperlink"/>
            <w:rFonts w:cstheme="minorHAnsi"/>
            <w:color w:val="auto"/>
            <w:szCs w:val="22"/>
          </w:rPr>
          <w:t>)</w:t>
        </w:r>
      </w:hyperlink>
      <w:r w:rsidR="00C57F53" w:rsidRPr="007D6B37">
        <w:rPr>
          <w:rStyle w:val="Hyperlink"/>
          <w:rFonts w:cstheme="minorHAnsi"/>
          <w:color w:val="auto"/>
          <w:szCs w:val="22"/>
        </w:rPr>
        <w:t xml:space="preserve"> </w:t>
      </w:r>
      <w:r w:rsidR="00C57F53" w:rsidRPr="007D6B37">
        <w:rPr>
          <w:rFonts w:cstheme="minorHAnsi"/>
          <w:szCs w:val="22"/>
        </w:rPr>
        <w:t>vor.</w:t>
      </w:r>
    </w:p>
    <w:p w14:paraId="4D66BEEC" w14:textId="77777777" w:rsidR="00C57F53" w:rsidRPr="007D6B37" w:rsidRDefault="00B861F9" w:rsidP="00C57F53">
      <w:pPr>
        <w:spacing w:before="240"/>
        <w:rPr>
          <w:rFonts w:eastAsia="DengXian" w:cstheme="minorHAnsi"/>
          <w:szCs w:val="22"/>
        </w:rPr>
      </w:pPr>
      <w:sdt>
        <w:sdtPr>
          <w:rPr>
            <w:rFonts w:cstheme="minorHAnsi"/>
            <w:szCs w:val="22"/>
          </w:rPr>
          <w:id w:val="758339257"/>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Das Preisrecht (insbes. </w:t>
      </w:r>
      <w:hyperlink r:id="rId17" w:history="1">
        <w:r w:rsidR="00C57F53" w:rsidRPr="007D6B37">
          <w:rPr>
            <w:rStyle w:val="Hyperlink"/>
            <w:rFonts w:cstheme="minorHAnsi"/>
            <w:color w:val="auto"/>
            <w:szCs w:val="22"/>
          </w:rPr>
          <w:t>VO PR 30/53 vom 21.11.1953</w:t>
        </w:r>
      </w:hyperlink>
      <w:r w:rsidR="00C57F53" w:rsidRPr="007D6B37">
        <w:rPr>
          <w:rFonts w:cstheme="minorHAnsi"/>
          <w:szCs w:val="22"/>
        </w:rPr>
        <w:t xml:space="preserve"> in gültiger Fassung) wird beachtet.</w:t>
      </w:r>
    </w:p>
    <w:p w14:paraId="6DA38F52" w14:textId="1395BB5D" w:rsidR="0062000D" w:rsidRPr="00E943A3" w:rsidRDefault="0062000D" w:rsidP="00C57F53">
      <w:pPr>
        <w:spacing w:before="120"/>
        <w:rPr>
          <w:rFonts w:cstheme="minorHAnsi"/>
          <w:sz w:val="20"/>
        </w:rPr>
      </w:pPr>
    </w:p>
    <w:p w14:paraId="0733CC17" w14:textId="2FD9A1F0" w:rsidR="005F57E8" w:rsidRDefault="005F57E8">
      <w:pPr>
        <w:spacing w:after="240"/>
        <w:rPr>
          <w:rFonts w:cstheme="minorHAnsi"/>
        </w:rPr>
      </w:pPr>
      <w:r>
        <w:rPr>
          <w:rFonts w:cstheme="minorHAnsi"/>
        </w:rPr>
        <w:br w:type="page"/>
      </w:r>
    </w:p>
    <w:p w14:paraId="7E80F2FA" w14:textId="2871330B" w:rsidR="008C228B" w:rsidRDefault="008C228B" w:rsidP="008C228B">
      <w:bookmarkStart w:id="42" w:name="_Toc127977641"/>
      <w:bookmarkStart w:id="43" w:name="_Toc127979141"/>
      <w:bookmarkStart w:id="44" w:name="_Toc127979304"/>
      <w:bookmarkStart w:id="45" w:name="_Toc127977645"/>
      <w:bookmarkStart w:id="46" w:name="_Toc127979145"/>
      <w:bookmarkStart w:id="47" w:name="_Toc127979308"/>
      <w:bookmarkStart w:id="48" w:name="_Toc127977646"/>
      <w:bookmarkStart w:id="49" w:name="_Toc127979146"/>
      <w:bookmarkStart w:id="50" w:name="_Toc127979309"/>
      <w:bookmarkStart w:id="51" w:name="_Toc127977647"/>
      <w:bookmarkStart w:id="52" w:name="_Toc127979147"/>
      <w:bookmarkStart w:id="53" w:name="_Toc127979310"/>
      <w:bookmarkStart w:id="54" w:name="_Toc127977657"/>
      <w:bookmarkStart w:id="55" w:name="_Toc127979157"/>
      <w:bookmarkStart w:id="56" w:name="_Toc127979320"/>
      <w:bookmarkStart w:id="57" w:name="_Toc127977660"/>
      <w:bookmarkStart w:id="58" w:name="_Toc127979160"/>
      <w:bookmarkStart w:id="59" w:name="_Toc127979323"/>
      <w:bookmarkStart w:id="60" w:name="_Toc127977661"/>
      <w:bookmarkStart w:id="61" w:name="_Toc127979161"/>
      <w:bookmarkStart w:id="62" w:name="_Toc127979324"/>
      <w:bookmarkStart w:id="63" w:name="_Toc127977663"/>
      <w:bookmarkStart w:id="64" w:name="_Toc127979163"/>
      <w:bookmarkStart w:id="65" w:name="_Toc127979326"/>
      <w:bookmarkStart w:id="66" w:name="_Toc127977664"/>
      <w:bookmarkStart w:id="67" w:name="_Toc127979164"/>
      <w:bookmarkStart w:id="68" w:name="_Toc127979327"/>
      <w:bookmarkStart w:id="69" w:name="_Toc127977670"/>
      <w:bookmarkStart w:id="70" w:name="_Toc127979170"/>
      <w:bookmarkStart w:id="71" w:name="_Toc127979333"/>
      <w:bookmarkStart w:id="72" w:name="_Toc127977672"/>
      <w:bookmarkStart w:id="73" w:name="_Toc127979172"/>
      <w:bookmarkStart w:id="74" w:name="_Toc127979335"/>
      <w:bookmarkStart w:id="75" w:name="_Toc127977673"/>
      <w:bookmarkStart w:id="76" w:name="_Toc127979173"/>
      <w:bookmarkStart w:id="77" w:name="_Toc127979336"/>
      <w:bookmarkStart w:id="78" w:name="_Toc127977674"/>
      <w:bookmarkStart w:id="79" w:name="_Toc127979174"/>
      <w:bookmarkStart w:id="80" w:name="_Toc127979337"/>
      <w:bookmarkStart w:id="81" w:name="_Toc127977675"/>
      <w:bookmarkStart w:id="82" w:name="_Toc127979175"/>
      <w:bookmarkStart w:id="83" w:name="_Toc127979338"/>
      <w:bookmarkStart w:id="84" w:name="_Toc127977677"/>
      <w:bookmarkStart w:id="85" w:name="_Toc127979177"/>
      <w:bookmarkStart w:id="86" w:name="_Toc127979340"/>
      <w:bookmarkStart w:id="87" w:name="_Toc127977678"/>
      <w:bookmarkStart w:id="88" w:name="_Toc127979178"/>
      <w:bookmarkStart w:id="89" w:name="_Toc127979341"/>
      <w:bookmarkStart w:id="90" w:name="_Toc127977687"/>
      <w:bookmarkStart w:id="91" w:name="_Toc127979187"/>
      <w:bookmarkStart w:id="92" w:name="_Toc12797935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5F6E091" w14:textId="77777777" w:rsidR="00E0632F" w:rsidRPr="00E943A3" w:rsidRDefault="00E0632F" w:rsidP="00E0632F">
      <w:pPr>
        <w:spacing w:before="120"/>
        <w:ind w:left="284"/>
        <w:rPr>
          <w:rFonts w:cstheme="minorHAnsi"/>
          <w:sz w:val="20"/>
        </w:rPr>
      </w:pPr>
      <w:r w:rsidRPr="00E943A3">
        <w:rPr>
          <w:rFonts w:cstheme="minorHAnsi"/>
        </w:rPr>
        <w:fldChar w:fldCharType="begin">
          <w:ffData>
            <w:name w:val="Text6"/>
            <w:enabled/>
            <w:calcOnExit w:val="0"/>
            <w:textInput/>
          </w:ffData>
        </w:fldChar>
      </w:r>
      <w:r w:rsidRPr="00E943A3">
        <w:rPr>
          <w:rFonts w:cstheme="minorHAnsi"/>
        </w:rPr>
        <w:instrText xml:space="preserve"> FORMTEXT </w:instrText>
      </w:r>
      <w:r w:rsidRPr="00E943A3">
        <w:rPr>
          <w:rFonts w:cstheme="minorHAnsi"/>
        </w:rPr>
      </w:r>
      <w:r w:rsidRPr="00E943A3">
        <w:rPr>
          <w:rFonts w:cstheme="minorHAnsi"/>
        </w:rPr>
        <w:fldChar w:fldCharType="separate"/>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rPr>
        <w:fldChar w:fldCharType="end"/>
      </w:r>
    </w:p>
    <w:p w14:paraId="1773857D" w14:textId="72CC7A7F" w:rsidR="008C228B" w:rsidRPr="0084567B" w:rsidRDefault="008E50BD" w:rsidP="0084567B">
      <w:pPr>
        <w:spacing w:after="240"/>
        <w:rPr>
          <w:rFonts w:cstheme="minorHAnsi"/>
        </w:rPr>
      </w:pPr>
      <w:r w:rsidRPr="0084567B">
        <w:rPr>
          <w:rFonts w:cstheme="minorHAnsi"/>
          <w:color w:val="004992" w:themeColor="accent1"/>
          <w:sz w:val="36"/>
          <w:szCs w:val="36"/>
        </w:rPr>
        <w:t xml:space="preserve">3. </w:t>
      </w:r>
      <w:bookmarkStart w:id="93" w:name="_Toc128061837"/>
      <w:r w:rsidR="008C228B" w:rsidRPr="0084567B">
        <w:rPr>
          <w:rFonts w:cstheme="minorHAnsi"/>
          <w:color w:val="004992" w:themeColor="accent1"/>
          <w:sz w:val="36"/>
          <w:szCs w:val="36"/>
        </w:rPr>
        <w:t>Eigenerklärung zum Umsatz</w:t>
      </w:r>
      <w:bookmarkEnd w:id="93"/>
    </w:p>
    <w:p w14:paraId="45D4C26F" w14:textId="77777777" w:rsidR="008C228B" w:rsidRPr="00BF555D" w:rsidRDefault="008C228B" w:rsidP="008C228B">
      <w:r w:rsidRPr="00BF555D">
        <w:t>Sämtliche Umsatzangaben sind Netto in € anzugeben.</w:t>
      </w:r>
    </w:p>
    <w:p w14:paraId="0E33F4BE" w14:textId="77777777" w:rsidR="008C228B" w:rsidRPr="00BF555D" w:rsidRDefault="008C228B" w:rsidP="008C228B"/>
    <w:p w14:paraId="7A40DD62" w14:textId="77777777" w:rsidR="008C228B" w:rsidRPr="00BF555D" w:rsidRDefault="008C228B" w:rsidP="008C228B">
      <w:r w:rsidRPr="00BF555D">
        <w:t>Umsatz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23BF8E73" w14:textId="77777777" w:rsidTr="005C5D6E">
        <w:trPr>
          <w:trHeight w:val="567"/>
        </w:trPr>
        <w:tc>
          <w:tcPr>
            <w:tcW w:w="2830" w:type="dxa"/>
            <w:vMerge w:val="restart"/>
            <w:vAlign w:val="center"/>
            <w:hideMark/>
          </w:tcPr>
          <w:p w14:paraId="2579F9EE"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375E6B8" w14:textId="3E801F74" w:rsidR="008C228B" w:rsidRPr="00BF555D" w:rsidRDefault="008C228B" w:rsidP="0084567B">
            <w:pPr>
              <w:jc w:val="left"/>
              <w:rPr>
                <w:rFonts w:ascii="Calibri Light" w:hAnsi="Calibri Light" w:cs="Calibri Light"/>
                <w:snapToGrid w:val="0"/>
                <w:szCs w:val="22"/>
              </w:rPr>
            </w:pPr>
            <w:r w:rsidRPr="00BF555D">
              <w:rPr>
                <w:rFonts w:ascii="Calibri Light" w:hAnsi="Calibri Light" w:cs="Calibri Light"/>
                <w:snapToGrid w:val="0"/>
                <w:szCs w:val="22"/>
              </w:rPr>
              <w:t>202</w:t>
            </w:r>
            <w:del w:id="94" w:author="Dahlke, Christian" w:date="2024-11-12T18:38:00Z">
              <w:r w:rsidR="0062000D" w:rsidDel="0084567B">
                <w:rPr>
                  <w:rFonts w:ascii="Calibri Light" w:hAnsi="Calibri Light" w:cs="Calibri Light"/>
                  <w:snapToGrid w:val="0"/>
                  <w:szCs w:val="22"/>
                </w:rPr>
                <w:delText>2</w:delText>
              </w:r>
            </w:del>
            <w:ins w:id="95" w:author="Feiler, Daniel" w:date="2026-06-10T13:15:00Z">
              <w:r w:rsidR="00321D17">
                <w:rPr>
                  <w:rFonts w:ascii="Calibri Light" w:hAnsi="Calibri Light" w:cs="Calibri Light"/>
                  <w:snapToGrid w:val="0"/>
                  <w:szCs w:val="22"/>
                </w:rPr>
                <w:t>5</w:t>
              </w:r>
            </w:ins>
            <w:ins w:id="96" w:author="Dahlke, Christian" w:date="2024-11-12T18:38:00Z">
              <w:del w:id="97" w:author="Feiler, Daniel" w:date="2026-06-10T13:15:00Z">
                <w:r w:rsidR="0084567B" w:rsidDel="00321D17">
                  <w:rPr>
                    <w:rFonts w:ascii="Calibri Light" w:hAnsi="Calibri Light" w:cs="Calibri Light"/>
                    <w:snapToGrid w:val="0"/>
                    <w:szCs w:val="22"/>
                  </w:rPr>
                  <w:delText>3</w:delText>
                </w:r>
              </w:del>
            </w:ins>
          </w:p>
        </w:tc>
        <w:tc>
          <w:tcPr>
            <w:tcW w:w="5245" w:type="dxa"/>
            <w:vAlign w:val="center"/>
            <w:hideMark/>
          </w:tcPr>
          <w:p w14:paraId="6D20F0B7" w14:textId="70CFAEFA"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551A1AA9" w14:textId="77777777" w:rsidTr="005C5D6E">
        <w:trPr>
          <w:trHeight w:val="567"/>
        </w:trPr>
        <w:tc>
          <w:tcPr>
            <w:tcW w:w="2830" w:type="dxa"/>
            <w:vMerge/>
            <w:vAlign w:val="center"/>
            <w:hideMark/>
          </w:tcPr>
          <w:p w14:paraId="06C88FE6"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57450DEB" w14:textId="544368F3" w:rsidR="008C228B" w:rsidRPr="00BF555D" w:rsidRDefault="008C228B" w:rsidP="0084567B">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del w:id="98" w:author="Dahlke, Christian" w:date="2024-11-12T18:38:00Z">
              <w:r w:rsidR="0062000D" w:rsidDel="0084567B">
                <w:rPr>
                  <w:rFonts w:ascii="Calibri Light" w:hAnsi="Calibri Light" w:cs="Calibri Light"/>
                  <w:snapToGrid w:val="0"/>
                  <w:szCs w:val="22"/>
                </w:rPr>
                <w:delText>1</w:delText>
              </w:r>
            </w:del>
            <w:ins w:id="99" w:author="Feiler, Daniel" w:date="2026-06-10T13:15:00Z">
              <w:r w:rsidR="00321D17">
                <w:rPr>
                  <w:rFonts w:ascii="Calibri Light" w:hAnsi="Calibri Light" w:cs="Calibri Light"/>
                  <w:snapToGrid w:val="0"/>
                  <w:szCs w:val="22"/>
                </w:rPr>
                <w:t>4</w:t>
              </w:r>
            </w:ins>
            <w:ins w:id="100" w:author="Dahlke, Christian" w:date="2024-11-12T18:38:00Z">
              <w:del w:id="101" w:author="Feiler, Daniel" w:date="2026-06-10T13:15:00Z">
                <w:r w:rsidR="0084567B" w:rsidDel="00321D17">
                  <w:rPr>
                    <w:rFonts w:ascii="Calibri Light" w:hAnsi="Calibri Light" w:cs="Calibri Light"/>
                    <w:snapToGrid w:val="0"/>
                    <w:szCs w:val="22"/>
                  </w:rPr>
                  <w:delText>2</w:delText>
                </w:r>
              </w:del>
            </w:ins>
          </w:p>
        </w:tc>
        <w:tc>
          <w:tcPr>
            <w:tcW w:w="5245" w:type="dxa"/>
            <w:vAlign w:val="center"/>
            <w:hideMark/>
          </w:tcPr>
          <w:p w14:paraId="0F33E663" w14:textId="4599D613"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5B415D1" w14:textId="77777777" w:rsidTr="005C5D6E">
        <w:trPr>
          <w:trHeight w:val="567"/>
        </w:trPr>
        <w:tc>
          <w:tcPr>
            <w:tcW w:w="2830" w:type="dxa"/>
            <w:vMerge/>
            <w:vAlign w:val="center"/>
            <w:hideMark/>
          </w:tcPr>
          <w:p w14:paraId="657DB629"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22C22AE6" w14:textId="391E1AE1" w:rsidR="008C228B" w:rsidRPr="00BF555D" w:rsidRDefault="008C228B" w:rsidP="0084567B">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del w:id="102" w:author="Dahlke, Christian" w:date="2024-11-12T18:38:00Z">
              <w:r w:rsidR="0062000D" w:rsidDel="0084567B">
                <w:rPr>
                  <w:rFonts w:ascii="Calibri Light" w:hAnsi="Calibri Light" w:cs="Calibri Light"/>
                  <w:snapToGrid w:val="0"/>
                  <w:szCs w:val="22"/>
                </w:rPr>
                <w:delText>0</w:delText>
              </w:r>
            </w:del>
            <w:ins w:id="103" w:author="Feiler, Daniel" w:date="2026-06-10T13:15:00Z">
              <w:r w:rsidR="00321D17">
                <w:rPr>
                  <w:rFonts w:ascii="Calibri Light" w:hAnsi="Calibri Light" w:cs="Calibri Light"/>
                  <w:snapToGrid w:val="0"/>
                  <w:szCs w:val="22"/>
                </w:rPr>
                <w:t>3</w:t>
              </w:r>
            </w:ins>
            <w:ins w:id="104" w:author="Dahlke, Christian" w:date="2024-11-12T18:38:00Z">
              <w:del w:id="105" w:author="Feiler, Daniel" w:date="2026-06-10T13:15:00Z">
                <w:r w:rsidR="0084567B" w:rsidDel="00321D17">
                  <w:rPr>
                    <w:rFonts w:ascii="Calibri Light" w:hAnsi="Calibri Light" w:cs="Calibri Light"/>
                    <w:snapToGrid w:val="0"/>
                    <w:szCs w:val="22"/>
                  </w:rPr>
                  <w:delText>1</w:delText>
                </w:r>
              </w:del>
            </w:ins>
          </w:p>
        </w:tc>
        <w:tc>
          <w:tcPr>
            <w:tcW w:w="5245" w:type="dxa"/>
            <w:vAlign w:val="center"/>
            <w:hideMark/>
          </w:tcPr>
          <w:p w14:paraId="0DF47188" w14:textId="0C3DDF3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18B5E199" w14:textId="77777777" w:rsidR="008C228B" w:rsidRPr="00BF555D" w:rsidRDefault="008C228B" w:rsidP="008C228B"/>
    <w:p w14:paraId="149C6900" w14:textId="77777777" w:rsidR="008C228B" w:rsidRPr="00BF555D" w:rsidRDefault="008C228B" w:rsidP="008C228B">
      <w:r w:rsidRPr="00BF555D">
        <w:t>Umsatz im Tätigkeitsbereich, der Gegenstand der Vergabe ist: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56EFF5D1" w14:textId="77777777" w:rsidTr="005C5D6E">
        <w:trPr>
          <w:trHeight w:val="567"/>
        </w:trPr>
        <w:tc>
          <w:tcPr>
            <w:tcW w:w="2830" w:type="dxa"/>
            <w:vMerge w:val="restart"/>
            <w:vAlign w:val="center"/>
            <w:hideMark/>
          </w:tcPr>
          <w:p w14:paraId="4F74E43D"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264DDB0" w14:textId="52F9F318" w:rsidR="008C228B" w:rsidRPr="00BF555D" w:rsidRDefault="008C228B" w:rsidP="0084567B">
            <w:pPr>
              <w:jc w:val="left"/>
              <w:rPr>
                <w:rFonts w:ascii="Calibri Light" w:hAnsi="Calibri Light" w:cs="Calibri Light"/>
                <w:snapToGrid w:val="0"/>
                <w:szCs w:val="22"/>
              </w:rPr>
            </w:pPr>
            <w:r w:rsidRPr="00BF555D">
              <w:rPr>
                <w:rFonts w:ascii="Calibri Light" w:hAnsi="Calibri Light" w:cs="Calibri Light"/>
                <w:snapToGrid w:val="0"/>
                <w:szCs w:val="22"/>
              </w:rPr>
              <w:t>202</w:t>
            </w:r>
            <w:del w:id="106" w:author="Dahlke, Christian" w:date="2024-11-12T18:38:00Z">
              <w:r w:rsidR="0062000D" w:rsidDel="0084567B">
                <w:rPr>
                  <w:rFonts w:ascii="Calibri Light" w:hAnsi="Calibri Light" w:cs="Calibri Light"/>
                  <w:snapToGrid w:val="0"/>
                  <w:szCs w:val="22"/>
                </w:rPr>
                <w:delText>2</w:delText>
              </w:r>
            </w:del>
            <w:ins w:id="107" w:author="Feiler, Daniel" w:date="2026-06-10T13:15:00Z">
              <w:r w:rsidR="00321D17">
                <w:rPr>
                  <w:rFonts w:ascii="Calibri Light" w:hAnsi="Calibri Light" w:cs="Calibri Light"/>
                  <w:snapToGrid w:val="0"/>
                  <w:szCs w:val="22"/>
                </w:rPr>
                <w:t>5</w:t>
              </w:r>
            </w:ins>
            <w:ins w:id="108" w:author="Dahlke, Christian" w:date="2024-11-12T18:38:00Z">
              <w:del w:id="109" w:author="Feiler, Daniel" w:date="2026-06-10T13:15:00Z">
                <w:r w:rsidR="0084567B" w:rsidDel="00321D17">
                  <w:rPr>
                    <w:rFonts w:ascii="Calibri Light" w:hAnsi="Calibri Light" w:cs="Calibri Light"/>
                    <w:snapToGrid w:val="0"/>
                    <w:szCs w:val="22"/>
                  </w:rPr>
                  <w:delText>3</w:delText>
                </w:r>
              </w:del>
            </w:ins>
          </w:p>
        </w:tc>
        <w:tc>
          <w:tcPr>
            <w:tcW w:w="5245" w:type="dxa"/>
            <w:vAlign w:val="center"/>
            <w:hideMark/>
          </w:tcPr>
          <w:p w14:paraId="02998780" w14:textId="5888E815"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B619EC5" w14:textId="77777777" w:rsidTr="005C5D6E">
        <w:trPr>
          <w:trHeight w:val="567"/>
        </w:trPr>
        <w:tc>
          <w:tcPr>
            <w:tcW w:w="2830" w:type="dxa"/>
            <w:vMerge/>
            <w:vAlign w:val="center"/>
            <w:hideMark/>
          </w:tcPr>
          <w:p w14:paraId="4EB6353C"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3F251544" w14:textId="59EFB2E3" w:rsidR="008C228B" w:rsidRPr="00BF555D" w:rsidRDefault="008C228B" w:rsidP="0084567B">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del w:id="110" w:author="Dahlke, Christian" w:date="2024-11-12T18:38:00Z">
              <w:r w:rsidR="0062000D" w:rsidDel="0084567B">
                <w:rPr>
                  <w:rFonts w:ascii="Calibri Light" w:hAnsi="Calibri Light" w:cs="Calibri Light"/>
                  <w:snapToGrid w:val="0"/>
                  <w:szCs w:val="22"/>
                </w:rPr>
                <w:delText>1</w:delText>
              </w:r>
            </w:del>
            <w:ins w:id="111" w:author="Feiler, Daniel" w:date="2026-06-10T13:15:00Z">
              <w:r w:rsidR="00321D17">
                <w:rPr>
                  <w:rFonts w:ascii="Calibri Light" w:hAnsi="Calibri Light" w:cs="Calibri Light"/>
                  <w:snapToGrid w:val="0"/>
                  <w:szCs w:val="22"/>
                </w:rPr>
                <w:t>4</w:t>
              </w:r>
            </w:ins>
            <w:ins w:id="112" w:author="Dahlke, Christian" w:date="2024-11-12T18:38:00Z">
              <w:del w:id="113" w:author="Feiler, Daniel" w:date="2026-06-10T13:15:00Z">
                <w:r w:rsidR="0084567B" w:rsidDel="00321D17">
                  <w:rPr>
                    <w:rFonts w:ascii="Calibri Light" w:hAnsi="Calibri Light" w:cs="Calibri Light"/>
                    <w:snapToGrid w:val="0"/>
                    <w:szCs w:val="22"/>
                  </w:rPr>
                  <w:delText>2</w:delText>
                </w:r>
              </w:del>
            </w:ins>
          </w:p>
        </w:tc>
        <w:tc>
          <w:tcPr>
            <w:tcW w:w="5245" w:type="dxa"/>
            <w:vAlign w:val="center"/>
            <w:hideMark/>
          </w:tcPr>
          <w:p w14:paraId="0CAD9CB6" w14:textId="11E18CE6"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6C962F9" w14:textId="77777777" w:rsidTr="005C5D6E">
        <w:trPr>
          <w:trHeight w:val="567"/>
        </w:trPr>
        <w:tc>
          <w:tcPr>
            <w:tcW w:w="2830" w:type="dxa"/>
            <w:vMerge/>
            <w:vAlign w:val="center"/>
            <w:hideMark/>
          </w:tcPr>
          <w:p w14:paraId="6B14F5A8"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1E21253F" w14:textId="5BAEA021" w:rsidR="008C228B" w:rsidRPr="00BF555D" w:rsidRDefault="008C228B" w:rsidP="0084567B">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del w:id="114" w:author="Dahlke, Christian" w:date="2024-11-12T18:38:00Z">
              <w:r w:rsidR="0062000D" w:rsidDel="0084567B">
                <w:rPr>
                  <w:rFonts w:ascii="Calibri Light" w:hAnsi="Calibri Light" w:cs="Calibri Light"/>
                  <w:snapToGrid w:val="0"/>
                  <w:szCs w:val="22"/>
                </w:rPr>
                <w:delText>0</w:delText>
              </w:r>
            </w:del>
            <w:ins w:id="115" w:author="Feiler, Daniel" w:date="2026-06-10T13:15:00Z">
              <w:r w:rsidR="00321D17">
                <w:rPr>
                  <w:rFonts w:ascii="Calibri Light" w:hAnsi="Calibri Light" w:cs="Calibri Light"/>
                  <w:snapToGrid w:val="0"/>
                  <w:szCs w:val="22"/>
                </w:rPr>
                <w:t>3</w:t>
              </w:r>
            </w:ins>
            <w:ins w:id="116" w:author="Dahlke, Christian" w:date="2024-11-12T18:38:00Z">
              <w:del w:id="117" w:author="Feiler, Daniel" w:date="2026-06-10T13:15:00Z">
                <w:r w:rsidR="0084567B" w:rsidDel="00321D17">
                  <w:rPr>
                    <w:rFonts w:ascii="Calibri Light" w:hAnsi="Calibri Light" w:cs="Calibri Light"/>
                    <w:snapToGrid w:val="0"/>
                    <w:szCs w:val="22"/>
                  </w:rPr>
                  <w:delText>1</w:delText>
                </w:r>
              </w:del>
            </w:ins>
          </w:p>
        </w:tc>
        <w:tc>
          <w:tcPr>
            <w:tcW w:w="5245" w:type="dxa"/>
            <w:vAlign w:val="center"/>
            <w:hideMark/>
          </w:tcPr>
          <w:p w14:paraId="789E950F" w14:textId="3E79588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26E6D47C" w14:textId="3B1E7875" w:rsidR="008C228B" w:rsidRPr="00BF555D" w:rsidRDefault="008C228B" w:rsidP="008C228B"/>
    <w:p w14:paraId="1AFFF88C" w14:textId="75E620AD" w:rsidR="008C228B" w:rsidRPr="00BF555D" w:rsidRDefault="008C228B">
      <w:pPr>
        <w:spacing w:after="240"/>
      </w:pPr>
      <w:r w:rsidRPr="00BF555D">
        <w:br w:type="page"/>
      </w:r>
    </w:p>
    <w:p w14:paraId="1F337CCE" w14:textId="0E889218" w:rsidR="008C228B" w:rsidRPr="00BF555D" w:rsidRDefault="008E50BD" w:rsidP="0084567B">
      <w:pPr>
        <w:pStyle w:val="berschrift1"/>
        <w:ind w:left="360"/>
        <w:rPr>
          <w:bCs/>
        </w:rPr>
      </w:pPr>
      <w:bookmarkStart w:id="118" w:name="_Toc127977692"/>
      <w:bookmarkStart w:id="119" w:name="_Toc127979192"/>
      <w:bookmarkStart w:id="120" w:name="_Toc127979355"/>
      <w:bookmarkStart w:id="121" w:name="_Toc127977693"/>
      <w:bookmarkStart w:id="122" w:name="_Toc127979193"/>
      <w:bookmarkStart w:id="123" w:name="_Toc127979356"/>
      <w:bookmarkStart w:id="124" w:name="_Toc127977694"/>
      <w:bookmarkStart w:id="125" w:name="_Toc127979194"/>
      <w:bookmarkStart w:id="126" w:name="_Toc127979357"/>
      <w:bookmarkStart w:id="127" w:name="_Toc127977695"/>
      <w:bookmarkStart w:id="128" w:name="_Toc127979195"/>
      <w:bookmarkStart w:id="129" w:name="_Toc127979358"/>
      <w:bookmarkStart w:id="130" w:name="_Toc127977696"/>
      <w:bookmarkStart w:id="131" w:name="_Toc127979196"/>
      <w:bookmarkStart w:id="132" w:name="_Toc127979359"/>
      <w:bookmarkStart w:id="133" w:name="_Toc127977697"/>
      <w:bookmarkStart w:id="134" w:name="_Toc127979197"/>
      <w:bookmarkStart w:id="135" w:name="_Toc127979360"/>
      <w:bookmarkStart w:id="136" w:name="_Toc127977698"/>
      <w:bookmarkStart w:id="137" w:name="_Toc127979198"/>
      <w:bookmarkStart w:id="138" w:name="_Toc127979361"/>
      <w:bookmarkStart w:id="139" w:name="_Toc127977699"/>
      <w:bookmarkStart w:id="140" w:name="_Toc127979199"/>
      <w:bookmarkStart w:id="141" w:name="_Toc127979362"/>
      <w:bookmarkStart w:id="142" w:name="_Toc127977700"/>
      <w:bookmarkStart w:id="143" w:name="_Toc127979200"/>
      <w:bookmarkStart w:id="144" w:name="_Toc127979363"/>
      <w:bookmarkStart w:id="145" w:name="_Toc127977701"/>
      <w:bookmarkStart w:id="146" w:name="_Toc127979201"/>
      <w:bookmarkStart w:id="147" w:name="_Toc127979364"/>
      <w:bookmarkStart w:id="148" w:name="_Toc128061838"/>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bCs/>
        </w:rPr>
        <w:lastRenderedPageBreak/>
        <w:t xml:space="preserve">4. </w:t>
      </w:r>
      <w:r w:rsidR="008C228B" w:rsidRPr="00BF555D">
        <w:rPr>
          <w:bCs/>
        </w:rPr>
        <w:t>Eigenerklärung zur Betriebshaftpflichtversicherung</w:t>
      </w:r>
      <w:bookmarkEnd w:id="148"/>
    </w:p>
    <w:p w14:paraId="4DADDE8E" w14:textId="77777777" w:rsidR="00B85B9C" w:rsidRPr="00BF555D" w:rsidRDefault="00B85B9C" w:rsidP="00113F49"/>
    <w:p w14:paraId="29DB607F" w14:textId="245F4A04" w:rsidR="00B85B9C" w:rsidRPr="00BF555D" w:rsidRDefault="00B85B9C" w:rsidP="00113F49">
      <w:r w:rsidRPr="00BF555D">
        <w:t>Wir bestätigen hiermit, dass unser Unternehmen für alle in der Beschreibung des Beschaffungsgegenstandes genannten Leistungen wie folgt haftpflichtversichert ist:</w:t>
      </w:r>
    </w:p>
    <w:p w14:paraId="76A7518B" w14:textId="77777777" w:rsidR="00B85B9C" w:rsidRPr="00BF555D" w:rsidRDefault="00B85B9C" w:rsidP="00113F49"/>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5247FBC3" w14:textId="77777777" w:rsidTr="005C5D6E">
        <w:trPr>
          <w:trHeight w:val="567"/>
        </w:trPr>
        <w:tc>
          <w:tcPr>
            <w:tcW w:w="3114" w:type="dxa"/>
            <w:noWrap/>
            <w:vAlign w:val="center"/>
            <w:hideMark/>
          </w:tcPr>
          <w:p w14:paraId="200F5BA0"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83AC944" w14:textId="4D7E3A25"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A986BC9" w14:textId="77777777" w:rsidTr="005C5D6E">
        <w:trPr>
          <w:trHeight w:val="567"/>
        </w:trPr>
        <w:tc>
          <w:tcPr>
            <w:tcW w:w="3114" w:type="dxa"/>
            <w:noWrap/>
            <w:vAlign w:val="center"/>
            <w:hideMark/>
          </w:tcPr>
          <w:p w14:paraId="2E923B50"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3AFA2CE0" w14:textId="61A4E459"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B4E540B" w14:textId="77777777" w:rsidTr="005C5D6E">
        <w:trPr>
          <w:trHeight w:val="567"/>
        </w:trPr>
        <w:tc>
          <w:tcPr>
            <w:tcW w:w="3114" w:type="dxa"/>
            <w:noWrap/>
            <w:vAlign w:val="center"/>
            <w:hideMark/>
          </w:tcPr>
          <w:p w14:paraId="346BD2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7816D6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Personen &amp; Sachschäden</w:t>
            </w:r>
          </w:p>
        </w:tc>
      </w:tr>
      <w:tr w:rsidR="00113F49" w:rsidRPr="00BF555D" w14:paraId="7016961C" w14:textId="77777777" w:rsidTr="005C5D6E">
        <w:trPr>
          <w:trHeight w:val="567"/>
        </w:trPr>
        <w:tc>
          <w:tcPr>
            <w:tcW w:w="3114" w:type="dxa"/>
            <w:noWrap/>
            <w:vAlign w:val="center"/>
            <w:hideMark/>
          </w:tcPr>
          <w:p w14:paraId="76FB051B" w14:textId="5709BEA8" w:rsidR="00113F49" w:rsidRPr="00BF555D" w:rsidRDefault="00B85B9C" w:rsidP="0088139F">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1"/>
            </w:r>
          </w:p>
        </w:tc>
        <w:tc>
          <w:tcPr>
            <w:tcW w:w="6946" w:type="dxa"/>
            <w:noWrap/>
            <w:vAlign w:val="center"/>
          </w:tcPr>
          <w:p w14:paraId="16FFD838" w14:textId="7028708E"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B9C" w:rsidRPr="00BF555D" w14:paraId="4BCC31BB" w14:textId="77777777" w:rsidTr="005C5D6E">
        <w:trPr>
          <w:trHeight w:val="567"/>
        </w:trPr>
        <w:tc>
          <w:tcPr>
            <w:tcW w:w="3114" w:type="dxa"/>
            <w:noWrap/>
            <w:vAlign w:val="center"/>
          </w:tcPr>
          <w:p w14:paraId="34D2B33E" w14:textId="242FF74D" w:rsidR="00B85B9C" w:rsidRPr="00BF555D" w:rsidRDefault="00B85B9C" w:rsidP="0088139F">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2"/>
            </w:r>
          </w:p>
        </w:tc>
        <w:tc>
          <w:tcPr>
            <w:tcW w:w="6946" w:type="dxa"/>
            <w:noWrap/>
            <w:vAlign w:val="center"/>
          </w:tcPr>
          <w:p w14:paraId="12330ED1" w14:textId="5DF05241" w:rsidR="00B85B9C"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202B7A" w14:textId="77777777" w:rsidTr="005C5D6E">
        <w:trPr>
          <w:trHeight w:val="567"/>
        </w:trPr>
        <w:tc>
          <w:tcPr>
            <w:tcW w:w="3114" w:type="dxa"/>
            <w:noWrap/>
            <w:vAlign w:val="center"/>
            <w:hideMark/>
          </w:tcPr>
          <w:p w14:paraId="2D89B21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168241BA" w14:textId="7E425EB1"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3D0B49" w14:textId="25B6379B" w:rsidR="00765A05" w:rsidRPr="00BF555D" w:rsidRDefault="00765A05" w:rsidP="00765A05"/>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409EDB5F" w14:textId="77777777" w:rsidTr="005C5D6E">
        <w:trPr>
          <w:trHeight w:val="567"/>
        </w:trPr>
        <w:tc>
          <w:tcPr>
            <w:tcW w:w="3114" w:type="dxa"/>
            <w:noWrap/>
            <w:vAlign w:val="center"/>
            <w:hideMark/>
          </w:tcPr>
          <w:p w14:paraId="20EFEF8A"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2FC556C7" w14:textId="1160E70B"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487EA652" w14:textId="77777777" w:rsidTr="005C5D6E">
        <w:trPr>
          <w:trHeight w:val="567"/>
        </w:trPr>
        <w:tc>
          <w:tcPr>
            <w:tcW w:w="3114" w:type="dxa"/>
            <w:noWrap/>
            <w:vAlign w:val="center"/>
            <w:hideMark/>
          </w:tcPr>
          <w:p w14:paraId="2952A581"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62A3FF1B" w14:textId="06B09FE3"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45A724" w14:textId="77777777" w:rsidTr="005C5D6E">
        <w:trPr>
          <w:trHeight w:val="567"/>
        </w:trPr>
        <w:tc>
          <w:tcPr>
            <w:tcW w:w="3114" w:type="dxa"/>
            <w:noWrap/>
            <w:vAlign w:val="center"/>
            <w:hideMark/>
          </w:tcPr>
          <w:p w14:paraId="3DBF66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72D631E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Vermögensschäden</w:t>
            </w:r>
          </w:p>
        </w:tc>
      </w:tr>
      <w:tr w:rsidR="0035011B" w:rsidRPr="00BF555D" w14:paraId="398C7DC6" w14:textId="77777777" w:rsidTr="005C5D6E">
        <w:trPr>
          <w:trHeight w:val="567"/>
        </w:trPr>
        <w:tc>
          <w:tcPr>
            <w:tcW w:w="3114" w:type="dxa"/>
            <w:noWrap/>
            <w:vAlign w:val="center"/>
            <w:hideMark/>
          </w:tcPr>
          <w:p w14:paraId="7129CE57" w14:textId="220ACFCF" w:rsidR="0035011B" w:rsidRPr="00BF555D" w:rsidRDefault="00B85B9C" w:rsidP="002C38EF">
            <w:pPr>
              <w:pStyle w:val="KeinLeerraum"/>
              <w:jc w:val="left"/>
              <w:rPr>
                <w:rFonts w:cs="Calibri Light"/>
                <w:szCs w:val="22"/>
                <w:vertAlign w:val="superscript"/>
                <w:lang w:eastAsia="en-US"/>
              </w:rPr>
            </w:pPr>
            <w:r w:rsidRPr="00BF555D">
              <w:rPr>
                <w:rFonts w:cs="Calibri Light"/>
                <w:szCs w:val="22"/>
                <w:lang w:eastAsia="en-US"/>
              </w:rPr>
              <w:t>Deckung in € je Schadensfall</w:t>
            </w:r>
            <w:r w:rsidR="002C38EF" w:rsidRPr="00BF555D">
              <w:rPr>
                <w:rFonts w:cs="Calibri Light"/>
                <w:szCs w:val="22"/>
                <w:vertAlign w:val="superscript"/>
                <w:lang w:eastAsia="en-US"/>
              </w:rPr>
              <w:t>4</w:t>
            </w:r>
          </w:p>
        </w:tc>
        <w:tc>
          <w:tcPr>
            <w:tcW w:w="6946" w:type="dxa"/>
            <w:noWrap/>
            <w:vAlign w:val="center"/>
          </w:tcPr>
          <w:p w14:paraId="6BDDDDA2" w14:textId="6B141C0B"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694239EA" w14:textId="77777777" w:rsidTr="005C5D6E">
        <w:trPr>
          <w:trHeight w:val="567"/>
        </w:trPr>
        <w:tc>
          <w:tcPr>
            <w:tcW w:w="3114" w:type="dxa"/>
            <w:noWrap/>
            <w:vAlign w:val="center"/>
          </w:tcPr>
          <w:p w14:paraId="3D9834E1" w14:textId="6C9CF11A" w:rsidR="0035011B" w:rsidRPr="00BF555D" w:rsidRDefault="0035011B" w:rsidP="002C38EF">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002C38EF" w:rsidRPr="00BF555D">
              <w:rPr>
                <w:rFonts w:cs="Calibri Light"/>
                <w:szCs w:val="22"/>
                <w:vertAlign w:val="superscript"/>
                <w:lang w:eastAsia="en-US"/>
              </w:rPr>
              <w:t>5</w:t>
            </w:r>
          </w:p>
        </w:tc>
        <w:tc>
          <w:tcPr>
            <w:tcW w:w="6946" w:type="dxa"/>
            <w:noWrap/>
            <w:vAlign w:val="center"/>
          </w:tcPr>
          <w:p w14:paraId="133166D2" w14:textId="2ACC6471"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738AF449" w14:textId="77777777" w:rsidTr="005C5D6E">
        <w:trPr>
          <w:trHeight w:val="567"/>
        </w:trPr>
        <w:tc>
          <w:tcPr>
            <w:tcW w:w="3114" w:type="dxa"/>
            <w:noWrap/>
            <w:vAlign w:val="center"/>
            <w:hideMark/>
          </w:tcPr>
          <w:p w14:paraId="5DC1DA63" w14:textId="77777777" w:rsidR="0035011B" w:rsidRPr="00BF555D" w:rsidRDefault="0035011B" w:rsidP="00B85B9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70E3F06A" w14:textId="793BE498"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5ECAEBB" w14:textId="0583F4D8" w:rsidR="0035011B" w:rsidRPr="00BF555D" w:rsidRDefault="0035011B" w:rsidP="00765A05"/>
    <w:p w14:paraId="1691651D" w14:textId="2D2F0816" w:rsidR="0035011B" w:rsidRPr="00BF555D" w:rsidRDefault="00B85B9C">
      <w:pPr>
        <w:spacing w:after="240"/>
      </w:pPr>
      <w:del w:id="149" w:author="ZENK" w:date="2024-11-25T14:55:00Z">
        <w:r w:rsidRPr="00BF555D" w:rsidDel="004170E7">
          <w:delText xml:space="preserve">Für den Fall, dass wir nicht über eine Betriebshaftpflichtversicherung mit den in den </w:delText>
        </w:r>
        <w:r w:rsidR="005D23C3" w:rsidRPr="00BF555D" w:rsidDel="004170E7">
          <w:delText>Teilnahmebedingungen</w:delText>
        </w:r>
        <w:r w:rsidRPr="00BF555D" w:rsidDel="004170E7">
          <w:delText xml:space="preserve"> geforderten Mindestdeckungssummen verfügen, verpflichten wir uns hiermit, im Auftragsfall eine Betriebshaftpflichtversicherung mit den geforderten Deckungssummen </w:delText>
        </w:r>
        <w:r w:rsidR="00907DC9" w:rsidDel="004170E7">
          <w:delText>1,0</w:delText>
        </w:r>
        <w:r w:rsidRPr="00BF555D" w:rsidDel="004170E7">
          <w:delText xml:space="preserve"> Mio. € für Sach- u</w:delText>
        </w:r>
        <w:r w:rsidR="00A74371" w:rsidRPr="00BF555D" w:rsidDel="004170E7">
          <w:delText xml:space="preserve">nd Personenschäden sowie </w:delText>
        </w:r>
        <w:r w:rsidR="00907DC9" w:rsidDel="004170E7">
          <w:delText>0,5 Mio</w:delText>
        </w:r>
        <w:r w:rsidR="00A74371" w:rsidRPr="00BF555D" w:rsidDel="004170E7">
          <w:delText> </w:delText>
        </w:r>
        <w:r w:rsidRPr="00BF555D" w:rsidDel="004170E7">
          <w:delText>€ für Vermögensschäden je Schadensfall bei doppelter Maximierung abzuschließen bzw. die Deckungssummen der bestehenden Versicherung entsprechend zu erhöhen.</w:delText>
        </w:r>
      </w:del>
      <w:r w:rsidR="0088139F" w:rsidRPr="00BF555D">
        <w:br w:type="page"/>
      </w:r>
    </w:p>
    <w:p w14:paraId="4B1EF746" w14:textId="179303C0" w:rsidR="00F21307" w:rsidRPr="00BF555D" w:rsidRDefault="008E50BD" w:rsidP="0084567B">
      <w:pPr>
        <w:pStyle w:val="berschrift1"/>
        <w:ind w:left="360"/>
        <w:rPr>
          <w:bCs/>
        </w:rPr>
      </w:pPr>
      <w:bookmarkStart w:id="150" w:name="_Toc128061839"/>
      <w:r>
        <w:rPr>
          <w:bCs/>
        </w:rPr>
        <w:lastRenderedPageBreak/>
        <w:t xml:space="preserve">5. </w:t>
      </w:r>
      <w:r w:rsidR="00F21307" w:rsidRPr="00BF555D">
        <w:rPr>
          <w:bCs/>
        </w:rPr>
        <w:t>Eigenerklärung zur Personalstärke</w:t>
      </w:r>
      <w:bookmarkEnd w:id="150"/>
    </w:p>
    <w:p w14:paraId="7E0114E3" w14:textId="77777777" w:rsidR="00F21307" w:rsidRPr="00BF555D" w:rsidRDefault="00F21307" w:rsidP="00F21307">
      <w:pPr>
        <w:spacing w:after="240"/>
      </w:pPr>
    </w:p>
    <w:p w14:paraId="0A8B4E37" w14:textId="77777777" w:rsidR="00F21307" w:rsidRPr="00BF555D" w:rsidRDefault="00F21307" w:rsidP="00F21307">
      <w:r w:rsidRPr="00BF555D">
        <w:t xml:space="preserve">Durchschnittliche jährliche Anzahl an Beschäftigten </w:t>
      </w:r>
      <w:proofErr w:type="spellStart"/>
      <w:r w:rsidRPr="00BF555D">
        <w:t>ingesamt</w:t>
      </w:r>
      <w:proofErr w:type="spellEnd"/>
      <w:r w:rsidRPr="00BF555D">
        <w:t xml:space="preserve">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26F200D0" w14:textId="77777777" w:rsidTr="005C5D6E">
        <w:trPr>
          <w:trHeight w:val="567"/>
        </w:trPr>
        <w:tc>
          <w:tcPr>
            <w:tcW w:w="2830" w:type="dxa"/>
            <w:vMerge w:val="restart"/>
            <w:vAlign w:val="center"/>
            <w:hideMark/>
          </w:tcPr>
          <w:p w14:paraId="1D44504D"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60C955EA" w14:textId="554200E2" w:rsidR="00F21307" w:rsidRPr="00BF555D" w:rsidRDefault="00F21307" w:rsidP="0084567B">
            <w:pPr>
              <w:jc w:val="left"/>
              <w:rPr>
                <w:rFonts w:ascii="Calibri Light" w:hAnsi="Calibri Light" w:cs="Calibri Light"/>
                <w:snapToGrid w:val="0"/>
                <w:szCs w:val="22"/>
              </w:rPr>
            </w:pPr>
            <w:r w:rsidRPr="00BF555D">
              <w:rPr>
                <w:rFonts w:ascii="Calibri Light" w:hAnsi="Calibri Light" w:cs="Calibri Light"/>
                <w:snapToGrid w:val="0"/>
                <w:szCs w:val="22"/>
              </w:rPr>
              <w:t>202</w:t>
            </w:r>
            <w:del w:id="151" w:author="Dahlke, Christian" w:date="2024-11-12T18:38:00Z">
              <w:r w:rsidR="008B3055" w:rsidDel="0084567B">
                <w:rPr>
                  <w:rFonts w:ascii="Calibri Light" w:hAnsi="Calibri Light" w:cs="Calibri Light"/>
                  <w:snapToGrid w:val="0"/>
                  <w:szCs w:val="22"/>
                </w:rPr>
                <w:delText>2</w:delText>
              </w:r>
            </w:del>
            <w:ins w:id="152" w:author="Feiler, Daniel" w:date="2026-06-10T13:15:00Z">
              <w:r w:rsidR="00321D17">
                <w:rPr>
                  <w:rFonts w:ascii="Calibri Light" w:hAnsi="Calibri Light" w:cs="Calibri Light"/>
                  <w:snapToGrid w:val="0"/>
                  <w:szCs w:val="22"/>
                </w:rPr>
                <w:t>5</w:t>
              </w:r>
            </w:ins>
            <w:ins w:id="153" w:author="Dahlke, Christian" w:date="2024-11-12T18:38:00Z">
              <w:del w:id="154" w:author="Feiler, Daniel" w:date="2026-06-10T13:15:00Z">
                <w:r w:rsidR="0084567B" w:rsidDel="00321D17">
                  <w:rPr>
                    <w:rFonts w:ascii="Calibri Light" w:hAnsi="Calibri Light" w:cs="Calibri Light"/>
                    <w:snapToGrid w:val="0"/>
                    <w:szCs w:val="22"/>
                  </w:rPr>
                  <w:delText>3</w:delText>
                </w:r>
              </w:del>
            </w:ins>
          </w:p>
        </w:tc>
        <w:tc>
          <w:tcPr>
            <w:tcW w:w="5245" w:type="dxa"/>
            <w:vAlign w:val="center"/>
            <w:hideMark/>
          </w:tcPr>
          <w:p w14:paraId="26F1D7D6" w14:textId="21029E1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350D9EE" w14:textId="77777777" w:rsidTr="005C5D6E">
        <w:trPr>
          <w:trHeight w:val="567"/>
        </w:trPr>
        <w:tc>
          <w:tcPr>
            <w:tcW w:w="2830" w:type="dxa"/>
            <w:vMerge/>
            <w:vAlign w:val="center"/>
            <w:hideMark/>
          </w:tcPr>
          <w:p w14:paraId="2D15FDC3"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FB4DF48" w14:textId="6028B158" w:rsidR="00F21307" w:rsidRPr="00BF555D" w:rsidRDefault="00F21307" w:rsidP="0084567B">
            <w:pPr>
              <w:jc w:val="left"/>
              <w:rPr>
                <w:rFonts w:ascii="Calibri Light" w:hAnsi="Calibri Light" w:cs="Calibri Light"/>
                <w:snapToGrid w:val="0"/>
                <w:szCs w:val="22"/>
              </w:rPr>
            </w:pPr>
            <w:r w:rsidRPr="00BF555D">
              <w:rPr>
                <w:rFonts w:ascii="Calibri Light" w:hAnsi="Calibri Light" w:cs="Calibri Light"/>
                <w:snapToGrid w:val="0"/>
                <w:szCs w:val="22"/>
              </w:rPr>
              <w:t>20</w:t>
            </w:r>
            <w:r w:rsidR="00456D0E">
              <w:rPr>
                <w:rFonts w:ascii="Calibri Light" w:hAnsi="Calibri Light" w:cs="Calibri Light"/>
                <w:snapToGrid w:val="0"/>
                <w:szCs w:val="22"/>
              </w:rPr>
              <w:t>2</w:t>
            </w:r>
            <w:del w:id="155" w:author="Dahlke, Christian" w:date="2024-11-12T18:38:00Z">
              <w:r w:rsidR="008B3055" w:rsidDel="0084567B">
                <w:rPr>
                  <w:rFonts w:ascii="Calibri Light" w:hAnsi="Calibri Light" w:cs="Calibri Light"/>
                  <w:snapToGrid w:val="0"/>
                  <w:szCs w:val="22"/>
                </w:rPr>
                <w:delText>1</w:delText>
              </w:r>
            </w:del>
            <w:ins w:id="156" w:author="Feiler, Daniel" w:date="2026-06-10T13:15:00Z">
              <w:r w:rsidR="00321D17">
                <w:rPr>
                  <w:rFonts w:ascii="Calibri Light" w:hAnsi="Calibri Light" w:cs="Calibri Light"/>
                  <w:snapToGrid w:val="0"/>
                  <w:szCs w:val="22"/>
                </w:rPr>
                <w:t>4</w:t>
              </w:r>
            </w:ins>
            <w:ins w:id="157" w:author="Dahlke, Christian" w:date="2024-11-12T18:38:00Z">
              <w:del w:id="158" w:author="Feiler, Daniel" w:date="2026-06-10T13:15:00Z">
                <w:r w:rsidR="0084567B" w:rsidDel="00321D17">
                  <w:rPr>
                    <w:rFonts w:ascii="Calibri Light" w:hAnsi="Calibri Light" w:cs="Calibri Light"/>
                    <w:snapToGrid w:val="0"/>
                    <w:szCs w:val="22"/>
                  </w:rPr>
                  <w:delText>2</w:delText>
                </w:r>
              </w:del>
            </w:ins>
          </w:p>
        </w:tc>
        <w:tc>
          <w:tcPr>
            <w:tcW w:w="5245" w:type="dxa"/>
            <w:vAlign w:val="center"/>
            <w:hideMark/>
          </w:tcPr>
          <w:p w14:paraId="18E6A4E6" w14:textId="1DBFB4FD"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22AA81B3" w14:textId="77777777" w:rsidTr="005C5D6E">
        <w:trPr>
          <w:trHeight w:val="567"/>
        </w:trPr>
        <w:tc>
          <w:tcPr>
            <w:tcW w:w="2830" w:type="dxa"/>
            <w:vMerge/>
            <w:vAlign w:val="center"/>
            <w:hideMark/>
          </w:tcPr>
          <w:p w14:paraId="2FC55927"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0F9F0E7" w14:textId="1428759B" w:rsidR="00F21307" w:rsidRPr="00BF555D" w:rsidRDefault="00F21307" w:rsidP="0084567B">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del w:id="159" w:author="Dahlke, Christian" w:date="2024-11-12T18:38:00Z">
              <w:r w:rsidR="008B3055" w:rsidDel="0084567B">
                <w:rPr>
                  <w:rFonts w:ascii="Calibri Light" w:hAnsi="Calibri Light" w:cs="Calibri Light"/>
                  <w:snapToGrid w:val="0"/>
                  <w:szCs w:val="22"/>
                </w:rPr>
                <w:delText>0</w:delText>
              </w:r>
            </w:del>
            <w:ins w:id="160" w:author="Feiler, Daniel" w:date="2026-06-10T13:15:00Z">
              <w:r w:rsidR="00321D17">
                <w:rPr>
                  <w:rFonts w:ascii="Calibri Light" w:hAnsi="Calibri Light" w:cs="Calibri Light"/>
                  <w:snapToGrid w:val="0"/>
                  <w:szCs w:val="22"/>
                </w:rPr>
                <w:t>3</w:t>
              </w:r>
            </w:ins>
            <w:ins w:id="161" w:author="Dahlke, Christian" w:date="2024-11-12T18:38:00Z">
              <w:del w:id="162" w:author="Feiler, Daniel" w:date="2026-06-10T13:15:00Z">
                <w:r w:rsidR="0084567B" w:rsidDel="00321D17">
                  <w:rPr>
                    <w:rFonts w:ascii="Calibri Light" w:hAnsi="Calibri Light" w:cs="Calibri Light"/>
                    <w:snapToGrid w:val="0"/>
                    <w:szCs w:val="22"/>
                  </w:rPr>
                  <w:delText>1</w:delText>
                </w:r>
              </w:del>
            </w:ins>
          </w:p>
        </w:tc>
        <w:tc>
          <w:tcPr>
            <w:tcW w:w="5245" w:type="dxa"/>
            <w:vAlign w:val="center"/>
            <w:hideMark/>
          </w:tcPr>
          <w:p w14:paraId="4F9BAF8D" w14:textId="5B68093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023E82D4" w14:textId="77777777" w:rsidR="00F21307" w:rsidRPr="00BF555D" w:rsidRDefault="00F21307" w:rsidP="00F21307"/>
    <w:p w14:paraId="332DA77A" w14:textId="04263ECB" w:rsidR="00F21307" w:rsidRPr="00BF555D" w:rsidDel="004170E7" w:rsidRDefault="00F21307" w:rsidP="00F21307">
      <w:pPr>
        <w:rPr>
          <w:del w:id="163" w:author="ZENK" w:date="2024-11-25T14:59:00Z"/>
        </w:rPr>
      </w:pPr>
      <w:del w:id="164" w:author="ZENK" w:date="2024-11-25T14:59:00Z">
        <w:r w:rsidRPr="00BF555D" w:rsidDel="004170E7">
          <w:delText>Anzahl der Mitarbeiter in für den Ausschreibungsgegenstand relevanten Geschäftsfeldern umgerechnet auf Vollzeitkräfte</w:delText>
        </w:r>
      </w:del>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rsidDel="004170E7" w14:paraId="1A4BEAA1" w14:textId="4373D843" w:rsidTr="005C5D6E">
        <w:trPr>
          <w:trHeight w:val="567"/>
          <w:del w:id="165" w:author="ZENK" w:date="2024-11-25T14:59:00Z"/>
        </w:trPr>
        <w:tc>
          <w:tcPr>
            <w:tcW w:w="2830" w:type="dxa"/>
            <w:vMerge w:val="restart"/>
            <w:vAlign w:val="center"/>
            <w:hideMark/>
          </w:tcPr>
          <w:p w14:paraId="797ED075" w14:textId="2549DF10" w:rsidR="00F21307" w:rsidRPr="00BF555D" w:rsidDel="004170E7" w:rsidRDefault="00F21307" w:rsidP="00D24F16">
            <w:pPr>
              <w:jc w:val="left"/>
              <w:rPr>
                <w:del w:id="166" w:author="ZENK" w:date="2024-11-25T14:59:00Z"/>
                <w:rFonts w:ascii="Calibri Light" w:hAnsi="Calibri Light" w:cs="Calibri Light"/>
                <w:snapToGrid w:val="0"/>
                <w:szCs w:val="22"/>
              </w:rPr>
            </w:pPr>
            <w:del w:id="167" w:author="ZENK" w:date="2024-11-25T14:59:00Z">
              <w:r w:rsidRPr="00BF555D" w:rsidDel="004170E7">
                <w:rPr>
                  <w:rFonts w:ascii="Calibri Light" w:hAnsi="Calibri Light" w:cs="Calibri Light"/>
                  <w:snapToGrid w:val="0"/>
                  <w:color w:val="auto"/>
                  <w:szCs w:val="22"/>
                </w:rPr>
                <w:delText>Mitarbeiteranzahl der</w:delText>
              </w:r>
              <w:r w:rsidRPr="00BF555D" w:rsidDel="004170E7">
                <w:rPr>
                  <w:rFonts w:ascii="Calibri Light" w:hAnsi="Calibri Light" w:cs="Calibri Light"/>
                  <w:snapToGrid w:val="0"/>
                  <w:szCs w:val="22"/>
                </w:rPr>
                <w:delText xml:space="preserve"> letzten drei Geschäftsjahre</w:delText>
              </w:r>
            </w:del>
          </w:p>
        </w:tc>
        <w:tc>
          <w:tcPr>
            <w:tcW w:w="1843" w:type="dxa"/>
            <w:vAlign w:val="center"/>
            <w:hideMark/>
          </w:tcPr>
          <w:p w14:paraId="111000E2" w14:textId="79FBE058" w:rsidR="00F21307" w:rsidRPr="00BF555D" w:rsidDel="004170E7" w:rsidRDefault="00F21307" w:rsidP="0084567B">
            <w:pPr>
              <w:jc w:val="left"/>
              <w:rPr>
                <w:del w:id="168" w:author="ZENK" w:date="2024-11-25T14:59:00Z"/>
                <w:rFonts w:ascii="Calibri Light" w:hAnsi="Calibri Light" w:cs="Calibri Light"/>
                <w:snapToGrid w:val="0"/>
                <w:szCs w:val="22"/>
              </w:rPr>
            </w:pPr>
            <w:del w:id="169" w:author="ZENK" w:date="2024-11-25T14:59:00Z">
              <w:r w:rsidRPr="00BF555D" w:rsidDel="004170E7">
                <w:rPr>
                  <w:rFonts w:ascii="Calibri Light" w:hAnsi="Calibri Light" w:cs="Calibri Light"/>
                  <w:snapToGrid w:val="0"/>
                  <w:szCs w:val="22"/>
                </w:rPr>
                <w:delText>202</w:delText>
              </w:r>
              <w:r w:rsidR="008B3055" w:rsidDel="004170E7">
                <w:rPr>
                  <w:rFonts w:ascii="Calibri Light" w:hAnsi="Calibri Light" w:cs="Calibri Light"/>
                  <w:snapToGrid w:val="0"/>
                  <w:szCs w:val="22"/>
                </w:rPr>
                <w:delText>2</w:delText>
              </w:r>
            </w:del>
            <w:ins w:id="170" w:author="Dahlke, Christian" w:date="2024-11-12T18:38:00Z">
              <w:del w:id="171" w:author="ZENK" w:date="2024-11-25T14:59:00Z">
                <w:r w:rsidR="0084567B" w:rsidDel="004170E7">
                  <w:rPr>
                    <w:rFonts w:ascii="Calibri Light" w:hAnsi="Calibri Light" w:cs="Calibri Light"/>
                    <w:snapToGrid w:val="0"/>
                    <w:szCs w:val="22"/>
                  </w:rPr>
                  <w:delText>3</w:delText>
                </w:r>
              </w:del>
            </w:ins>
          </w:p>
        </w:tc>
        <w:tc>
          <w:tcPr>
            <w:tcW w:w="5245" w:type="dxa"/>
            <w:vAlign w:val="center"/>
            <w:hideMark/>
          </w:tcPr>
          <w:p w14:paraId="2DFE92A1" w14:textId="18D52186" w:rsidR="00F21307" w:rsidRPr="00BF555D" w:rsidDel="004170E7" w:rsidRDefault="005C5D6E" w:rsidP="005C5D6E">
            <w:pPr>
              <w:jc w:val="left"/>
              <w:rPr>
                <w:del w:id="172" w:author="ZENK" w:date="2024-11-25T14:59:00Z"/>
                <w:rFonts w:ascii="Calibri Light" w:hAnsi="Calibri Light" w:cs="Calibri Light"/>
                <w:snapToGrid w:val="0"/>
                <w:szCs w:val="22"/>
              </w:rPr>
            </w:pPr>
            <w:del w:id="173" w:author="ZENK" w:date="2024-11-25T14:59:00Z">
              <w:r w:rsidDel="004170E7">
                <w:fldChar w:fldCharType="begin">
                  <w:ffData>
                    <w:name w:val="Text7"/>
                    <w:enabled/>
                    <w:calcOnExit w:val="0"/>
                    <w:textInput/>
                  </w:ffData>
                </w:fldChar>
              </w:r>
              <w:r w:rsidDel="004170E7">
                <w:delInstrText xml:space="preserve"> FORMTEXT </w:delInstrText>
              </w:r>
              <w:r w:rsidDel="004170E7">
                <w:fldChar w:fldCharType="separate"/>
              </w:r>
              <w:r w:rsidDel="004170E7">
                <w:rPr>
                  <w:noProof/>
                </w:rPr>
                <w:delText> </w:delText>
              </w:r>
              <w:r w:rsidDel="004170E7">
                <w:rPr>
                  <w:noProof/>
                </w:rPr>
                <w:delText> </w:delText>
              </w:r>
              <w:r w:rsidDel="004170E7">
                <w:rPr>
                  <w:noProof/>
                </w:rPr>
                <w:delText> </w:delText>
              </w:r>
              <w:r w:rsidDel="004170E7">
                <w:rPr>
                  <w:noProof/>
                </w:rPr>
                <w:delText> </w:delText>
              </w:r>
              <w:r w:rsidDel="004170E7">
                <w:rPr>
                  <w:noProof/>
                </w:rPr>
                <w:delText> </w:delText>
              </w:r>
              <w:r w:rsidDel="004170E7">
                <w:fldChar w:fldCharType="end"/>
              </w:r>
              <w:r w:rsidR="00F21307" w:rsidRPr="00BF555D" w:rsidDel="004170E7">
                <w:rPr>
                  <w:rFonts w:ascii="Calibri Light" w:hAnsi="Calibri Light" w:cs="Calibri Light"/>
                  <w:snapToGrid w:val="0"/>
                  <w:szCs w:val="22"/>
                </w:rPr>
                <w:delText xml:space="preserve"> VK</w:delText>
              </w:r>
            </w:del>
          </w:p>
        </w:tc>
      </w:tr>
      <w:tr w:rsidR="00F21307" w:rsidRPr="00BF555D" w:rsidDel="004170E7" w14:paraId="6126D373" w14:textId="06B66AD4" w:rsidTr="005C5D6E">
        <w:trPr>
          <w:trHeight w:val="567"/>
          <w:del w:id="174" w:author="ZENK" w:date="2024-11-25T14:59:00Z"/>
        </w:trPr>
        <w:tc>
          <w:tcPr>
            <w:tcW w:w="2830" w:type="dxa"/>
            <w:vMerge/>
            <w:vAlign w:val="center"/>
            <w:hideMark/>
          </w:tcPr>
          <w:p w14:paraId="6D74E88B" w14:textId="4E3C6039" w:rsidR="00F21307" w:rsidRPr="00BF555D" w:rsidDel="004170E7" w:rsidRDefault="00F21307" w:rsidP="00D24F16">
            <w:pPr>
              <w:spacing w:after="0"/>
              <w:jc w:val="left"/>
              <w:rPr>
                <w:del w:id="175" w:author="ZENK" w:date="2024-11-25T14:59:00Z"/>
                <w:rFonts w:ascii="Calibri Light" w:hAnsi="Calibri Light" w:cs="Calibri Light"/>
                <w:snapToGrid w:val="0"/>
                <w:szCs w:val="22"/>
                <w:lang w:eastAsia="en-US"/>
              </w:rPr>
            </w:pPr>
          </w:p>
        </w:tc>
        <w:tc>
          <w:tcPr>
            <w:tcW w:w="1843" w:type="dxa"/>
            <w:vAlign w:val="center"/>
            <w:hideMark/>
          </w:tcPr>
          <w:p w14:paraId="390A1655" w14:textId="280B9A6E" w:rsidR="00F21307" w:rsidRPr="00BF555D" w:rsidDel="004170E7" w:rsidRDefault="00F21307" w:rsidP="0084567B">
            <w:pPr>
              <w:jc w:val="left"/>
              <w:rPr>
                <w:del w:id="176" w:author="ZENK" w:date="2024-11-25T14:59:00Z"/>
                <w:rFonts w:ascii="Calibri Light" w:hAnsi="Calibri Light" w:cs="Calibri Light"/>
                <w:snapToGrid w:val="0"/>
                <w:szCs w:val="22"/>
              </w:rPr>
            </w:pPr>
            <w:del w:id="177" w:author="ZENK" w:date="2024-11-25T14:59:00Z">
              <w:r w:rsidRPr="00BF555D" w:rsidDel="004170E7">
                <w:rPr>
                  <w:rFonts w:ascii="Calibri Light" w:hAnsi="Calibri Light" w:cs="Calibri Light"/>
                  <w:snapToGrid w:val="0"/>
                  <w:szCs w:val="22"/>
                </w:rPr>
                <w:delText>20</w:delText>
              </w:r>
              <w:r w:rsidR="0073199F" w:rsidDel="004170E7">
                <w:rPr>
                  <w:rFonts w:ascii="Calibri Light" w:hAnsi="Calibri Light" w:cs="Calibri Light"/>
                  <w:snapToGrid w:val="0"/>
                  <w:szCs w:val="22"/>
                </w:rPr>
                <w:delText>2</w:delText>
              </w:r>
              <w:r w:rsidR="008B3055" w:rsidDel="004170E7">
                <w:rPr>
                  <w:rFonts w:ascii="Calibri Light" w:hAnsi="Calibri Light" w:cs="Calibri Light"/>
                  <w:snapToGrid w:val="0"/>
                  <w:szCs w:val="22"/>
                </w:rPr>
                <w:delText>1</w:delText>
              </w:r>
            </w:del>
            <w:ins w:id="178" w:author="Dahlke, Christian" w:date="2024-11-12T18:38:00Z">
              <w:del w:id="179" w:author="ZENK" w:date="2024-11-25T14:59:00Z">
                <w:r w:rsidR="0084567B" w:rsidDel="004170E7">
                  <w:rPr>
                    <w:rFonts w:ascii="Calibri Light" w:hAnsi="Calibri Light" w:cs="Calibri Light"/>
                    <w:snapToGrid w:val="0"/>
                    <w:szCs w:val="22"/>
                  </w:rPr>
                  <w:delText>2</w:delText>
                </w:r>
              </w:del>
            </w:ins>
          </w:p>
        </w:tc>
        <w:tc>
          <w:tcPr>
            <w:tcW w:w="5245" w:type="dxa"/>
            <w:vAlign w:val="center"/>
            <w:hideMark/>
          </w:tcPr>
          <w:p w14:paraId="53077BD7" w14:textId="4AF07B49" w:rsidR="00F21307" w:rsidRPr="00BF555D" w:rsidDel="004170E7" w:rsidRDefault="005C5D6E" w:rsidP="005C5D6E">
            <w:pPr>
              <w:jc w:val="left"/>
              <w:rPr>
                <w:del w:id="180" w:author="ZENK" w:date="2024-11-25T14:59:00Z"/>
                <w:rFonts w:ascii="Calibri Light" w:hAnsi="Calibri Light" w:cs="Calibri Light"/>
                <w:snapToGrid w:val="0"/>
                <w:szCs w:val="22"/>
              </w:rPr>
            </w:pPr>
            <w:del w:id="181" w:author="ZENK" w:date="2024-11-25T14:59:00Z">
              <w:r w:rsidDel="004170E7">
                <w:fldChar w:fldCharType="begin">
                  <w:ffData>
                    <w:name w:val="Text7"/>
                    <w:enabled/>
                    <w:calcOnExit w:val="0"/>
                    <w:textInput/>
                  </w:ffData>
                </w:fldChar>
              </w:r>
              <w:r w:rsidDel="004170E7">
                <w:delInstrText xml:space="preserve"> FORMTEXT </w:delInstrText>
              </w:r>
              <w:r w:rsidDel="004170E7">
                <w:fldChar w:fldCharType="separate"/>
              </w:r>
              <w:r w:rsidDel="004170E7">
                <w:rPr>
                  <w:noProof/>
                </w:rPr>
                <w:delText> </w:delText>
              </w:r>
              <w:r w:rsidDel="004170E7">
                <w:rPr>
                  <w:noProof/>
                </w:rPr>
                <w:delText> </w:delText>
              </w:r>
              <w:r w:rsidDel="004170E7">
                <w:rPr>
                  <w:noProof/>
                </w:rPr>
                <w:delText> </w:delText>
              </w:r>
              <w:r w:rsidDel="004170E7">
                <w:rPr>
                  <w:noProof/>
                </w:rPr>
                <w:delText> </w:delText>
              </w:r>
              <w:r w:rsidDel="004170E7">
                <w:rPr>
                  <w:noProof/>
                </w:rPr>
                <w:delText> </w:delText>
              </w:r>
              <w:r w:rsidDel="004170E7">
                <w:fldChar w:fldCharType="end"/>
              </w:r>
              <w:r w:rsidR="00F21307" w:rsidRPr="00BF555D" w:rsidDel="004170E7">
                <w:rPr>
                  <w:rFonts w:ascii="Calibri Light" w:hAnsi="Calibri Light" w:cs="Calibri Light"/>
                  <w:snapToGrid w:val="0"/>
                  <w:szCs w:val="22"/>
                </w:rPr>
                <w:delText xml:space="preserve"> VK</w:delText>
              </w:r>
            </w:del>
          </w:p>
        </w:tc>
      </w:tr>
      <w:tr w:rsidR="00F21307" w:rsidRPr="00BF555D" w:rsidDel="004170E7" w14:paraId="3508FE69" w14:textId="08BD9C4F" w:rsidTr="005C5D6E">
        <w:trPr>
          <w:trHeight w:val="567"/>
          <w:del w:id="182" w:author="ZENK" w:date="2024-11-25T14:59:00Z"/>
        </w:trPr>
        <w:tc>
          <w:tcPr>
            <w:tcW w:w="2830" w:type="dxa"/>
            <w:vMerge/>
            <w:vAlign w:val="center"/>
            <w:hideMark/>
          </w:tcPr>
          <w:p w14:paraId="298AD5A5" w14:textId="1F2CE92F" w:rsidR="00F21307" w:rsidRPr="00BF555D" w:rsidDel="004170E7" w:rsidRDefault="00F21307" w:rsidP="00D24F16">
            <w:pPr>
              <w:spacing w:after="0"/>
              <w:jc w:val="left"/>
              <w:rPr>
                <w:del w:id="183" w:author="ZENK" w:date="2024-11-25T14:59:00Z"/>
                <w:rFonts w:ascii="Calibri Light" w:hAnsi="Calibri Light" w:cs="Calibri Light"/>
                <w:snapToGrid w:val="0"/>
                <w:szCs w:val="22"/>
                <w:lang w:eastAsia="en-US"/>
              </w:rPr>
            </w:pPr>
          </w:p>
        </w:tc>
        <w:tc>
          <w:tcPr>
            <w:tcW w:w="1843" w:type="dxa"/>
            <w:vAlign w:val="center"/>
            <w:hideMark/>
          </w:tcPr>
          <w:p w14:paraId="4E32DFE0" w14:textId="2D520444" w:rsidR="00F21307" w:rsidRPr="00BF555D" w:rsidDel="004170E7" w:rsidRDefault="00F21307" w:rsidP="0084567B">
            <w:pPr>
              <w:jc w:val="left"/>
              <w:rPr>
                <w:del w:id="184" w:author="ZENK" w:date="2024-11-25T14:59:00Z"/>
                <w:rFonts w:ascii="Calibri Light" w:hAnsi="Calibri Light" w:cs="Calibri Light"/>
                <w:snapToGrid w:val="0"/>
                <w:szCs w:val="22"/>
              </w:rPr>
            </w:pPr>
            <w:del w:id="185" w:author="ZENK" w:date="2024-11-25T14:59:00Z">
              <w:r w:rsidRPr="00BF555D" w:rsidDel="004170E7">
                <w:rPr>
                  <w:rFonts w:ascii="Calibri Light" w:hAnsi="Calibri Light" w:cs="Calibri Light"/>
                  <w:snapToGrid w:val="0"/>
                  <w:szCs w:val="22"/>
                </w:rPr>
                <w:delText>20</w:delText>
              </w:r>
              <w:r w:rsidR="008B3055" w:rsidDel="004170E7">
                <w:rPr>
                  <w:rFonts w:ascii="Calibri Light" w:hAnsi="Calibri Light" w:cs="Calibri Light"/>
                  <w:snapToGrid w:val="0"/>
                  <w:szCs w:val="22"/>
                </w:rPr>
                <w:delText>20</w:delText>
              </w:r>
            </w:del>
            <w:ins w:id="186" w:author="Dahlke, Christian" w:date="2024-11-12T18:39:00Z">
              <w:del w:id="187" w:author="ZENK" w:date="2024-11-25T14:59:00Z">
                <w:r w:rsidR="0084567B" w:rsidDel="004170E7">
                  <w:rPr>
                    <w:rFonts w:ascii="Calibri Light" w:hAnsi="Calibri Light" w:cs="Calibri Light"/>
                    <w:snapToGrid w:val="0"/>
                    <w:szCs w:val="22"/>
                  </w:rPr>
                  <w:delText>1</w:delText>
                </w:r>
              </w:del>
            </w:ins>
          </w:p>
        </w:tc>
        <w:tc>
          <w:tcPr>
            <w:tcW w:w="5245" w:type="dxa"/>
            <w:vAlign w:val="center"/>
            <w:hideMark/>
          </w:tcPr>
          <w:p w14:paraId="10C3726A" w14:textId="05116E35" w:rsidR="00F21307" w:rsidRPr="00BF555D" w:rsidDel="004170E7" w:rsidRDefault="005C5D6E" w:rsidP="005C5D6E">
            <w:pPr>
              <w:jc w:val="left"/>
              <w:rPr>
                <w:del w:id="188" w:author="ZENK" w:date="2024-11-25T14:59:00Z"/>
                <w:rFonts w:ascii="Calibri Light" w:hAnsi="Calibri Light" w:cs="Calibri Light"/>
                <w:snapToGrid w:val="0"/>
                <w:szCs w:val="22"/>
              </w:rPr>
            </w:pPr>
            <w:del w:id="189" w:author="ZENK" w:date="2024-11-25T14:59:00Z">
              <w:r w:rsidDel="004170E7">
                <w:fldChar w:fldCharType="begin">
                  <w:ffData>
                    <w:name w:val="Text7"/>
                    <w:enabled/>
                    <w:calcOnExit w:val="0"/>
                    <w:textInput/>
                  </w:ffData>
                </w:fldChar>
              </w:r>
              <w:r w:rsidDel="004170E7">
                <w:delInstrText xml:space="preserve"> FORMTEXT </w:delInstrText>
              </w:r>
              <w:r w:rsidDel="004170E7">
                <w:fldChar w:fldCharType="separate"/>
              </w:r>
              <w:r w:rsidDel="004170E7">
                <w:rPr>
                  <w:noProof/>
                </w:rPr>
                <w:delText> </w:delText>
              </w:r>
              <w:r w:rsidDel="004170E7">
                <w:rPr>
                  <w:noProof/>
                </w:rPr>
                <w:delText> </w:delText>
              </w:r>
              <w:r w:rsidDel="004170E7">
                <w:rPr>
                  <w:noProof/>
                </w:rPr>
                <w:delText> </w:delText>
              </w:r>
              <w:r w:rsidDel="004170E7">
                <w:rPr>
                  <w:noProof/>
                </w:rPr>
                <w:delText> </w:delText>
              </w:r>
              <w:r w:rsidDel="004170E7">
                <w:rPr>
                  <w:noProof/>
                </w:rPr>
                <w:delText> </w:delText>
              </w:r>
              <w:r w:rsidDel="004170E7">
                <w:fldChar w:fldCharType="end"/>
              </w:r>
              <w:r w:rsidR="00F21307" w:rsidRPr="00BF555D" w:rsidDel="004170E7">
                <w:rPr>
                  <w:rFonts w:ascii="Calibri Light" w:hAnsi="Calibri Light" w:cs="Calibri Light"/>
                  <w:snapToGrid w:val="0"/>
                  <w:szCs w:val="22"/>
                </w:rPr>
                <w:delText xml:space="preserve"> VK</w:delText>
              </w:r>
            </w:del>
          </w:p>
        </w:tc>
      </w:tr>
    </w:tbl>
    <w:p w14:paraId="665FC52C" w14:textId="6D2226E3" w:rsidR="00F21307" w:rsidRPr="00BF555D" w:rsidDel="004170E7" w:rsidRDefault="00F21307" w:rsidP="00F21307">
      <w:pPr>
        <w:pStyle w:val="berschrift1"/>
        <w:rPr>
          <w:del w:id="190" w:author="ZENK" w:date="2024-11-25T14:59:00Z"/>
          <w:color w:val="333333" w:themeColor="text1"/>
          <w:sz w:val="22"/>
          <w:szCs w:val="20"/>
        </w:rPr>
      </w:pPr>
    </w:p>
    <w:p w14:paraId="1E729664" w14:textId="3426EDA9" w:rsidR="00F21307" w:rsidRPr="00BF555D" w:rsidDel="004170E7" w:rsidRDefault="00F21307">
      <w:pPr>
        <w:spacing w:after="240"/>
        <w:rPr>
          <w:del w:id="191" w:author="ZENK" w:date="2024-11-25T14:59:00Z"/>
        </w:rPr>
      </w:pPr>
      <w:del w:id="192" w:author="ZENK" w:date="2024-11-25T14:59:00Z">
        <w:r w:rsidRPr="00BF555D" w:rsidDel="004170E7">
          <w:br w:type="page"/>
        </w:r>
      </w:del>
    </w:p>
    <w:p w14:paraId="53E82B55" w14:textId="0C835E27" w:rsidR="0035011B" w:rsidRDefault="008E50BD" w:rsidP="0084567B">
      <w:pPr>
        <w:pStyle w:val="berschrift1"/>
        <w:ind w:left="360"/>
        <w:rPr>
          <w:bCs/>
        </w:rPr>
      </w:pPr>
      <w:bookmarkStart w:id="193" w:name="_Toc128061840"/>
      <w:r>
        <w:rPr>
          <w:bCs/>
        </w:rPr>
        <w:t xml:space="preserve">6. </w:t>
      </w:r>
      <w:r w:rsidR="0035011B" w:rsidRPr="00BF555D">
        <w:rPr>
          <w:bCs/>
        </w:rPr>
        <w:t>Referenzen</w:t>
      </w:r>
      <w:bookmarkEnd w:id="193"/>
    </w:p>
    <w:p w14:paraId="1C405582" w14:textId="77777777" w:rsidR="00CD203A" w:rsidRPr="00E943A3" w:rsidRDefault="00CD203A" w:rsidP="00E943A3"/>
    <w:p w14:paraId="36A7012C" w14:textId="5AEB32F2" w:rsidR="00F143C0" w:rsidRPr="00BF555D" w:rsidRDefault="00F143C0" w:rsidP="00F143C0">
      <w:r w:rsidRPr="00BF555D">
        <w:t xml:space="preserve">Bitte geben Sie </w:t>
      </w:r>
      <w:r w:rsidRPr="00BF555D">
        <w:rPr>
          <w:b/>
          <w:u w:val="single"/>
        </w:rPr>
        <w:t xml:space="preserve">mindestens </w:t>
      </w:r>
      <w:ins w:id="194" w:author="ZENK" w:date="2024-11-25T14:59:00Z">
        <w:r w:rsidR="004170E7">
          <w:rPr>
            <w:b/>
            <w:u w:val="single"/>
          </w:rPr>
          <w:t>eine</w:t>
        </w:r>
      </w:ins>
      <w:del w:id="195" w:author="ZENK" w:date="2024-11-25T14:59:00Z">
        <w:r w:rsidRPr="00BF555D" w:rsidDel="004170E7">
          <w:rPr>
            <w:b/>
            <w:u w:val="single"/>
          </w:rPr>
          <w:delText>drei</w:delText>
        </w:r>
      </w:del>
      <w:r w:rsidRPr="00BF555D">
        <w:rPr>
          <w:b/>
          <w:u w:val="single"/>
        </w:rPr>
        <w:t xml:space="preserve"> Referenz</w:t>
      </w:r>
      <w:del w:id="196" w:author="ZENK" w:date="2024-11-25T14:59:00Z">
        <w:r w:rsidRPr="00BF555D" w:rsidDel="004170E7">
          <w:rPr>
            <w:b/>
            <w:u w:val="single"/>
          </w:rPr>
          <w:delText>en</w:delText>
        </w:r>
      </w:del>
      <w:r w:rsidRPr="00BF555D">
        <w:t xml:space="preserve"> über mit dem Ausschreibungsgegenstand </w:t>
      </w:r>
      <w:bookmarkStart w:id="197" w:name="_Hlk183439537"/>
      <w:ins w:id="198" w:author="ZENK" w:date="2024-11-25T15:04:00Z">
        <w:r w:rsidR="00397926" w:rsidRPr="00397926">
          <w:t>[Haustechnikplanung der Anlagengruppen für eine S4-Bettenstation oder eines S4-Labors]</w:t>
        </w:r>
        <w:bookmarkEnd w:id="197"/>
        <w:r w:rsidR="00397926" w:rsidRPr="00397926">
          <w:t xml:space="preserve"> </w:t>
        </w:r>
      </w:ins>
      <w:r w:rsidRPr="00BF555D">
        <w:t>vergleichbare, in den letzten drei Jahren</w:t>
      </w:r>
      <w:ins w:id="199" w:author="ZENK" w:date="2024-11-25T14:59:00Z">
        <w:r w:rsidR="004170E7">
          <w:t xml:space="preserve"> bzw. höchstens in den letzten 5 Jahren</w:t>
        </w:r>
      </w:ins>
      <w:r w:rsidRPr="00BF555D">
        <w:t xml:space="preserve"> erbrachte wesentliche Leistungen, mit Angabe des Auftragswertes, des Liefer- bzw. Erbringungszeitpunktes (bzw. -zeitraums) sowie des öffentlichen oder privaten Empfängers an. Gewünscht ist auch die Angabe eines Ansprechpartners auf Seiten des Leistungsempfängers (idealerweise mit dessen Kontaktdaten, z. B. E-Mailadresse; Telefonnummer). </w:t>
      </w:r>
      <w:del w:id="200" w:author="ZENK" w:date="2024-11-25T15:14:00Z">
        <w:r w:rsidRPr="00BF555D" w:rsidDel="00D36269">
          <w:delText xml:space="preserve">Der Auftraggeber berücksichtigt auch einschlägige Liefer- oder Dienstleistungen, die mehr als 3 Jahre zurückliegen. Bitte beachten Sie die Hinweise im Dokument Teilnahmeunterlage unter </w:delText>
        </w:r>
        <w:r w:rsidR="003C385B" w:rsidRPr="00BF555D" w:rsidDel="00D36269">
          <w:delText xml:space="preserve">Ziffer </w:delText>
        </w:r>
        <w:r w:rsidR="00907DC9" w:rsidDel="00D36269">
          <w:delText>Nr. 7.3 lit j.</w:delText>
        </w:r>
      </w:del>
    </w:p>
    <w:p w14:paraId="484101ED" w14:textId="548CAF8F" w:rsidR="00F143C0" w:rsidRPr="00BF555D" w:rsidRDefault="00F143C0" w:rsidP="00F143C0">
      <w:r w:rsidRPr="00BF555D">
        <w:t xml:space="preserve">Insbesondere muss sich aus der Beschreibung der Referenz ergeben, ob und inwiefern sie mit dem Ausschreibungsgegenstand </w:t>
      </w:r>
      <w:ins w:id="201" w:author="ZENK" w:date="2024-11-25T15:05:00Z">
        <w:r w:rsidR="00397926" w:rsidRPr="00397926">
          <w:t>[Haustechnikplanung der Anlagengruppen für eine S4-Bettenstation oder eines S4-Labors]</w:t>
        </w:r>
        <w:r w:rsidR="00397926">
          <w:t xml:space="preserve"> </w:t>
        </w:r>
      </w:ins>
      <w:r w:rsidRPr="00BF555D">
        <w:t xml:space="preserve">vergleichbar ist. </w:t>
      </w:r>
    </w:p>
    <w:p w14:paraId="00F3C7D4" w14:textId="77777777" w:rsidR="00F143C0" w:rsidRPr="00BF555D" w:rsidRDefault="00F143C0" w:rsidP="00F143C0">
      <w:r w:rsidRPr="00BF555D">
        <w:t>Die Auftragswerte in den Referenzlisten sind in Euro, Bruchteile in vollen Cents anzugeben. Die Auftragswerte in den Referenzlisten sind ohne Umsatzsteuer anzugeben.</w:t>
      </w:r>
    </w:p>
    <w:p w14:paraId="425E47FE" w14:textId="7F14D71F" w:rsidR="0035011B" w:rsidRPr="00BF555D" w:rsidRDefault="00F143C0" w:rsidP="00F143C0">
      <w:r w:rsidRPr="00BF555D">
        <w:t>Sollte der Platz zur eingehenden Beschreibung des Auftragsgegenstandes nicht ausreichen</w:t>
      </w:r>
      <w:ins w:id="202" w:author="ZENK" w:date="2024-11-25T15:05:00Z">
        <w:r w:rsidR="00397926">
          <w:t>,</w:t>
        </w:r>
      </w:ins>
      <w:r w:rsidRPr="00BF555D">
        <w:t xml:space="preserve"> können zusätzliche Blätter beigefügt werden.</w:t>
      </w:r>
    </w:p>
    <w:p w14:paraId="1180780A" w14:textId="5F2F161E" w:rsidR="00F143C0" w:rsidRPr="00BF555D" w:rsidRDefault="00F143C0">
      <w:pPr>
        <w:spacing w:after="240"/>
      </w:pPr>
      <w:r w:rsidRPr="00BF555D">
        <w:br w:type="page"/>
      </w:r>
    </w:p>
    <w:p w14:paraId="6CED3A94" w14:textId="31ABC03B"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lastRenderedPageBreak/>
        <w:t>1. Referenz:</w:t>
      </w:r>
    </w:p>
    <w:p w14:paraId="111C29B6" w14:textId="0E2205B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00D24F75">
        <w:rPr>
          <w:rFonts w:asciiTheme="minorHAnsi" w:hAnsiTheme="minorHAnsi" w:cstheme="minorHAnsi"/>
          <w:sz w:val="22"/>
          <w:szCs w:val="22"/>
        </w:rPr>
        <w:fldChar w:fldCharType="begin">
          <w:ffData>
            <w:name w:val=""/>
            <w:enabled/>
            <w:calcOnExit w:val="0"/>
            <w:textInput/>
          </w:ffData>
        </w:fldChar>
      </w:r>
      <w:r w:rsidR="00D24F75">
        <w:rPr>
          <w:rFonts w:asciiTheme="minorHAnsi" w:hAnsiTheme="minorHAnsi" w:cstheme="minorHAnsi"/>
          <w:sz w:val="22"/>
          <w:szCs w:val="22"/>
        </w:rPr>
        <w:instrText xml:space="preserve"> FORMTEXT </w:instrText>
      </w:r>
      <w:r w:rsidR="00D24F75">
        <w:rPr>
          <w:rFonts w:asciiTheme="minorHAnsi" w:hAnsiTheme="minorHAnsi" w:cstheme="minorHAnsi"/>
          <w:sz w:val="22"/>
          <w:szCs w:val="22"/>
        </w:rPr>
      </w:r>
      <w:r w:rsidR="00D24F75">
        <w:rPr>
          <w:rFonts w:asciiTheme="minorHAnsi" w:hAnsiTheme="minorHAnsi" w:cstheme="minorHAnsi"/>
          <w:sz w:val="22"/>
          <w:szCs w:val="22"/>
        </w:rPr>
        <w:fldChar w:fldCharType="separate"/>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sz w:val="22"/>
          <w:szCs w:val="22"/>
        </w:rPr>
        <w:fldChar w:fldCharType="end"/>
      </w:r>
    </w:p>
    <w:p w14:paraId="7E9BB926" w14:textId="79504E17" w:rsidR="00F143C0" w:rsidRPr="005C5D6E" w:rsidRDefault="00F143C0" w:rsidP="00F143C0">
      <w:pPr>
        <w:pStyle w:val="StandardWeb"/>
        <w:shd w:val="clear" w:color="auto" w:fill="FFFFFF"/>
        <w:spacing w:after="225"/>
        <w:rPr>
          <w:rFonts w:asciiTheme="minorHAnsi" w:hAnsiTheme="minorHAnsi" w:cstheme="minorHAnsi"/>
          <w:sz w:val="22"/>
          <w:szCs w:val="22"/>
        </w:rPr>
      </w:pPr>
      <w:proofErr w:type="spellStart"/>
      <w:r w:rsidRPr="005C5D6E">
        <w:rPr>
          <w:rFonts w:asciiTheme="minorHAnsi" w:hAnsiTheme="minorHAnsi" w:cstheme="minorHAnsi"/>
          <w:sz w:val="22"/>
          <w:szCs w:val="22"/>
        </w:rPr>
        <w:t>Auftraggeberanschrift</w:t>
      </w:r>
      <w:proofErr w:type="spellEnd"/>
      <w:r w:rsidRPr="005C5D6E">
        <w:rPr>
          <w:rFonts w:asciiTheme="minorHAnsi" w:hAnsiTheme="minorHAnsi" w:cstheme="minorHAnsi"/>
          <w:sz w:val="22"/>
          <w:szCs w:val="22"/>
        </w:rPr>
        <w:t xml:space="preserve">: </w:t>
      </w:r>
      <w:r w:rsidR="005C5D6E" w:rsidRPr="005C5D6E">
        <w:rPr>
          <w:rFonts w:asciiTheme="minorHAnsi" w:hAnsiTheme="minorHAnsi" w:cstheme="minorHAnsi"/>
          <w:sz w:val="22"/>
          <w:szCs w:val="22"/>
        </w:rPr>
        <w:fldChar w:fldCharType="begin">
          <w:ffData>
            <w:name w:val="Text7"/>
            <w:enabled/>
            <w:calcOnExit w:val="0"/>
            <w:textInput/>
          </w:ffData>
        </w:fldChar>
      </w:r>
      <w:r w:rsidR="005C5D6E" w:rsidRPr="005C5D6E">
        <w:rPr>
          <w:rFonts w:asciiTheme="minorHAnsi" w:hAnsiTheme="minorHAnsi" w:cstheme="minorHAnsi"/>
          <w:sz w:val="22"/>
          <w:szCs w:val="22"/>
        </w:rPr>
        <w:instrText xml:space="preserve"> FORMTEXT </w:instrText>
      </w:r>
      <w:r w:rsidR="005C5D6E" w:rsidRPr="005C5D6E">
        <w:rPr>
          <w:rFonts w:asciiTheme="minorHAnsi" w:hAnsiTheme="minorHAnsi" w:cstheme="minorHAnsi"/>
          <w:sz w:val="22"/>
          <w:szCs w:val="22"/>
        </w:rPr>
      </w:r>
      <w:r w:rsidR="005C5D6E" w:rsidRPr="005C5D6E">
        <w:rPr>
          <w:rFonts w:asciiTheme="minorHAnsi" w:hAnsiTheme="minorHAnsi" w:cstheme="minorHAnsi"/>
          <w:sz w:val="22"/>
          <w:szCs w:val="22"/>
        </w:rPr>
        <w:fldChar w:fldCharType="separate"/>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sz w:val="22"/>
          <w:szCs w:val="22"/>
        </w:rPr>
        <w:fldChar w:fldCharType="end"/>
      </w:r>
    </w:p>
    <w:p w14:paraId="1D3CD390" w14:textId="0776F9A6"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w:t>
      </w:r>
      <w:r w:rsidR="00E4762B" w:rsidRPr="005C5D6E">
        <w:rPr>
          <w:rFonts w:asciiTheme="minorHAnsi" w:hAnsiTheme="minorHAnsi" w:cstheme="minorHAnsi"/>
          <w:sz w:val="22"/>
          <w:szCs w:val="22"/>
        </w:rPr>
        <w:t xml:space="preserve">it, die Sie bei der Angabe zum </w:t>
      </w:r>
      <w:r w:rsidRPr="005C5D6E">
        <w:rPr>
          <w:rFonts w:asciiTheme="minorHAnsi" w:hAnsiTheme="minorHAnsi" w:cstheme="minorHAnsi"/>
          <w:sz w:val="22"/>
          <w:szCs w:val="22"/>
        </w:rPr>
        <w:t>Auftragsgegenstand nachfolgend darstellen, ausgeführt):</w:t>
      </w:r>
    </w:p>
    <w:p w14:paraId="59D948B6" w14:textId="3FBBFC1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2D7802"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p>
    <w:p w14:paraId="7FC766C0" w14:textId="1EA9DC5E"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4D42EE60" w14:textId="1447DFC1"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BFAE98"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399CF44" w14:textId="59652AF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8E91CE" w14:textId="76473AB1"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367C6C92" w14:textId="652814D4"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E5DE39F"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2F228A5" w14:textId="769767C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872D8F" w14:textId="21F5219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1724B4" w14:textId="3230F04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AEB9459"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359843A0" w14:textId="01E92C18"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2D672DE3" w14:textId="1DA33B92"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4FA6882" w14:textId="77777777" w:rsidR="00F143C0" w:rsidRPr="005C5D6E" w:rsidRDefault="00F143C0" w:rsidP="00F143C0">
      <w:pPr>
        <w:pStyle w:val="StandardWeb"/>
        <w:shd w:val="clear" w:color="auto" w:fill="FFFFFF"/>
        <w:spacing w:after="225"/>
        <w:rPr>
          <w:rFonts w:asciiTheme="minorHAnsi" w:hAnsiTheme="minorHAnsi" w:cstheme="minorHAnsi"/>
          <w:b/>
          <w:sz w:val="22"/>
          <w:szCs w:val="22"/>
        </w:rPr>
      </w:pPr>
    </w:p>
    <w:p w14:paraId="5214059F" w14:textId="7B98EF9F"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lastRenderedPageBreak/>
        <w:t>2. Referenz:</w:t>
      </w:r>
    </w:p>
    <w:p w14:paraId="12608A2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C9FC11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roofErr w:type="spellStart"/>
      <w:r w:rsidRPr="005C5D6E">
        <w:rPr>
          <w:rFonts w:asciiTheme="minorHAnsi" w:hAnsiTheme="minorHAnsi" w:cstheme="minorHAnsi"/>
          <w:sz w:val="22"/>
          <w:szCs w:val="22"/>
        </w:rPr>
        <w:t>Auftraggeberanschrift</w:t>
      </w:r>
      <w:proofErr w:type="spellEnd"/>
      <w:r w:rsidRPr="005C5D6E">
        <w:rPr>
          <w:rFonts w:asciiTheme="minorHAnsi" w:hAnsiTheme="minorHAnsi" w:cstheme="minorHAnsi"/>
          <w:sz w:val="22"/>
          <w:szCs w:val="22"/>
        </w:rPr>
        <w:t xml:space="preserve">: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7BF9CE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CF2DB9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DF77B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66FF857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73B0CB1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06D65B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5FE4D8B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95A517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48F37D5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01D8220"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4715CC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A564A7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4B749FD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4259DD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42249ED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1EF5DC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3707C47" w14:textId="3857FC53" w:rsidR="00F143C0" w:rsidRPr="00BF555D" w:rsidRDefault="00F143C0">
      <w:pPr>
        <w:spacing w:after="240"/>
      </w:pPr>
      <w:r w:rsidRPr="00BF555D">
        <w:br w:type="page"/>
      </w:r>
    </w:p>
    <w:p w14:paraId="23FAB648" w14:textId="4D18AEC8" w:rsidR="00F143C0" w:rsidRPr="00D35AAD" w:rsidRDefault="00F143C0" w:rsidP="00F143C0">
      <w:pPr>
        <w:pStyle w:val="StandardWeb"/>
        <w:shd w:val="clear" w:color="auto" w:fill="FFFFFF"/>
        <w:spacing w:after="225"/>
        <w:rPr>
          <w:rFonts w:asciiTheme="minorHAnsi" w:hAnsiTheme="minorHAnsi" w:cstheme="minorHAnsi"/>
          <w:b/>
          <w:sz w:val="22"/>
          <w:szCs w:val="22"/>
        </w:rPr>
      </w:pPr>
      <w:r w:rsidRPr="00D35AAD">
        <w:rPr>
          <w:rFonts w:asciiTheme="minorHAnsi" w:hAnsiTheme="minorHAnsi" w:cstheme="minorHAnsi"/>
          <w:b/>
          <w:sz w:val="22"/>
          <w:szCs w:val="22"/>
        </w:rPr>
        <w:lastRenderedPageBreak/>
        <w:t>3. Referenz:</w:t>
      </w:r>
    </w:p>
    <w:p w14:paraId="5EC8510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5D933F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roofErr w:type="spellStart"/>
      <w:r w:rsidRPr="005C5D6E">
        <w:rPr>
          <w:rFonts w:asciiTheme="minorHAnsi" w:hAnsiTheme="minorHAnsi" w:cstheme="minorHAnsi"/>
          <w:sz w:val="22"/>
          <w:szCs w:val="22"/>
        </w:rPr>
        <w:t>Auftraggeberanschrift</w:t>
      </w:r>
      <w:proofErr w:type="spellEnd"/>
      <w:r w:rsidRPr="005C5D6E">
        <w:rPr>
          <w:rFonts w:asciiTheme="minorHAnsi" w:hAnsiTheme="minorHAnsi" w:cstheme="minorHAnsi"/>
          <w:sz w:val="22"/>
          <w:szCs w:val="22"/>
        </w:rPr>
        <w:t xml:space="preserve">: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8AC3E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2E50EA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6F278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0B4D50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30069CE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BF4C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DD73BAB"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518C7C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12B4905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411D6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2B5D2E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D0C91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BE813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B6F23D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61BEF6A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76092EB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FCB55E9" w14:textId="23347D3E" w:rsidR="0088139F" w:rsidRPr="00BF555D" w:rsidRDefault="0088139F" w:rsidP="0088139F"/>
    <w:p w14:paraId="3E3D550B" w14:textId="66E0A7EF" w:rsidR="00CD1A7F" w:rsidRPr="00BF555D" w:rsidRDefault="00CD1A7F">
      <w:pPr>
        <w:spacing w:after="240"/>
      </w:pPr>
      <w:r w:rsidRPr="00BF555D">
        <w:br w:type="page"/>
      </w:r>
    </w:p>
    <w:p w14:paraId="55CECAFA" w14:textId="410813C4" w:rsidR="008D315F" w:rsidRPr="00BF555D" w:rsidRDefault="008E50BD" w:rsidP="0084567B">
      <w:pPr>
        <w:pStyle w:val="berschrift1"/>
        <w:ind w:left="360"/>
        <w:rPr>
          <w:bCs/>
        </w:rPr>
      </w:pPr>
      <w:bookmarkStart w:id="203" w:name="_Toc128061841"/>
      <w:r>
        <w:rPr>
          <w:bCs/>
        </w:rPr>
        <w:lastRenderedPageBreak/>
        <w:t xml:space="preserve">7. </w:t>
      </w:r>
      <w:r w:rsidR="008D315F" w:rsidRPr="00BF555D">
        <w:rPr>
          <w:bCs/>
        </w:rPr>
        <w:t>Eigenerklärung Qualitätsmanagement</w:t>
      </w:r>
      <w:bookmarkEnd w:id="203"/>
    </w:p>
    <w:p w14:paraId="3708C46D" w14:textId="1A5E9327" w:rsidR="008D315F" w:rsidRPr="00BF555D" w:rsidRDefault="008D315F" w:rsidP="008D315F"/>
    <w:p w14:paraId="38564636" w14:textId="77777777" w:rsidR="008D315F" w:rsidRPr="00BF555D" w:rsidRDefault="008D315F" w:rsidP="008D315F">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Qualitätsmanagement in unserem Unternehmen erklären wir (Zutreffendes bitte ankreuzen):</w:t>
      </w:r>
    </w:p>
    <w:p w14:paraId="60D047E4" w14:textId="40D73C1F" w:rsidR="008D315F" w:rsidRPr="00BF555D" w:rsidRDefault="00B861F9"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893232222"/>
          <w14:checkbox>
            <w14:checked w14:val="0"/>
            <w14:checkedState w14:val="2612" w14:font="MS Gothic"/>
            <w14:uncheckedState w14:val="2610" w14:font="MS Gothic"/>
          </w14:checkbox>
        </w:sdtPr>
        <w:sdtEndPr/>
        <w:sdtContent>
          <w:r w:rsidR="00834764"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Wir haben in unserem Unternehmen keine allgemeinen QM-Maßnahmen für alle Geschäftsabläufe implementiert.</w:t>
      </w:r>
    </w:p>
    <w:p w14:paraId="3162D5E3" w14:textId="318204F8" w:rsidR="008D315F" w:rsidRPr="00BF555D" w:rsidRDefault="00B861F9"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989276687"/>
          <w14:checkbox>
            <w14:checked w14:val="0"/>
            <w14:checkedState w14:val="2612" w14:font="MS Gothic"/>
            <w14:uncheckedState w14:val="2610" w14:font="MS Gothic"/>
          </w14:checkbox>
        </w:sdtPr>
        <w:sdtEndPr/>
        <w:sdtContent>
          <w:r w:rsidR="00834764"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besitzt ein gültiges Zertifikat gemäß DIN EN ISO 9001:2015; eine Kopie dieses Zertifikats ist beigefügt.</w:t>
      </w:r>
    </w:p>
    <w:p w14:paraId="37B43A0F" w14:textId="4FAFC3C9" w:rsidR="008D315F" w:rsidRPr="00BF555D" w:rsidRDefault="00B861F9"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582569545"/>
          <w14:checkbox>
            <w14:checked w14:val="0"/>
            <w14:checkedState w14:val="2612" w14:font="MS Gothic"/>
            <w14:uncheckedState w14:val="2610" w14:font="MS Gothic"/>
          </w14:checkbox>
        </w:sdtPr>
        <w:sdtEndPr/>
        <w:sdtContent>
          <w:r w:rsidR="008D315F"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besitzt ein gültiges Zertifikat, das einem Zertifikat gemäß DIN EN ISO 9001:2015 gleichwertig ist; eine Kopie dieses Zertifikats ist beigefügt.</w:t>
      </w:r>
    </w:p>
    <w:p w14:paraId="18242E10" w14:textId="486756EA" w:rsidR="008D315F" w:rsidRPr="00BF555D" w:rsidRDefault="00B861F9"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9800065"/>
          <w14:checkbox>
            <w14:checked w14:val="0"/>
            <w14:checkedState w14:val="2612" w14:font="MS Gothic"/>
            <w14:uncheckedState w14:val="2610" w14:font="MS Gothic"/>
          </w14:checkbox>
        </w:sdtPr>
        <w:sdtEndPr/>
        <w:sdtContent>
          <w:r w:rsidR="008D315F"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ist nicht zwar nicht zertifiziert, wir haben in unserem Unternehmen aber die folgenden allgemeinen QM-Maßnahmen für alle Geschäftsabläufe implementiert:</w:t>
      </w:r>
    </w:p>
    <w:p w14:paraId="3F7E1AB0" w14:textId="4B0E5CAC" w:rsidR="008D315F" w:rsidRPr="00BF555D" w:rsidRDefault="005C5D6E" w:rsidP="0073199F">
      <w:pPr>
        <w:pStyle w:val="StandardWeb"/>
        <w:shd w:val="clear" w:color="auto" w:fill="FFFFFF"/>
        <w:tabs>
          <w:tab w:val="left" w:pos="426"/>
        </w:tabs>
        <w:spacing w:after="225"/>
        <w:ind w:left="420" w:firstLine="6"/>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9400D05" w14:textId="3CD705CB" w:rsidR="008D315F" w:rsidRPr="00BF555D" w:rsidRDefault="008D315F">
      <w:pPr>
        <w:spacing w:after="240"/>
      </w:pPr>
      <w:r w:rsidRPr="00BF555D">
        <w:br w:type="page"/>
      </w:r>
    </w:p>
    <w:p w14:paraId="5B55411B" w14:textId="47040EBB" w:rsidR="00CF2775" w:rsidRPr="00BF555D" w:rsidRDefault="008E50BD" w:rsidP="0084567B">
      <w:pPr>
        <w:pStyle w:val="berschrift1"/>
        <w:ind w:left="360"/>
        <w:rPr>
          <w:bCs/>
        </w:rPr>
      </w:pPr>
      <w:bookmarkStart w:id="204" w:name="_Toc128061843"/>
      <w:r>
        <w:rPr>
          <w:bCs/>
        </w:rPr>
        <w:lastRenderedPageBreak/>
        <w:t xml:space="preserve">8. </w:t>
      </w:r>
      <w:r w:rsidR="00CF2775" w:rsidRPr="00BF555D">
        <w:rPr>
          <w:bCs/>
        </w:rPr>
        <w:t>Eigenerklärung Umweltmanagement / Nachhaltigkeit</w:t>
      </w:r>
      <w:bookmarkEnd w:id="204"/>
    </w:p>
    <w:p w14:paraId="671B77E5" w14:textId="6596AF28" w:rsidR="00CF2775" w:rsidRPr="00BF555D" w:rsidRDefault="00CF2775" w:rsidP="00CF2775"/>
    <w:p w14:paraId="1B4C6196" w14:textId="77777777" w:rsidR="00CF2775" w:rsidRPr="00BF555D" w:rsidRDefault="00CF2775" w:rsidP="00CF2775">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Umweltmanagement in unserem Unternehmen erklären wir (Zutreffendes bitte ankreuzen):</w:t>
      </w:r>
    </w:p>
    <w:p w14:paraId="5C48850B" w14:textId="77777777" w:rsidR="00CF2775" w:rsidRPr="00BF555D" w:rsidRDefault="00B861F9"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762992538"/>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Wir haben in unserem Unternehmen kein Umweltmanagement und keine Maßnahmen zur Nachhaltigkeit implementiert.</w:t>
      </w:r>
    </w:p>
    <w:p w14:paraId="6524D0C2" w14:textId="77777777" w:rsidR="00CF2775" w:rsidRPr="00BF555D" w:rsidRDefault="00B861F9"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688564985"/>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Unser Unternehmen besitzt ein gültiges Zertifikat gemäß ISO 14001; eine Kopie dieses Zertifikats ist beigefügt.</w:t>
      </w:r>
    </w:p>
    <w:p w14:paraId="5069938B" w14:textId="77777777" w:rsidR="00CF2775" w:rsidRPr="00BF555D" w:rsidRDefault="00B861F9"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999965547"/>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Unser Unternehmen besitzt ein gültiges Zertifikat, das einem Zertifikat gemäß ISO 14001 gleichwertig ist; eine Kopie dieses Zertifikats ist beigefügt.</w:t>
      </w:r>
    </w:p>
    <w:p w14:paraId="7D4E1901" w14:textId="77777777" w:rsidR="00CF2775" w:rsidRPr="00BF555D" w:rsidRDefault="00B861F9"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24168874"/>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Unser Unternehmen, ist nicht zwar nicht zertifiziert, wir haben in unserem Unternehmen aber die folgenden allgemeinen Maßnahmen zum Umweltschutz und Nachhaltigkeit implementiert:</w:t>
      </w:r>
    </w:p>
    <w:p w14:paraId="38222F94" w14:textId="15FC3FAC" w:rsidR="00CF2775" w:rsidRPr="00BF555D" w:rsidRDefault="0015757E" w:rsidP="0015757E">
      <w:pPr>
        <w:pStyle w:val="StandardWeb"/>
        <w:shd w:val="clear" w:color="auto" w:fill="FFFFFF"/>
        <w:tabs>
          <w:tab w:val="left" w:pos="426"/>
        </w:tabs>
        <w:spacing w:after="225"/>
        <w:ind w:left="420" w:firstLine="6"/>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60CA6B85" w14:textId="138C8A2E" w:rsidR="00CF2775" w:rsidRPr="00BF555D" w:rsidRDefault="00CF2775">
      <w:pPr>
        <w:spacing w:after="240"/>
      </w:pPr>
      <w:r w:rsidRPr="00BF555D">
        <w:br w:type="page"/>
      </w:r>
    </w:p>
    <w:p w14:paraId="12793506" w14:textId="77777777" w:rsidR="008E50BD" w:rsidRDefault="008E50BD" w:rsidP="008E50BD">
      <w:pPr>
        <w:spacing w:after="240"/>
      </w:pPr>
      <w:bookmarkStart w:id="205" w:name="_Toc128061844"/>
    </w:p>
    <w:p w14:paraId="4EF3D602" w14:textId="56A7BDB3" w:rsidR="008E50BD" w:rsidRPr="00870F0A" w:rsidRDefault="008E50BD" w:rsidP="008E50BD">
      <w:pPr>
        <w:pStyle w:val="berschrift1"/>
        <w:ind w:left="360"/>
        <w:rPr>
          <w:bCs/>
        </w:rPr>
      </w:pPr>
      <w:r>
        <w:rPr>
          <w:bCs/>
        </w:rPr>
        <w:t xml:space="preserve">9. </w:t>
      </w:r>
      <w:r w:rsidRPr="00870F0A">
        <w:rPr>
          <w:bCs/>
        </w:rPr>
        <w:t>Sonstige Anforderungen</w:t>
      </w:r>
    </w:p>
    <w:p w14:paraId="7B65F8B8" w14:textId="77777777" w:rsidR="008E50BD" w:rsidRPr="00982746" w:rsidRDefault="008E50BD" w:rsidP="008E50BD">
      <w:pPr>
        <w:suppressAutoHyphens/>
        <w:spacing w:before="120"/>
        <w:rPr>
          <w:rFonts w:cstheme="minorHAnsi"/>
          <w:szCs w:val="22"/>
        </w:rPr>
      </w:pPr>
      <w:r w:rsidRPr="00982746">
        <w:rPr>
          <w:rFonts w:cstheme="minorHAnsi"/>
          <w:szCs w:val="22"/>
        </w:rPr>
        <w:t>Mit der Unterschrift/Erklärung unter diesen Antrag erkläre/n ich/wir, das ich/wir zur Kenntnis genommen habe/n, dass ich/wir verpflichtet sind/bin:</w:t>
      </w:r>
    </w:p>
    <w:p w14:paraId="12039D90" w14:textId="77777777" w:rsidR="008E50BD" w:rsidRPr="00982746" w:rsidRDefault="008E50BD" w:rsidP="008E50BD">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2FC05463" w14:textId="77777777" w:rsidR="008E50BD" w:rsidRPr="00982746" w:rsidRDefault="008E50BD" w:rsidP="008E50BD">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007220DA" w14:textId="77777777" w:rsidR="008E50BD" w:rsidRPr="00982746" w:rsidRDefault="008E50BD" w:rsidP="008E50BD">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3562F83A" w14:textId="77777777" w:rsidR="008E50BD" w:rsidRPr="00982746" w:rsidRDefault="008E50BD" w:rsidP="008E50BD">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30D9A948" w14:textId="77777777" w:rsidR="008E50BD" w:rsidRPr="00982746" w:rsidRDefault="008E50BD" w:rsidP="008E50BD">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293FF6CA" w14:textId="77777777" w:rsidR="008E50BD" w:rsidRPr="00982746" w:rsidRDefault="008E50BD" w:rsidP="008E50BD">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Leistungen nur auf Unterauftragnehmer zu übertragen, die sich zur Einhaltung der §§ 3, 3a, 5 und 10 </w:t>
      </w:r>
      <w:proofErr w:type="spellStart"/>
      <w:r w:rsidRPr="00982746">
        <w:rPr>
          <w:rFonts w:cstheme="minorHAnsi"/>
          <w:szCs w:val="22"/>
        </w:rPr>
        <w:t>HmbVgG</w:t>
      </w:r>
      <w:proofErr w:type="spellEnd"/>
      <w:r w:rsidRPr="00982746">
        <w:rPr>
          <w:rFonts w:cstheme="minorHAnsi"/>
          <w:szCs w:val="22"/>
        </w:rPr>
        <w:t xml:space="preserve"> verpflichtet haben, und deren Einhaltung zu kontrollieren (§ 5 Abs. 4 Nr. 4 </w:t>
      </w:r>
      <w:proofErr w:type="spellStart"/>
      <w:r w:rsidRPr="00982746">
        <w:rPr>
          <w:rFonts w:cstheme="minorHAnsi"/>
          <w:szCs w:val="22"/>
        </w:rPr>
        <w:t>HmbVgG</w:t>
      </w:r>
      <w:proofErr w:type="spellEnd"/>
      <w:r w:rsidRPr="00982746">
        <w:rPr>
          <w:rFonts w:cstheme="minorHAnsi"/>
          <w:szCs w:val="22"/>
        </w:rPr>
        <w:t xml:space="preserve">) sowie alle in Nr. 4 geforderten Nachweise vor Auftragserteilung (§ 7 Abs. 2 </w:t>
      </w:r>
      <w:proofErr w:type="spellStart"/>
      <w:r w:rsidRPr="00982746">
        <w:rPr>
          <w:rFonts w:cstheme="minorHAnsi"/>
          <w:szCs w:val="22"/>
        </w:rPr>
        <w:t>HmbVgG</w:t>
      </w:r>
      <w:proofErr w:type="spellEnd"/>
      <w:r w:rsidRPr="00982746">
        <w:rPr>
          <w:rFonts w:cstheme="minorHAnsi"/>
          <w:szCs w:val="22"/>
        </w:rPr>
        <w:t>) sowie alle übrigen Nachweise auf gesondertes Verlangen vorzulegen.</w:t>
      </w:r>
    </w:p>
    <w:p w14:paraId="15EB6FBD" w14:textId="77777777" w:rsidR="008E50BD" w:rsidRDefault="008E50BD" w:rsidP="008E50BD">
      <w:pPr>
        <w:rPr>
          <w:szCs w:val="22"/>
        </w:rPr>
      </w:pPr>
    </w:p>
    <w:p w14:paraId="042A5CA9" w14:textId="77777777" w:rsidR="008E50BD" w:rsidRDefault="008E50BD" w:rsidP="008E50BD">
      <w:pPr>
        <w:rPr>
          <w:szCs w:val="22"/>
        </w:rPr>
      </w:pPr>
    </w:p>
    <w:p w14:paraId="68317F4E" w14:textId="77777777" w:rsidR="008E50BD" w:rsidRPr="00870F0A" w:rsidRDefault="008E50BD" w:rsidP="008E50BD">
      <w:pPr>
        <w:rPr>
          <w:szCs w:val="22"/>
        </w:rPr>
      </w:pPr>
    </w:p>
    <w:p w14:paraId="4DEDD137" w14:textId="77777777" w:rsidR="008E50BD" w:rsidRPr="00870F0A" w:rsidRDefault="008E50BD" w:rsidP="008E50BD">
      <w:pPr>
        <w:pStyle w:val="Textkrper-Einzug2"/>
        <w:spacing w:before="360" w:after="0"/>
        <w:ind w:left="0"/>
        <w:rPr>
          <w:rFonts w:cstheme="minorHAnsi"/>
          <w:b/>
          <w:color w:val="auto"/>
          <w:sz w:val="24"/>
          <w:szCs w:val="22"/>
        </w:rPr>
      </w:pPr>
      <w:r w:rsidRPr="00870F0A">
        <w:rPr>
          <w:rFonts w:cstheme="minorHAnsi"/>
          <w:b/>
          <w:color w:val="auto"/>
          <w:sz w:val="24"/>
          <w:szCs w:val="22"/>
        </w:rPr>
        <w:t>Ich/Wir bestätige/n die Richtigkeit und Vollständigkeit der vorstehenden Eigenerklärungen.</w:t>
      </w:r>
    </w:p>
    <w:p w14:paraId="37800AD1" w14:textId="77777777" w:rsidR="008E50BD" w:rsidRPr="00870F0A" w:rsidRDefault="008E50BD" w:rsidP="008E50BD">
      <w:pPr>
        <w:spacing w:before="120"/>
        <w:rPr>
          <w:rFonts w:cstheme="minorHAnsi"/>
          <w:szCs w:val="22"/>
        </w:rPr>
      </w:pPr>
      <w:r w:rsidRPr="00870F0A">
        <w:rPr>
          <w:rFonts w:cstheme="minorHAnsi"/>
          <w:szCs w:val="22"/>
        </w:rPr>
        <w:t xml:space="preserve">Mir/Uns sind die </w:t>
      </w:r>
      <w:r w:rsidRPr="00870F0A">
        <w:rPr>
          <w:rFonts w:cstheme="minorHAnsi"/>
          <w:b/>
          <w:szCs w:val="22"/>
        </w:rPr>
        <w:t>Sanktionsmöglichkeiten</w:t>
      </w:r>
      <w:r w:rsidRPr="00870F0A">
        <w:rPr>
          <w:rFonts w:cstheme="minorHAnsi"/>
          <w:szCs w:val="22"/>
        </w:rPr>
        <w:t xml:space="preserve"> des § 11 </w:t>
      </w:r>
      <w:proofErr w:type="spellStart"/>
      <w:r w:rsidRPr="00870F0A">
        <w:rPr>
          <w:rFonts w:cstheme="minorHAnsi"/>
          <w:szCs w:val="22"/>
        </w:rPr>
        <w:t>HmbVgG</w:t>
      </w:r>
      <w:proofErr w:type="spellEnd"/>
      <w:r w:rsidRPr="00870F0A">
        <w:rPr>
          <w:rFonts w:cstheme="minorHAnsi"/>
          <w:szCs w:val="22"/>
        </w:rPr>
        <w:t xml:space="preserve"> bei schuldhafter Nichterfüllung der Pflichten aus §§ 3, 3a, 5 und 10 </w:t>
      </w:r>
      <w:proofErr w:type="spellStart"/>
      <w:r w:rsidRPr="00870F0A">
        <w:rPr>
          <w:rFonts w:cstheme="minorHAnsi"/>
          <w:szCs w:val="22"/>
        </w:rPr>
        <w:t>HmbVgG</w:t>
      </w:r>
      <w:proofErr w:type="spellEnd"/>
      <w:r w:rsidRPr="00870F0A">
        <w:rPr>
          <w:rFonts w:cstheme="minorHAnsi"/>
          <w:szCs w:val="22"/>
        </w:rPr>
        <w:t xml:space="preserve"> bekannt (Vertragsstrafe, Kündigung und Rücktritt vom Vertrag).</w:t>
      </w:r>
    </w:p>
    <w:p w14:paraId="462BB39D" w14:textId="77777777" w:rsidR="008E50BD" w:rsidRPr="00870F0A" w:rsidRDefault="008E50BD" w:rsidP="008E50BD">
      <w:pPr>
        <w:spacing w:before="120"/>
        <w:rPr>
          <w:rFonts w:cstheme="minorHAnsi"/>
          <w:szCs w:val="22"/>
        </w:rPr>
      </w:pPr>
      <w:r w:rsidRPr="00870F0A">
        <w:rPr>
          <w:rFonts w:cstheme="minorHAnsi"/>
          <w:szCs w:val="22"/>
        </w:rPr>
        <w:t xml:space="preserve">Mir/Uns ist bekannt, dass eine </w:t>
      </w:r>
      <w:r w:rsidRPr="00870F0A">
        <w:rPr>
          <w:rFonts w:cstheme="minorHAnsi"/>
          <w:b/>
          <w:szCs w:val="22"/>
        </w:rPr>
        <w:t>falsche, unvollständige oder unterlassene Erklärung</w:t>
      </w:r>
      <w:r w:rsidRPr="00870F0A">
        <w:rPr>
          <w:rFonts w:cstheme="minorHAnsi"/>
          <w:szCs w:val="22"/>
        </w:rPr>
        <w:t xml:space="preserve"> oder Angabe zum Ausschluss vom Wettbewerb führen kann.</w:t>
      </w:r>
    </w:p>
    <w:p w14:paraId="15967703" w14:textId="77777777" w:rsidR="008E50BD" w:rsidRPr="00870F0A" w:rsidRDefault="008E50BD" w:rsidP="008E50BD">
      <w:pPr>
        <w:spacing w:before="120"/>
        <w:rPr>
          <w:rFonts w:cstheme="minorHAnsi"/>
          <w:szCs w:val="22"/>
        </w:rPr>
      </w:pPr>
      <w:r w:rsidRPr="00870F0A">
        <w:rPr>
          <w:rFonts w:cstheme="minorHAnsi"/>
          <w:szCs w:val="22"/>
        </w:rPr>
        <w:t xml:space="preserve">Mir/Uns ist bekannt, dass alle in diesem Vordruck geforderten Nachweise, Angaben und Unterlagen </w:t>
      </w:r>
      <w:r w:rsidRPr="00870F0A">
        <w:rPr>
          <w:rFonts w:cstheme="minorHAnsi"/>
          <w:b/>
          <w:szCs w:val="22"/>
        </w:rPr>
        <w:t>vollständig und fristgerecht</w:t>
      </w:r>
      <w:r w:rsidRPr="00870F0A">
        <w:rPr>
          <w:rFonts w:cstheme="minorHAnsi"/>
          <w:szCs w:val="22"/>
        </w:rPr>
        <w:t xml:space="preserve"> (nach Wahl der Vergabestelle mit dem Teilnahmeantrag, dem Angebot oder auf gesondertes Verlangen) vorzulegen sind. Andernfalls kann die Vergabestelle berechtigt sein, das Angebot vom Wettbewerb auszuschließen </w:t>
      </w:r>
    </w:p>
    <w:p w14:paraId="486073EC" w14:textId="77777777" w:rsidR="008E50BD" w:rsidRDefault="008E50BD" w:rsidP="008E50BD">
      <w:pPr>
        <w:spacing w:after="240"/>
        <w:rPr>
          <w:rFonts w:cstheme="minorHAnsi"/>
          <w:b/>
          <w:szCs w:val="22"/>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8E50BD" w:rsidRPr="00CB2BDB" w14:paraId="68D36A8E" w14:textId="77777777" w:rsidTr="00654FF3">
        <w:tc>
          <w:tcPr>
            <w:tcW w:w="3368" w:type="dxa"/>
            <w:tcBorders>
              <w:bottom w:val="single" w:sz="4" w:space="0" w:color="auto"/>
            </w:tcBorders>
          </w:tcPr>
          <w:p w14:paraId="374C09AA" w14:textId="77777777" w:rsidR="008E50BD" w:rsidRPr="00CB2BDB" w:rsidRDefault="008E50BD" w:rsidP="00654FF3">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7B1B8BEE" w14:textId="77777777" w:rsidR="008E50BD" w:rsidRPr="00CB2BDB" w:rsidRDefault="008E50BD" w:rsidP="00654FF3"/>
        </w:tc>
        <w:tc>
          <w:tcPr>
            <w:tcW w:w="5782" w:type="dxa"/>
            <w:tcBorders>
              <w:bottom w:val="single" w:sz="4" w:space="0" w:color="auto"/>
            </w:tcBorders>
          </w:tcPr>
          <w:p w14:paraId="6AD42D1C" w14:textId="77777777" w:rsidR="008E50BD" w:rsidRPr="00CB2BDB" w:rsidRDefault="008E50BD" w:rsidP="00654FF3">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E50BD" w14:paraId="1A388CA9" w14:textId="77777777" w:rsidTr="00654FF3">
        <w:tc>
          <w:tcPr>
            <w:tcW w:w="3368" w:type="dxa"/>
            <w:tcBorders>
              <w:top w:val="single" w:sz="4" w:space="0" w:color="auto"/>
            </w:tcBorders>
          </w:tcPr>
          <w:p w14:paraId="11ABAC45" w14:textId="77777777" w:rsidR="008E50BD" w:rsidRPr="00CB2BDB" w:rsidRDefault="008E50BD" w:rsidP="00654FF3">
            <w:r w:rsidRPr="00CB2BDB">
              <w:t>Ort, Datum</w:t>
            </w:r>
          </w:p>
        </w:tc>
        <w:tc>
          <w:tcPr>
            <w:tcW w:w="885" w:type="dxa"/>
          </w:tcPr>
          <w:p w14:paraId="01FC8F03" w14:textId="77777777" w:rsidR="008E50BD" w:rsidRPr="00CB2BDB" w:rsidRDefault="008E50BD" w:rsidP="00654FF3"/>
        </w:tc>
        <w:tc>
          <w:tcPr>
            <w:tcW w:w="5782" w:type="dxa"/>
            <w:tcBorders>
              <w:top w:val="single" w:sz="4" w:space="0" w:color="auto"/>
            </w:tcBorders>
          </w:tcPr>
          <w:p w14:paraId="5107258E" w14:textId="77777777" w:rsidR="008E50BD" w:rsidRDefault="008E50BD" w:rsidP="00654FF3">
            <w:r w:rsidRPr="00CB2BDB">
              <w:t>Erklärende Person</w:t>
            </w:r>
            <w:r>
              <w:t xml:space="preserve"> (bei Bietergemeinschaften das bevollmächtigte Mitglied)</w:t>
            </w:r>
          </w:p>
        </w:tc>
      </w:tr>
      <w:bookmarkEnd w:id="205"/>
    </w:tbl>
    <w:p w14:paraId="70DD15F9" w14:textId="77777777" w:rsidR="0062000D" w:rsidRPr="00BF555D" w:rsidRDefault="0062000D" w:rsidP="0062000D">
      <w:pPr>
        <w:spacing w:after="240"/>
        <w:rPr>
          <w:rFonts w:cstheme="minorHAnsi"/>
          <w:color w:val="auto"/>
          <w:szCs w:val="22"/>
        </w:rPr>
      </w:pPr>
      <w:r w:rsidRPr="00BF555D">
        <w:rPr>
          <w:rFonts w:cstheme="minorHAnsi"/>
          <w:color w:val="auto"/>
          <w:szCs w:val="22"/>
        </w:rPr>
        <w:br w:type="page"/>
      </w:r>
    </w:p>
    <w:p w14:paraId="6BC3FCC0" w14:textId="77777777" w:rsidR="005F57E8" w:rsidRPr="00D8307F" w:rsidRDefault="005F57E8" w:rsidP="00456D0E">
      <w:pPr>
        <w:spacing w:after="240"/>
        <w:rPr>
          <w:rFonts w:cstheme="minorHAnsi"/>
          <w:b/>
          <w:szCs w:val="22"/>
        </w:rPr>
      </w:pPr>
      <w:bookmarkStart w:id="206" w:name="_Toc127977709"/>
      <w:bookmarkStart w:id="207" w:name="_Toc127979209"/>
      <w:bookmarkStart w:id="208" w:name="_Toc127979372"/>
      <w:bookmarkEnd w:id="206"/>
      <w:bookmarkEnd w:id="207"/>
      <w:bookmarkEnd w:id="208"/>
    </w:p>
    <w:sectPr w:rsidR="005F57E8" w:rsidRPr="00D8307F" w:rsidSect="00D24F75">
      <w:headerReference w:type="default" r:id="rId18"/>
      <w:footerReference w:type="default" r:id="rId19"/>
      <w:headerReference w:type="first" r:id="rId20"/>
      <w:footerReference w:type="first" r:id="rId21"/>
      <w:pgSz w:w="11906" w:h="16838" w:code="9"/>
      <w:pgMar w:top="1701" w:right="991" w:bottom="851" w:left="1304" w:header="567" w:footer="45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4FF8A" w14:textId="77777777" w:rsidR="006A081E" w:rsidRDefault="006A081E" w:rsidP="001938D3">
      <w:r>
        <w:separator/>
      </w:r>
    </w:p>
    <w:p w14:paraId="1D5C1279" w14:textId="77777777" w:rsidR="006A081E" w:rsidRDefault="006A081E" w:rsidP="001938D3"/>
  </w:endnote>
  <w:endnote w:type="continuationSeparator" w:id="0">
    <w:p w14:paraId="7FC1DD21" w14:textId="77777777" w:rsidR="006A081E" w:rsidRDefault="006A081E" w:rsidP="001938D3">
      <w:r>
        <w:continuationSeparator/>
      </w:r>
    </w:p>
    <w:p w14:paraId="4B4D284F" w14:textId="77777777" w:rsidR="006A081E" w:rsidRDefault="006A081E"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DE12FC3" w:rsidR="003E43F8" w:rsidRDefault="003E43F8"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84567B">
      <w:rPr>
        <w:rStyle w:val="Seitenzahl"/>
        <w:noProof/>
      </w:rPr>
      <w:t>8</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84567B">
      <w:rPr>
        <w:rStyle w:val="Seitenzahl"/>
        <w:noProof/>
      </w:rPr>
      <w:t>14</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1E6C91C7" w:rsidR="003E43F8" w:rsidRDefault="003E43F8"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27</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5E96E" w14:textId="77777777" w:rsidR="006A081E" w:rsidRDefault="006A081E" w:rsidP="001938D3">
      <w:r>
        <w:separator/>
      </w:r>
    </w:p>
    <w:p w14:paraId="0328E287" w14:textId="77777777" w:rsidR="006A081E" w:rsidRDefault="006A081E" w:rsidP="001938D3"/>
  </w:footnote>
  <w:footnote w:type="continuationSeparator" w:id="0">
    <w:p w14:paraId="20FFCC43" w14:textId="77777777" w:rsidR="006A081E" w:rsidRDefault="006A081E" w:rsidP="001938D3">
      <w:r>
        <w:continuationSeparator/>
      </w:r>
    </w:p>
    <w:p w14:paraId="104BDEEA" w14:textId="77777777" w:rsidR="006A081E" w:rsidRDefault="006A081E" w:rsidP="001938D3"/>
  </w:footnote>
  <w:footnote w:id="1">
    <w:p w14:paraId="238B4A3D" w14:textId="178570AE" w:rsidR="003E43F8" w:rsidRPr="00B85B9C" w:rsidRDefault="003E43F8" w:rsidP="00B85B9C">
      <w:pPr>
        <w:pStyle w:val="Funotentext"/>
      </w:pPr>
      <w:r w:rsidRPr="00B85B9C">
        <w:rPr>
          <w:rStyle w:val="Funotenzeichen"/>
        </w:rPr>
        <w:footnoteRef/>
      </w:r>
      <w:r w:rsidRPr="00B85B9C">
        <w:t xml:space="preserve"> </w:t>
      </w:r>
      <w:r>
        <w:t>G</w:t>
      </w:r>
      <w:r w:rsidRPr="00B85B9C">
        <w:t>gf. auch durch Exedentenversicherungen</w:t>
      </w:r>
    </w:p>
  </w:footnote>
  <w:footnote w:id="2">
    <w:p w14:paraId="5F2F161E" w14:textId="31ED979D" w:rsidR="003E43F8" w:rsidRDefault="003E43F8">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3E43F8" w:rsidRPr="009C1207" w14:paraId="4756340F" w14:textId="77777777" w:rsidTr="00530BCB">
      <w:trPr>
        <w:trHeight w:val="244"/>
      </w:trPr>
      <w:tc>
        <w:tcPr>
          <w:tcW w:w="3073" w:type="dxa"/>
          <w:vMerge w:val="restart"/>
          <w:vAlign w:val="bottom"/>
        </w:tcPr>
        <w:p w14:paraId="14BA6FA6" w14:textId="54D40D16" w:rsidR="003E43F8" w:rsidRPr="0048566C" w:rsidRDefault="00B861F9"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A500BC">
                <w:rPr>
                  <w:sz w:val="14"/>
                  <w:szCs w:val="14"/>
                </w:rPr>
                <w:t>Klinik Facility-Management Eppendorf GmbH</w:t>
              </w:r>
            </w:sdtContent>
          </w:sdt>
        </w:p>
      </w:tc>
      <w:tc>
        <w:tcPr>
          <w:tcW w:w="6430" w:type="dxa"/>
          <w:vAlign w:val="bottom"/>
        </w:tcPr>
        <w:p w14:paraId="4F59E941" w14:textId="741CD26C" w:rsidR="003E43F8" w:rsidRPr="00812D78" w:rsidRDefault="00B861F9"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3E43F8">
                <w:rPr>
                  <w:sz w:val="14"/>
                  <w:szCs w:val="14"/>
                </w:rPr>
                <w:t>Teilnahmeantrag</w:t>
              </w:r>
            </w:sdtContent>
          </w:sdt>
        </w:p>
      </w:tc>
    </w:tr>
    <w:tr w:rsidR="003E43F8" w:rsidRPr="009C1207" w14:paraId="6C4FF327" w14:textId="77777777" w:rsidTr="00530BCB">
      <w:trPr>
        <w:trHeight w:hRule="exact" w:val="193"/>
      </w:trPr>
      <w:tc>
        <w:tcPr>
          <w:tcW w:w="3073" w:type="dxa"/>
          <w:vMerge/>
          <w:vAlign w:val="center"/>
        </w:tcPr>
        <w:p w14:paraId="51180E4C" w14:textId="77777777" w:rsidR="003E43F8" w:rsidRPr="0048566C" w:rsidRDefault="003E43F8" w:rsidP="0048566C">
          <w:pPr>
            <w:pStyle w:val="KopfzeileGeschftsbereichSeite2"/>
            <w:spacing w:line="240" w:lineRule="auto"/>
            <w:rPr>
              <w:sz w:val="14"/>
              <w:szCs w:val="14"/>
            </w:rPr>
          </w:pPr>
        </w:p>
      </w:tc>
      <w:tc>
        <w:tcPr>
          <w:tcW w:w="6430" w:type="dxa"/>
          <w:vAlign w:val="bottom"/>
        </w:tcPr>
        <w:p w14:paraId="22E95433" w14:textId="1FA8DBB7" w:rsidR="003E43F8" w:rsidRPr="00812D78" w:rsidRDefault="00B861F9" w:rsidP="00954A7F">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954A7F">
                <w:rPr>
                  <w:sz w:val="14"/>
                  <w:szCs w:val="14"/>
                </w:rPr>
                <w:t>Version 5</w:t>
              </w:r>
            </w:sdtContent>
          </w:sdt>
          <w:r w:rsidR="003E43F8" w:rsidRPr="00812D78">
            <w:rPr>
              <w:sz w:val="14"/>
              <w:szCs w:val="14"/>
            </w:rPr>
            <w:t>,</w:t>
          </w:r>
          <w:r w:rsidR="003E43F8" w:rsidRPr="00812D78">
            <w:rPr>
              <w:noProof/>
              <w:sz w:val="14"/>
              <w:szCs w:val="14"/>
            </w:rPr>
            <w:t xml:space="preserve"> </w:t>
          </w:r>
          <w:r w:rsidR="003E43F8">
            <w:rPr>
              <w:noProof/>
              <w:sz w:val="14"/>
              <w:szCs w:val="14"/>
            </w:rPr>
            <w:t>Anlage 05 zu 2.3.5</w:t>
          </w:r>
          <w:r w:rsidR="003E43F8">
            <w:rPr>
              <w:sz w:val="14"/>
              <w:szCs w:val="14"/>
            </w:rPr>
            <w:t>,</w:t>
          </w:r>
          <w:r w:rsidR="003E43F8"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3-02-24T00:00:00Z">
                <w:dateFormat w:val="dd.MM.yyyy"/>
                <w:lid w:val="de-DE"/>
                <w:storeMappedDataAs w:val="dateTime"/>
                <w:calendar w:val="gregorian"/>
              </w:date>
            </w:sdtPr>
            <w:sdtEndPr/>
            <w:sdtContent>
              <w:r w:rsidR="00954A7F">
                <w:rPr>
                  <w:noProof/>
                  <w:sz w:val="14"/>
                  <w:szCs w:val="14"/>
                </w:rPr>
                <w:t>24</w:t>
              </w:r>
              <w:r w:rsidR="003E43F8">
                <w:rPr>
                  <w:noProof/>
                  <w:sz w:val="14"/>
                  <w:szCs w:val="14"/>
                </w:rPr>
                <w:t>.</w:t>
              </w:r>
              <w:r w:rsidR="00954A7F">
                <w:rPr>
                  <w:noProof/>
                  <w:sz w:val="14"/>
                  <w:szCs w:val="14"/>
                </w:rPr>
                <w:t>0</w:t>
              </w:r>
              <w:r w:rsidR="003E43F8">
                <w:rPr>
                  <w:noProof/>
                  <w:sz w:val="14"/>
                  <w:szCs w:val="14"/>
                </w:rPr>
                <w:t>2.202</w:t>
              </w:r>
              <w:r w:rsidR="00954A7F">
                <w:rPr>
                  <w:noProof/>
                  <w:sz w:val="14"/>
                  <w:szCs w:val="14"/>
                </w:rPr>
                <w:t>3</w:t>
              </w:r>
            </w:sdtContent>
          </w:sdt>
        </w:p>
      </w:tc>
    </w:tr>
  </w:tbl>
  <w:p w14:paraId="52301C13" w14:textId="77777777" w:rsidR="003E43F8" w:rsidRPr="00497715" w:rsidRDefault="003E43F8"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3E43F8" w:rsidRPr="001A3B60" w14:paraId="6C76F89B" w14:textId="77777777" w:rsidTr="00904322">
      <w:trPr>
        <w:trHeight w:hRule="exact" w:val="669"/>
      </w:trPr>
      <w:tc>
        <w:tcPr>
          <w:tcW w:w="1134" w:type="dxa"/>
          <w:vMerge w:val="restart"/>
        </w:tcPr>
        <w:p w14:paraId="79447038" w14:textId="77777777" w:rsidR="003E43F8" w:rsidRDefault="003E43F8"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696B9863" w:rsidR="003E43F8" w:rsidRPr="00D216F4" w:rsidRDefault="00B861F9"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A500BC">
                <w:t>Klinik Facility-Management Eppendorf GmbH</w:t>
              </w:r>
            </w:sdtContent>
          </w:sdt>
        </w:p>
      </w:tc>
      <w:tc>
        <w:tcPr>
          <w:tcW w:w="4961" w:type="dxa"/>
          <w:gridSpan w:val="2"/>
          <w:vAlign w:val="bottom"/>
        </w:tcPr>
        <w:p w14:paraId="6D3384B5" w14:textId="77777777" w:rsidR="003E43F8" w:rsidRPr="001A3B60" w:rsidRDefault="003E43F8" w:rsidP="00765A05">
          <w:pPr>
            <w:pStyle w:val="Seitenleiste"/>
          </w:pPr>
        </w:p>
      </w:tc>
    </w:tr>
    <w:tr w:rsidR="003E43F8" w14:paraId="093F2555" w14:textId="77777777" w:rsidTr="00904322">
      <w:trPr>
        <w:trHeight w:val="794"/>
      </w:trPr>
      <w:tc>
        <w:tcPr>
          <w:tcW w:w="1134" w:type="dxa"/>
          <w:vMerge/>
        </w:tcPr>
        <w:p w14:paraId="2B2C3F08" w14:textId="77777777" w:rsidR="003E43F8" w:rsidRDefault="003E43F8" w:rsidP="001938D3">
          <w:pPr>
            <w:pStyle w:val="KopfzeileTopSpace"/>
            <w:rPr>
              <w:noProof/>
            </w:rPr>
          </w:pPr>
        </w:p>
      </w:tc>
      <w:tc>
        <w:tcPr>
          <w:tcW w:w="3978" w:type="dxa"/>
          <w:gridSpan w:val="2"/>
        </w:tcPr>
        <w:p w14:paraId="5B7ADEF6" w14:textId="77777777" w:rsidR="003E43F8" w:rsidRDefault="003E43F8" w:rsidP="001938D3">
          <w:pPr>
            <w:pStyle w:val="KopfzeileTopSpace"/>
            <w:rPr>
              <w:noProof/>
            </w:rPr>
          </w:pPr>
        </w:p>
      </w:tc>
      <w:tc>
        <w:tcPr>
          <w:tcW w:w="4961" w:type="dxa"/>
        </w:tcPr>
        <w:p w14:paraId="13C86108" w14:textId="77777777" w:rsidR="003E43F8" w:rsidRDefault="003E43F8" w:rsidP="00765A05">
          <w:pPr>
            <w:pStyle w:val="KopfzeileTopSpace"/>
            <w:jc w:val="right"/>
            <w:rPr>
              <w:noProof/>
            </w:rPr>
          </w:pPr>
        </w:p>
      </w:tc>
    </w:tr>
  </w:tbl>
  <w:p w14:paraId="5687F4E9" w14:textId="77777777" w:rsidR="003E43F8" w:rsidRDefault="003E43F8"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12E03F14"/>
    <w:multiLevelType w:val="multilevel"/>
    <w:tmpl w:val="31D8B17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5"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5BE2C93"/>
    <w:multiLevelType w:val="hybridMultilevel"/>
    <w:tmpl w:val="83DC2512"/>
    <w:lvl w:ilvl="0" w:tplc="04070001">
      <w:start w:val="1"/>
      <w:numFmt w:val="bullet"/>
      <w:lvlText w:val=""/>
      <w:lvlJc w:val="left"/>
      <w:pPr>
        <w:ind w:left="889" w:hanging="360"/>
      </w:pPr>
      <w:rPr>
        <w:rFonts w:ascii="Symbol" w:hAnsi="Symbol" w:hint="default"/>
      </w:rPr>
    </w:lvl>
    <w:lvl w:ilvl="1" w:tplc="04070003">
      <w:start w:val="1"/>
      <w:numFmt w:val="bullet"/>
      <w:lvlText w:val="o"/>
      <w:lvlJc w:val="left"/>
      <w:pPr>
        <w:ind w:left="1609" w:hanging="360"/>
      </w:pPr>
      <w:rPr>
        <w:rFonts w:ascii="Courier New" w:hAnsi="Courier New" w:cs="Courier New"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10" w15:restartNumberingAfterBreak="0">
    <w:nsid w:val="26705E32"/>
    <w:multiLevelType w:val="hybridMultilevel"/>
    <w:tmpl w:val="04D4A75E"/>
    <w:lvl w:ilvl="0" w:tplc="D696DB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70747E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604C20"/>
    <w:multiLevelType w:val="hybridMultilevel"/>
    <w:tmpl w:val="4BE64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FD58E8"/>
    <w:multiLevelType w:val="hybridMultilevel"/>
    <w:tmpl w:val="2C229CC0"/>
    <w:lvl w:ilvl="0" w:tplc="04070017">
      <w:start w:val="1"/>
      <w:numFmt w:val="lowerLetter"/>
      <w:lvlText w:val="%1)"/>
      <w:lvlJc w:val="left"/>
      <w:pPr>
        <w:ind w:left="1997" w:hanging="360"/>
      </w:pPr>
    </w:lvl>
    <w:lvl w:ilvl="1" w:tplc="04070019" w:tentative="1">
      <w:start w:val="1"/>
      <w:numFmt w:val="lowerLetter"/>
      <w:lvlText w:val="%2."/>
      <w:lvlJc w:val="left"/>
      <w:pPr>
        <w:ind w:left="2717" w:hanging="360"/>
      </w:pPr>
    </w:lvl>
    <w:lvl w:ilvl="2" w:tplc="0407001B" w:tentative="1">
      <w:start w:val="1"/>
      <w:numFmt w:val="lowerRoman"/>
      <w:lvlText w:val="%3."/>
      <w:lvlJc w:val="right"/>
      <w:pPr>
        <w:ind w:left="3437" w:hanging="180"/>
      </w:pPr>
    </w:lvl>
    <w:lvl w:ilvl="3" w:tplc="0407000F" w:tentative="1">
      <w:start w:val="1"/>
      <w:numFmt w:val="decimal"/>
      <w:lvlText w:val="%4."/>
      <w:lvlJc w:val="left"/>
      <w:pPr>
        <w:ind w:left="4157" w:hanging="360"/>
      </w:pPr>
    </w:lvl>
    <w:lvl w:ilvl="4" w:tplc="04070019" w:tentative="1">
      <w:start w:val="1"/>
      <w:numFmt w:val="lowerLetter"/>
      <w:lvlText w:val="%5."/>
      <w:lvlJc w:val="left"/>
      <w:pPr>
        <w:ind w:left="4877" w:hanging="360"/>
      </w:pPr>
    </w:lvl>
    <w:lvl w:ilvl="5" w:tplc="0407001B" w:tentative="1">
      <w:start w:val="1"/>
      <w:numFmt w:val="lowerRoman"/>
      <w:lvlText w:val="%6."/>
      <w:lvlJc w:val="right"/>
      <w:pPr>
        <w:ind w:left="5597" w:hanging="180"/>
      </w:pPr>
    </w:lvl>
    <w:lvl w:ilvl="6" w:tplc="0407000F" w:tentative="1">
      <w:start w:val="1"/>
      <w:numFmt w:val="decimal"/>
      <w:lvlText w:val="%7."/>
      <w:lvlJc w:val="left"/>
      <w:pPr>
        <w:ind w:left="6317" w:hanging="360"/>
      </w:pPr>
    </w:lvl>
    <w:lvl w:ilvl="7" w:tplc="04070019" w:tentative="1">
      <w:start w:val="1"/>
      <w:numFmt w:val="lowerLetter"/>
      <w:lvlText w:val="%8."/>
      <w:lvlJc w:val="left"/>
      <w:pPr>
        <w:ind w:left="7037" w:hanging="360"/>
      </w:pPr>
    </w:lvl>
    <w:lvl w:ilvl="8" w:tplc="0407001B" w:tentative="1">
      <w:start w:val="1"/>
      <w:numFmt w:val="lowerRoman"/>
      <w:lvlText w:val="%9."/>
      <w:lvlJc w:val="right"/>
      <w:pPr>
        <w:ind w:left="7757" w:hanging="180"/>
      </w:pPr>
    </w:lvl>
  </w:abstractNum>
  <w:abstractNum w:abstractNumId="20" w15:restartNumberingAfterBreak="0">
    <w:nsid w:val="3E2E21E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A50554"/>
    <w:multiLevelType w:val="multilevel"/>
    <w:tmpl w:val="17DCB762"/>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2"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4330FB1"/>
    <w:multiLevelType w:val="multilevel"/>
    <w:tmpl w:val="72C8D8AA"/>
    <w:lvl w:ilvl="0">
      <w:start w:val="1"/>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25" w15:restartNumberingAfterBreak="0">
    <w:nsid w:val="44F64C2F"/>
    <w:multiLevelType w:val="hybridMultilevel"/>
    <w:tmpl w:val="CD04A33A"/>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5510430"/>
    <w:multiLevelType w:val="multilevel"/>
    <w:tmpl w:val="92D6955E"/>
    <w:lvl w:ilvl="0">
      <w:start w:val="4"/>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7"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28" w15:restartNumberingAfterBreak="0">
    <w:nsid w:val="48325ED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444480"/>
    <w:multiLevelType w:val="hybridMultilevel"/>
    <w:tmpl w:val="AD0C31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B595AC7"/>
    <w:multiLevelType w:val="hybridMultilevel"/>
    <w:tmpl w:val="8910B520"/>
    <w:lvl w:ilvl="0" w:tplc="0407000F">
      <w:start w:val="1"/>
      <w:numFmt w:val="decimal"/>
      <w:lvlText w:val="%1."/>
      <w:lvlJc w:val="left"/>
      <w:pPr>
        <w:ind w:left="720" w:hanging="360"/>
      </w:pPr>
      <w:rPr>
        <w:rFonts w:hint="default"/>
      </w:rPr>
    </w:lvl>
    <w:lvl w:ilvl="1" w:tplc="0C88F92E">
      <w:start w:val="1"/>
      <w:numFmt w:val="bullet"/>
      <w:lvlText w:val="−"/>
      <w:lvlJc w:val="left"/>
      <w:pPr>
        <w:ind w:left="1710" w:hanging="630"/>
      </w:pPr>
      <w:rPr>
        <w:rFonts w:ascii="Calibri Light" w:eastAsia="Times New Roman" w:hAnsi="Calibri Light" w:cs="Calibri Light"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C8376ED"/>
    <w:multiLevelType w:val="multilevel"/>
    <w:tmpl w:val="7ACA339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2" w15:restartNumberingAfterBreak="0">
    <w:nsid w:val="4ECA640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8D124A8"/>
    <w:multiLevelType w:val="hybridMultilevel"/>
    <w:tmpl w:val="F0FCB280"/>
    <w:lvl w:ilvl="0" w:tplc="04070001">
      <w:start w:val="1"/>
      <w:numFmt w:val="bullet"/>
      <w:lvlText w:val=""/>
      <w:lvlJc w:val="left"/>
      <w:pPr>
        <w:ind w:left="889" w:hanging="360"/>
      </w:pPr>
      <w:rPr>
        <w:rFonts w:ascii="Symbol" w:hAnsi="Symbol" w:hint="default"/>
      </w:rPr>
    </w:lvl>
    <w:lvl w:ilvl="1" w:tplc="04070001">
      <w:start w:val="1"/>
      <w:numFmt w:val="bullet"/>
      <w:lvlText w:val=""/>
      <w:lvlJc w:val="left"/>
      <w:pPr>
        <w:ind w:left="1609" w:hanging="360"/>
      </w:pPr>
      <w:rPr>
        <w:rFonts w:ascii="Symbol" w:hAnsi="Symbol"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36"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7"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EB81549"/>
    <w:multiLevelType w:val="hybridMultilevel"/>
    <w:tmpl w:val="F90028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40"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1" w15:restartNumberingAfterBreak="0">
    <w:nsid w:val="61D72EE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29543F4"/>
    <w:multiLevelType w:val="multilevel"/>
    <w:tmpl w:val="546C2396"/>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0"/>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3" w15:restartNumberingAfterBreak="0">
    <w:nsid w:val="64CE02A6"/>
    <w:multiLevelType w:val="hybridMultilevel"/>
    <w:tmpl w:val="7BC0F472"/>
    <w:lvl w:ilvl="0" w:tplc="A546F4F2">
      <w:start w:val="1"/>
      <w:numFmt w:val="bullet"/>
      <w:lvlText w:val="−"/>
      <w:lvlJc w:val="left"/>
      <w:pPr>
        <w:ind w:left="1110" w:hanging="750"/>
      </w:pPr>
      <w:rPr>
        <w:rFonts w:ascii="Calibri Light" w:eastAsia="Times New Roman"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A2855C3"/>
    <w:multiLevelType w:val="multilevel"/>
    <w:tmpl w:val="CCBE244C"/>
    <w:lvl w:ilvl="0">
      <w:start w:val="6"/>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5" w15:restartNumberingAfterBreak="0">
    <w:nsid w:val="6CAB29AD"/>
    <w:multiLevelType w:val="multilevel"/>
    <w:tmpl w:val="0C5C91C0"/>
    <w:lvl w:ilvl="0">
      <w:start w:val="1"/>
      <w:numFmt w:val="bullet"/>
      <w:lvlText w:val="·"/>
      <w:lvlJc w:val="left"/>
      <w:pPr>
        <w:tabs>
          <w:tab w:val="left" w:pos="360"/>
        </w:tabs>
        <w:ind w:left="720" w:firstLine="0"/>
      </w:pPr>
      <w:rPr>
        <w:rFonts w:ascii="Symbol" w:eastAsia="Times New Roman" w:hAnsi="Symbol"/>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6" w15:restartNumberingAfterBreak="0">
    <w:nsid w:val="75824632"/>
    <w:multiLevelType w:val="multilevel"/>
    <w:tmpl w:val="4754C9BE"/>
    <w:lvl w:ilvl="0">
      <w:start w:val="9"/>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7" w15:restartNumberingAfterBreak="0">
    <w:nsid w:val="7A804A43"/>
    <w:multiLevelType w:val="hybridMultilevel"/>
    <w:tmpl w:val="BBAC69CA"/>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4"/>
  </w:num>
  <w:num w:numId="3">
    <w:abstractNumId w:val="27"/>
  </w:num>
  <w:num w:numId="4">
    <w:abstractNumId w:val="22"/>
  </w:num>
  <w:num w:numId="5">
    <w:abstractNumId w:val="22"/>
  </w:num>
  <w:num w:numId="6">
    <w:abstractNumId w:val="48"/>
  </w:num>
  <w:num w:numId="7">
    <w:abstractNumId w:val="39"/>
  </w:num>
  <w:num w:numId="8">
    <w:abstractNumId w:val="17"/>
  </w:num>
  <w:num w:numId="9">
    <w:abstractNumId w:val="22"/>
  </w:num>
  <w:num w:numId="10">
    <w:abstractNumId w:val="29"/>
  </w:num>
  <w:num w:numId="11">
    <w:abstractNumId w:val="40"/>
  </w:num>
  <w:num w:numId="12">
    <w:abstractNumId w:val="37"/>
  </w:num>
  <w:num w:numId="13">
    <w:abstractNumId w:val="1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47"/>
  </w:num>
  <w:num w:numId="17">
    <w:abstractNumId w:val="18"/>
  </w:num>
  <w:num w:numId="18">
    <w:abstractNumId w:val="25"/>
  </w:num>
  <w:num w:numId="19">
    <w:abstractNumId w:val="10"/>
  </w:num>
  <w:num w:numId="20">
    <w:abstractNumId w:val="30"/>
  </w:num>
  <w:num w:numId="21">
    <w:abstractNumId w:val="33"/>
  </w:num>
  <w:num w:numId="22">
    <w:abstractNumId w:val="43"/>
  </w:num>
  <w:num w:numId="23">
    <w:abstractNumId w:val="23"/>
    <w:lvlOverride w:ilvl="0">
      <w:startOverride w:val="1"/>
    </w:lvlOverride>
    <w:lvlOverride w:ilvl="1"/>
    <w:lvlOverride w:ilvl="2"/>
    <w:lvlOverride w:ilvl="3"/>
    <w:lvlOverride w:ilvl="4"/>
    <w:lvlOverride w:ilvl="5"/>
    <w:lvlOverride w:ilvl="6"/>
    <w:lvlOverride w:ilvl="7"/>
    <w:lvlOverride w:ilvl="8"/>
  </w:num>
  <w:num w:numId="24">
    <w:abstractNumId w:val="26"/>
    <w:lvlOverride w:ilvl="0">
      <w:startOverride w:val="4"/>
    </w:lvlOverride>
    <w:lvlOverride w:ilvl="1"/>
    <w:lvlOverride w:ilvl="2"/>
    <w:lvlOverride w:ilvl="3"/>
    <w:lvlOverride w:ilvl="4"/>
    <w:lvlOverride w:ilvl="5"/>
    <w:lvlOverride w:ilvl="6"/>
    <w:lvlOverride w:ilvl="7"/>
    <w:lvlOverride w:ilvl="8"/>
  </w:num>
  <w:num w:numId="25">
    <w:abstractNumId w:val="44"/>
    <w:lvlOverride w:ilvl="0">
      <w:startOverride w:val="6"/>
    </w:lvlOverride>
    <w:lvlOverride w:ilvl="1"/>
    <w:lvlOverride w:ilvl="2"/>
    <w:lvlOverride w:ilvl="3"/>
    <w:lvlOverride w:ilvl="4"/>
    <w:lvlOverride w:ilvl="5"/>
    <w:lvlOverride w:ilvl="6"/>
    <w:lvlOverride w:ilvl="7"/>
    <w:lvlOverride w:ilvl="8"/>
  </w:num>
  <w:num w:numId="26">
    <w:abstractNumId w:val="46"/>
    <w:lvlOverride w:ilvl="0">
      <w:startOverride w:val="9"/>
    </w:lvlOverride>
    <w:lvlOverride w:ilvl="1"/>
    <w:lvlOverride w:ilvl="2"/>
    <w:lvlOverride w:ilvl="3"/>
    <w:lvlOverride w:ilvl="4"/>
    <w:lvlOverride w:ilvl="5"/>
    <w:lvlOverride w:ilvl="6"/>
    <w:lvlOverride w:ilvl="7"/>
    <w:lvlOverride w:ilvl="8"/>
  </w:num>
  <w:num w:numId="27">
    <w:abstractNumId w:val="3"/>
    <w:lvlOverride w:ilvl="0">
      <w:startOverride w:val="1"/>
    </w:lvlOverride>
    <w:lvlOverride w:ilvl="1"/>
    <w:lvlOverride w:ilvl="2"/>
    <w:lvlOverride w:ilvl="3"/>
    <w:lvlOverride w:ilvl="4"/>
    <w:lvlOverride w:ilvl="5"/>
    <w:lvlOverride w:ilvl="6"/>
    <w:lvlOverride w:ilvl="7"/>
    <w:lvlOverride w:ilvl="8"/>
  </w:num>
  <w:num w:numId="28">
    <w:abstractNumId w:val="42"/>
    <w:lvlOverride w:ilvl="0">
      <w:startOverride w:val="1"/>
    </w:lvlOverride>
    <w:lvlOverride w:ilvl="1"/>
    <w:lvlOverride w:ilvl="2"/>
    <w:lvlOverride w:ilvl="3"/>
    <w:lvlOverride w:ilvl="4"/>
    <w:lvlOverride w:ilvl="5"/>
    <w:lvlOverride w:ilvl="6"/>
    <w:lvlOverride w:ilvl="7"/>
    <w:lvlOverride w:ilvl="8"/>
  </w:num>
  <w:num w:numId="29">
    <w:abstractNumId w:val="21"/>
    <w:lvlOverride w:ilvl="0">
      <w:startOverride w:val="1"/>
    </w:lvlOverride>
    <w:lvlOverride w:ilvl="1"/>
    <w:lvlOverride w:ilvl="2"/>
    <w:lvlOverride w:ilvl="3"/>
    <w:lvlOverride w:ilvl="4"/>
    <w:lvlOverride w:ilvl="5"/>
    <w:lvlOverride w:ilvl="6"/>
    <w:lvlOverride w:ilvl="7"/>
    <w:lvlOverride w:ilvl="8"/>
  </w:num>
  <w:num w:numId="30">
    <w:abstractNumId w:val="31"/>
    <w:lvlOverride w:ilvl="0">
      <w:startOverride w:val="1"/>
    </w:lvlOverride>
    <w:lvlOverride w:ilvl="1"/>
    <w:lvlOverride w:ilvl="2"/>
    <w:lvlOverride w:ilvl="3"/>
    <w:lvlOverride w:ilvl="4"/>
    <w:lvlOverride w:ilvl="5"/>
    <w:lvlOverride w:ilvl="6"/>
    <w:lvlOverride w:ilvl="7"/>
    <w:lvlOverride w:ilvl="8"/>
  </w:num>
  <w:num w:numId="31">
    <w:abstractNumId w:val="45"/>
  </w:num>
  <w:num w:numId="32">
    <w:abstractNumId w:val="13"/>
  </w:num>
  <w:num w:numId="33">
    <w:abstractNumId w:val="41"/>
  </w:num>
  <w:num w:numId="34">
    <w:abstractNumId w:val="32"/>
  </w:num>
  <w:num w:numId="35">
    <w:abstractNumId w:val="28"/>
  </w:num>
  <w:num w:numId="36">
    <w:abstractNumId w:val="20"/>
  </w:num>
  <w:num w:numId="37">
    <w:abstractNumId w:val="19"/>
  </w:num>
  <w:num w:numId="38">
    <w:abstractNumId w:val="9"/>
  </w:num>
  <w:num w:numId="39">
    <w:abstractNumId w:val="35"/>
  </w:num>
  <w:num w:numId="40">
    <w:abstractNumId w:val="5"/>
  </w:num>
  <w:num w:numId="41">
    <w:abstractNumId w:val="36"/>
  </w:num>
  <w:num w:numId="42">
    <w:abstractNumId w:val="15"/>
  </w:num>
  <w:num w:numId="43">
    <w:abstractNumId w:val="1"/>
  </w:num>
  <w:num w:numId="44">
    <w:abstractNumId w:val="7"/>
  </w:num>
  <w:num w:numId="45">
    <w:abstractNumId w:val="6"/>
  </w:num>
  <w:num w:numId="46">
    <w:abstractNumId w:val="34"/>
  </w:num>
  <w:num w:numId="47">
    <w:abstractNumId w:val="11"/>
  </w:num>
  <w:num w:numId="48">
    <w:abstractNumId w:val="4"/>
  </w:num>
  <w:num w:numId="49">
    <w:abstractNumId w:val="2"/>
  </w:num>
  <w:num w:numId="50">
    <w:abstractNumId w:val="14"/>
  </w:num>
  <w:num w:numId="51">
    <w:abstractNumId w:val="38"/>
  </w:num>
  <w:num w:numId="52">
    <w:abstractNumId w:val="1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ler, Daniel">
    <w15:presenceInfo w15:providerId="AD" w15:userId="S-1-5-21-1415759971-1158191895-317929798-57084"/>
  </w15:person>
  <w15:person w15:author="Dahlke, Christian">
    <w15:presenceInfo w15:providerId="AD" w15:userId="S-1-5-21-1415759971-1158191895-317929798-59284"/>
  </w15:person>
  <w15:person w15:author="ZENK">
    <w15:presenceInfo w15:providerId="None" w15:userId="ZE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revisionView w:markup="0"/>
  <w:trackRevisions/>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34C8"/>
    <w:rsid w:val="00004032"/>
    <w:rsid w:val="000109E3"/>
    <w:rsid w:val="0001186F"/>
    <w:rsid w:val="00012041"/>
    <w:rsid w:val="000132F6"/>
    <w:rsid w:val="00015B32"/>
    <w:rsid w:val="00016DB3"/>
    <w:rsid w:val="000217B4"/>
    <w:rsid w:val="000234BB"/>
    <w:rsid w:val="00030C2B"/>
    <w:rsid w:val="00032533"/>
    <w:rsid w:val="000328EE"/>
    <w:rsid w:val="00032DFD"/>
    <w:rsid w:val="00032E3F"/>
    <w:rsid w:val="0003372C"/>
    <w:rsid w:val="0003447A"/>
    <w:rsid w:val="0003536E"/>
    <w:rsid w:val="000404D4"/>
    <w:rsid w:val="00040719"/>
    <w:rsid w:val="00045D08"/>
    <w:rsid w:val="0004632C"/>
    <w:rsid w:val="00056869"/>
    <w:rsid w:val="0006318E"/>
    <w:rsid w:val="00063741"/>
    <w:rsid w:val="00065968"/>
    <w:rsid w:val="000673EB"/>
    <w:rsid w:val="0007090E"/>
    <w:rsid w:val="00071992"/>
    <w:rsid w:val="000739A7"/>
    <w:rsid w:val="00077309"/>
    <w:rsid w:val="000777E2"/>
    <w:rsid w:val="00086EFD"/>
    <w:rsid w:val="000901F6"/>
    <w:rsid w:val="00094D75"/>
    <w:rsid w:val="0009626E"/>
    <w:rsid w:val="000A2D70"/>
    <w:rsid w:val="000A5322"/>
    <w:rsid w:val="000A7AD7"/>
    <w:rsid w:val="000B1005"/>
    <w:rsid w:val="000B340B"/>
    <w:rsid w:val="000B6AE7"/>
    <w:rsid w:val="000C2650"/>
    <w:rsid w:val="000C602B"/>
    <w:rsid w:val="000C6E6F"/>
    <w:rsid w:val="000D1C4B"/>
    <w:rsid w:val="000D2D59"/>
    <w:rsid w:val="000D62D9"/>
    <w:rsid w:val="000E0AC9"/>
    <w:rsid w:val="000E2803"/>
    <w:rsid w:val="000E352A"/>
    <w:rsid w:val="000E6275"/>
    <w:rsid w:val="000E6D85"/>
    <w:rsid w:val="00105D46"/>
    <w:rsid w:val="0010782A"/>
    <w:rsid w:val="00107C15"/>
    <w:rsid w:val="00112964"/>
    <w:rsid w:val="00113F49"/>
    <w:rsid w:val="001165B9"/>
    <w:rsid w:val="00116AC5"/>
    <w:rsid w:val="00116E15"/>
    <w:rsid w:val="00123256"/>
    <w:rsid w:val="001374D4"/>
    <w:rsid w:val="00144497"/>
    <w:rsid w:val="0014473B"/>
    <w:rsid w:val="001459B2"/>
    <w:rsid w:val="00147ECA"/>
    <w:rsid w:val="00155434"/>
    <w:rsid w:val="0015757E"/>
    <w:rsid w:val="00167EE3"/>
    <w:rsid w:val="001712EB"/>
    <w:rsid w:val="00183B48"/>
    <w:rsid w:val="00185D40"/>
    <w:rsid w:val="00186A0E"/>
    <w:rsid w:val="001901EE"/>
    <w:rsid w:val="00190EB5"/>
    <w:rsid w:val="001914D7"/>
    <w:rsid w:val="001938D3"/>
    <w:rsid w:val="001946BE"/>
    <w:rsid w:val="001958FF"/>
    <w:rsid w:val="001A0379"/>
    <w:rsid w:val="001A3B60"/>
    <w:rsid w:val="001A74D8"/>
    <w:rsid w:val="001A7ED9"/>
    <w:rsid w:val="001B1525"/>
    <w:rsid w:val="001B2428"/>
    <w:rsid w:val="001B33F5"/>
    <w:rsid w:val="001B3BEB"/>
    <w:rsid w:val="001B4A84"/>
    <w:rsid w:val="001B7271"/>
    <w:rsid w:val="001C27EF"/>
    <w:rsid w:val="001C39A5"/>
    <w:rsid w:val="001D123E"/>
    <w:rsid w:val="001D2744"/>
    <w:rsid w:val="001D5C26"/>
    <w:rsid w:val="001E0625"/>
    <w:rsid w:val="001E0B0A"/>
    <w:rsid w:val="001E2AD8"/>
    <w:rsid w:val="001E3808"/>
    <w:rsid w:val="001E4CE5"/>
    <w:rsid w:val="001F0383"/>
    <w:rsid w:val="001F46A8"/>
    <w:rsid w:val="001F5CD2"/>
    <w:rsid w:val="001F6D70"/>
    <w:rsid w:val="001F75F8"/>
    <w:rsid w:val="00200D8A"/>
    <w:rsid w:val="00201EF0"/>
    <w:rsid w:val="0020236C"/>
    <w:rsid w:val="0020244F"/>
    <w:rsid w:val="002060F9"/>
    <w:rsid w:val="002069FB"/>
    <w:rsid w:val="0020708F"/>
    <w:rsid w:val="00210A63"/>
    <w:rsid w:val="00213F8A"/>
    <w:rsid w:val="0021411A"/>
    <w:rsid w:val="00214552"/>
    <w:rsid w:val="00217CF4"/>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6580E"/>
    <w:rsid w:val="00274B44"/>
    <w:rsid w:val="002750B8"/>
    <w:rsid w:val="002765B5"/>
    <w:rsid w:val="00277BED"/>
    <w:rsid w:val="0028084F"/>
    <w:rsid w:val="00283157"/>
    <w:rsid w:val="00290C9B"/>
    <w:rsid w:val="0029626B"/>
    <w:rsid w:val="002979CE"/>
    <w:rsid w:val="002A3997"/>
    <w:rsid w:val="002A4F1A"/>
    <w:rsid w:val="002B2404"/>
    <w:rsid w:val="002B316C"/>
    <w:rsid w:val="002B6B94"/>
    <w:rsid w:val="002C07BC"/>
    <w:rsid w:val="002C0BFB"/>
    <w:rsid w:val="002C2020"/>
    <w:rsid w:val="002C38EF"/>
    <w:rsid w:val="002D0A89"/>
    <w:rsid w:val="002D1143"/>
    <w:rsid w:val="002D35D6"/>
    <w:rsid w:val="002D5D38"/>
    <w:rsid w:val="002E0C35"/>
    <w:rsid w:val="002E0F7B"/>
    <w:rsid w:val="002E15E8"/>
    <w:rsid w:val="002E4BAF"/>
    <w:rsid w:val="002E4D85"/>
    <w:rsid w:val="002E7682"/>
    <w:rsid w:val="002E76D0"/>
    <w:rsid w:val="002F328F"/>
    <w:rsid w:val="003075B1"/>
    <w:rsid w:val="00321D17"/>
    <w:rsid w:val="0032230A"/>
    <w:rsid w:val="00322523"/>
    <w:rsid w:val="00322795"/>
    <w:rsid w:val="00324286"/>
    <w:rsid w:val="00326442"/>
    <w:rsid w:val="003343DA"/>
    <w:rsid w:val="0033510F"/>
    <w:rsid w:val="0033610B"/>
    <w:rsid w:val="003405DD"/>
    <w:rsid w:val="0034147F"/>
    <w:rsid w:val="00347517"/>
    <w:rsid w:val="0035011B"/>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94ABB"/>
    <w:rsid w:val="00397926"/>
    <w:rsid w:val="003B0197"/>
    <w:rsid w:val="003C1F8A"/>
    <w:rsid w:val="003C1F92"/>
    <w:rsid w:val="003C2044"/>
    <w:rsid w:val="003C385B"/>
    <w:rsid w:val="003C38AE"/>
    <w:rsid w:val="003C5E12"/>
    <w:rsid w:val="003D2963"/>
    <w:rsid w:val="003D47BF"/>
    <w:rsid w:val="003D4C1C"/>
    <w:rsid w:val="003D4F81"/>
    <w:rsid w:val="003D6E16"/>
    <w:rsid w:val="003E275A"/>
    <w:rsid w:val="003E30EB"/>
    <w:rsid w:val="003E3A93"/>
    <w:rsid w:val="003E43F8"/>
    <w:rsid w:val="003E5937"/>
    <w:rsid w:val="003E5E06"/>
    <w:rsid w:val="003E76D5"/>
    <w:rsid w:val="003F1ECD"/>
    <w:rsid w:val="003F2676"/>
    <w:rsid w:val="003F2A91"/>
    <w:rsid w:val="003F3A0F"/>
    <w:rsid w:val="003F44F6"/>
    <w:rsid w:val="003F5050"/>
    <w:rsid w:val="003F79BA"/>
    <w:rsid w:val="004005F0"/>
    <w:rsid w:val="00400EDB"/>
    <w:rsid w:val="004109E9"/>
    <w:rsid w:val="004114B7"/>
    <w:rsid w:val="00415E15"/>
    <w:rsid w:val="0041692E"/>
    <w:rsid w:val="004170E7"/>
    <w:rsid w:val="00421200"/>
    <w:rsid w:val="004342E3"/>
    <w:rsid w:val="004354B6"/>
    <w:rsid w:val="00437D50"/>
    <w:rsid w:val="00440CC0"/>
    <w:rsid w:val="004415CD"/>
    <w:rsid w:val="0044232E"/>
    <w:rsid w:val="00443021"/>
    <w:rsid w:val="0044506A"/>
    <w:rsid w:val="00445221"/>
    <w:rsid w:val="0045053A"/>
    <w:rsid w:val="00451DF5"/>
    <w:rsid w:val="004521DB"/>
    <w:rsid w:val="00456D0E"/>
    <w:rsid w:val="00460717"/>
    <w:rsid w:val="00462E1A"/>
    <w:rsid w:val="00463309"/>
    <w:rsid w:val="004633F1"/>
    <w:rsid w:val="00464C0B"/>
    <w:rsid w:val="0046512A"/>
    <w:rsid w:val="004666BA"/>
    <w:rsid w:val="0047178C"/>
    <w:rsid w:val="00476B47"/>
    <w:rsid w:val="0048566C"/>
    <w:rsid w:val="00486D95"/>
    <w:rsid w:val="00491BCA"/>
    <w:rsid w:val="0049589E"/>
    <w:rsid w:val="00496810"/>
    <w:rsid w:val="00497715"/>
    <w:rsid w:val="004A191C"/>
    <w:rsid w:val="004A2D28"/>
    <w:rsid w:val="004A39CD"/>
    <w:rsid w:val="004A6CDB"/>
    <w:rsid w:val="004B3137"/>
    <w:rsid w:val="004B5519"/>
    <w:rsid w:val="004C0485"/>
    <w:rsid w:val="004C1AEC"/>
    <w:rsid w:val="004C2422"/>
    <w:rsid w:val="004C25D6"/>
    <w:rsid w:val="004C2DA0"/>
    <w:rsid w:val="004D4B32"/>
    <w:rsid w:val="004E07C4"/>
    <w:rsid w:val="004E645B"/>
    <w:rsid w:val="004F1BB5"/>
    <w:rsid w:val="004F492F"/>
    <w:rsid w:val="00500454"/>
    <w:rsid w:val="00502791"/>
    <w:rsid w:val="005027FA"/>
    <w:rsid w:val="00513018"/>
    <w:rsid w:val="005133FC"/>
    <w:rsid w:val="00515779"/>
    <w:rsid w:val="0051719B"/>
    <w:rsid w:val="00530BCB"/>
    <w:rsid w:val="00531851"/>
    <w:rsid w:val="00531A0A"/>
    <w:rsid w:val="00532636"/>
    <w:rsid w:val="00533796"/>
    <w:rsid w:val="005420B1"/>
    <w:rsid w:val="00542A19"/>
    <w:rsid w:val="0054487D"/>
    <w:rsid w:val="005474C7"/>
    <w:rsid w:val="005503B7"/>
    <w:rsid w:val="005533C3"/>
    <w:rsid w:val="0055359E"/>
    <w:rsid w:val="00554ACD"/>
    <w:rsid w:val="0056292A"/>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B796F"/>
    <w:rsid w:val="005C1397"/>
    <w:rsid w:val="005C22CF"/>
    <w:rsid w:val="005C2453"/>
    <w:rsid w:val="005C454A"/>
    <w:rsid w:val="005C5D6E"/>
    <w:rsid w:val="005C70AD"/>
    <w:rsid w:val="005C75F9"/>
    <w:rsid w:val="005D0A18"/>
    <w:rsid w:val="005D23C3"/>
    <w:rsid w:val="005D6202"/>
    <w:rsid w:val="005E16FD"/>
    <w:rsid w:val="005E1F54"/>
    <w:rsid w:val="005E53A1"/>
    <w:rsid w:val="005E5984"/>
    <w:rsid w:val="005F4420"/>
    <w:rsid w:val="005F57E8"/>
    <w:rsid w:val="005F64CF"/>
    <w:rsid w:val="0060102E"/>
    <w:rsid w:val="006022A0"/>
    <w:rsid w:val="00603A15"/>
    <w:rsid w:val="006057FD"/>
    <w:rsid w:val="0061544D"/>
    <w:rsid w:val="00615C0B"/>
    <w:rsid w:val="0061740D"/>
    <w:rsid w:val="00617C8D"/>
    <w:rsid w:val="0062000D"/>
    <w:rsid w:val="006200C3"/>
    <w:rsid w:val="006218B6"/>
    <w:rsid w:val="0062746E"/>
    <w:rsid w:val="0063118A"/>
    <w:rsid w:val="00632269"/>
    <w:rsid w:val="00632502"/>
    <w:rsid w:val="00632A02"/>
    <w:rsid w:val="0063420F"/>
    <w:rsid w:val="00634CBC"/>
    <w:rsid w:val="006405C1"/>
    <w:rsid w:val="006451A1"/>
    <w:rsid w:val="00645EDB"/>
    <w:rsid w:val="00647794"/>
    <w:rsid w:val="00647FD4"/>
    <w:rsid w:val="006508DA"/>
    <w:rsid w:val="00651F77"/>
    <w:rsid w:val="00653A50"/>
    <w:rsid w:val="00656206"/>
    <w:rsid w:val="0065793E"/>
    <w:rsid w:val="00660E9F"/>
    <w:rsid w:val="00662FF1"/>
    <w:rsid w:val="006711B7"/>
    <w:rsid w:val="006747A9"/>
    <w:rsid w:val="00674E71"/>
    <w:rsid w:val="00683440"/>
    <w:rsid w:val="00683C91"/>
    <w:rsid w:val="00690684"/>
    <w:rsid w:val="006921CE"/>
    <w:rsid w:val="00694CC9"/>
    <w:rsid w:val="006A081E"/>
    <w:rsid w:val="006A153C"/>
    <w:rsid w:val="006A167F"/>
    <w:rsid w:val="006B2B42"/>
    <w:rsid w:val="006C417B"/>
    <w:rsid w:val="006D1346"/>
    <w:rsid w:val="006D4424"/>
    <w:rsid w:val="006D51F0"/>
    <w:rsid w:val="006D7041"/>
    <w:rsid w:val="006E0FFE"/>
    <w:rsid w:val="006E3971"/>
    <w:rsid w:val="006E591D"/>
    <w:rsid w:val="006F754C"/>
    <w:rsid w:val="007011AB"/>
    <w:rsid w:val="00701AA0"/>
    <w:rsid w:val="00703ADF"/>
    <w:rsid w:val="0070602B"/>
    <w:rsid w:val="00711961"/>
    <w:rsid w:val="00713345"/>
    <w:rsid w:val="007158DE"/>
    <w:rsid w:val="00723A35"/>
    <w:rsid w:val="00723B5B"/>
    <w:rsid w:val="0073199F"/>
    <w:rsid w:val="00733DF5"/>
    <w:rsid w:val="00741325"/>
    <w:rsid w:val="00741D77"/>
    <w:rsid w:val="00741E9A"/>
    <w:rsid w:val="007427C6"/>
    <w:rsid w:val="007472E2"/>
    <w:rsid w:val="00750C7C"/>
    <w:rsid w:val="00754B49"/>
    <w:rsid w:val="00754E38"/>
    <w:rsid w:val="00755671"/>
    <w:rsid w:val="007565D3"/>
    <w:rsid w:val="0075703C"/>
    <w:rsid w:val="00762C92"/>
    <w:rsid w:val="00765A05"/>
    <w:rsid w:val="007750D7"/>
    <w:rsid w:val="00786FE0"/>
    <w:rsid w:val="00791A8D"/>
    <w:rsid w:val="007A08DD"/>
    <w:rsid w:val="007A0E4E"/>
    <w:rsid w:val="007A23BA"/>
    <w:rsid w:val="007A3256"/>
    <w:rsid w:val="007A533E"/>
    <w:rsid w:val="007B4D83"/>
    <w:rsid w:val="007C076A"/>
    <w:rsid w:val="007C2D57"/>
    <w:rsid w:val="007C5D91"/>
    <w:rsid w:val="007C763C"/>
    <w:rsid w:val="007D25E4"/>
    <w:rsid w:val="007D6047"/>
    <w:rsid w:val="007D69A8"/>
    <w:rsid w:val="007E08BE"/>
    <w:rsid w:val="007E2404"/>
    <w:rsid w:val="007E28E0"/>
    <w:rsid w:val="007E2EFC"/>
    <w:rsid w:val="007E318C"/>
    <w:rsid w:val="007E353F"/>
    <w:rsid w:val="007F2185"/>
    <w:rsid w:val="007F6F26"/>
    <w:rsid w:val="00803B19"/>
    <w:rsid w:val="00804D57"/>
    <w:rsid w:val="0080516F"/>
    <w:rsid w:val="00805DC6"/>
    <w:rsid w:val="00807D6E"/>
    <w:rsid w:val="00810351"/>
    <w:rsid w:val="00812D78"/>
    <w:rsid w:val="008132BE"/>
    <w:rsid w:val="008144B7"/>
    <w:rsid w:val="008240CF"/>
    <w:rsid w:val="00825D24"/>
    <w:rsid w:val="00832367"/>
    <w:rsid w:val="00833206"/>
    <w:rsid w:val="00834764"/>
    <w:rsid w:val="008364DA"/>
    <w:rsid w:val="00841284"/>
    <w:rsid w:val="00842728"/>
    <w:rsid w:val="008448F2"/>
    <w:rsid w:val="0084567B"/>
    <w:rsid w:val="008470C4"/>
    <w:rsid w:val="00857718"/>
    <w:rsid w:val="008609BC"/>
    <w:rsid w:val="008614C8"/>
    <w:rsid w:val="008623B8"/>
    <w:rsid w:val="00862559"/>
    <w:rsid w:val="00866F29"/>
    <w:rsid w:val="00867949"/>
    <w:rsid w:val="00870F0A"/>
    <w:rsid w:val="008722EB"/>
    <w:rsid w:val="00875785"/>
    <w:rsid w:val="0088139F"/>
    <w:rsid w:val="00883163"/>
    <w:rsid w:val="0089102E"/>
    <w:rsid w:val="00892676"/>
    <w:rsid w:val="008932B4"/>
    <w:rsid w:val="008A0647"/>
    <w:rsid w:val="008A37BA"/>
    <w:rsid w:val="008A7870"/>
    <w:rsid w:val="008B12E0"/>
    <w:rsid w:val="008B3055"/>
    <w:rsid w:val="008B3AFE"/>
    <w:rsid w:val="008B4A9B"/>
    <w:rsid w:val="008B55F0"/>
    <w:rsid w:val="008C05A9"/>
    <w:rsid w:val="008C228B"/>
    <w:rsid w:val="008C56B8"/>
    <w:rsid w:val="008C78D6"/>
    <w:rsid w:val="008D315F"/>
    <w:rsid w:val="008D5840"/>
    <w:rsid w:val="008D6657"/>
    <w:rsid w:val="008E1438"/>
    <w:rsid w:val="008E2C36"/>
    <w:rsid w:val="008E50BD"/>
    <w:rsid w:val="008F0402"/>
    <w:rsid w:val="008F4E6D"/>
    <w:rsid w:val="008F5D71"/>
    <w:rsid w:val="009025B2"/>
    <w:rsid w:val="00904322"/>
    <w:rsid w:val="0090511B"/>
    <w:rsid w:val="00907DC9"/>
    <w:rsid w:val="00913B44"/>
    <w:rsid w:val="009146DD"/>
    <w:rsid w:val="00915F67"/>
    <w:rsid w:val="00920865"/>
    <w:rsid w:val="00921A13"/>
    <w:rsid w:val="00922375"/>
    <w:rsid w:val="00924138"/>
    <w:rsid w:val="00931B8E"/>
    <w:rsid w:val="0094585C"/>
    <w:rsid w:val="00950447"/>
    <w:rsid w:val="00950A01"/>
    <w:rsid w:val="0095216B"/>
    <w:rsid w:val="00952308"/>
    <w:rsid w:val="009538D2"/>
    <w:rsid w:val="00954A7F"/>
    <w:rsid w:val="00956644"/>
    <w:rsid w:val="00960BCE"/>
    <w:rsid w:val="009623EB"/>
    <w:rsid w:val="0096706F"/>
    <w:rsid w:val="00972AEE"/>
    <w:rsid w:val="009740BA"/>
    <w:rsid w:val="0097731D"/>
    <w:rsid w:val="00984A12"/>
    <w:rsid w:val="00984B6F"/>
    <w:rsid w:val="00986F3A"/>
    <w:rsid w:val="00990376"/>
    <w:rsid w:val="0099087D"/>
    <w:rsid w:val="009913FD"/>
    <w:rsid w:val="00992ED6"/>
    <w:rsid w:val="009A3B82"/>
    <w:rsid w:val="009A3D24"/>
    <w:rsid w:val="009A4842"/>
    <w:rsid w:val="009B5866"/>
    <w:rsid w:val="009C0C9A"/>
    <w:rsid w:val="009C1207"/>
    <w:rsid w:val="009C5C70"/>
    <w:rsid w:val="009C6F10"/>
    <w:rsid w:val="009D089B"/>
    <w:rsid w:val="009D2980"/>
    <w:rsid w:val="009D38AC"/>
    <w:rsid w:val="009D4AD6"/>
    <w:rsid w:val="009D5B04"/>
    <w:rsid w:val="009E1C07"/>
    <w:rsid w:val="009E4B5B"/>
    <w:rsid w:val="009E61C6"/>
    <w:rsid w:val="009E681A"/>
    <w:rsid w:val="009F105B"/>
    <w:rsid w:val="009F3142"/>
    <w:rsid w:val="009F33C8"/>
    <w:rsid w:val="00A07DA7"/>
    <w:rsid w:val="00A100D5"/>
    <w:rsid w:val="00A16BB1"/>
    <w:rsid w:val="00A20D70"/>
    <w:rsid w:val="00A22316"/>
    <w:rsid w:val="00A24C7D"/>
    <w:rsid w:val="00A2521D"/>
    <w:rsid w:val="00A255C6"/>
    <w:rsid w:val="00A26EDD"/>
    <w:rsid w:val="00A30FFA"/>
    <w:rsid w:val="00A35DE1"/>
    <w:rsid w:val="00A376FD"/>
    <w:rsid w:val="00A43E94"/>
    <w:rsid w:val="00A43F88"/>
    <w:rsid w:val="00A44C76"/>
    <w:rsid w:val="00A47FE1"/>
    <w:rsid w:val="00A500BC"/>
    <w:rsid w:val="00A50554"/>
    <w:rsid w:val="00A5294F"/>
    <w:rsid w:val="00A5433A"/>
    <w:rsid w:val="00A568A6"/>
    <w:rsid w:val="00A62EF0"/>
    <w:rsid w:val="00A734CC"/>
    <w:rsid w:val="00A74371"/>
    <w:rsid w:val="00A775C0"/>
    <w:rsid w:val="00A90058"/>
    <w:rsid w:val="00A97723"/>
    <w:rsid w:val="00AA0319"/>
    <w:rsid w:val="00AA6EB9"/>
    <w:rsid w:val="00AB359D"/>
    <w:rsid w:val="00AB5268"/>
    <w:rsid w:val="00AB6C01"/>
    <w:rsid w:val="00AD0A0C"/>
    <w:rsid w:val="00AD0A39"/>
    <w:rsid w:val="00AD2306"/>
    <w:rsid w:val="00AD3EC7"/>
    <w:rsid w:val="00AD7E20"/>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14BF"/>
    <w:rsid w:val="00B469DE"/>
    <w:rsid w:val="00B537BB"/>
    <w:rsid w:val="00B67567"/>
    <w:rsid w:val="00B71031"/>
    <w:rsid w:val="00B82A9D"/>
    <w:rsid w:val="00B85B9C"/>
    <w:rsid w:val="00B861F9"/>
    <w:rsid w:val="00B878D8"/>
    <w:rsid w:val="00B928D2"/>
    <w:rsid w:val="00B93C14"/>
    <w:rsid w:val="00B9486C"/>
    <w:rsid w:val="00B9553F"/>
    <w:rsid w:val="00BA0E13"/>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555D"/>
    <w:rsid w:val="00BF7020"/>
    <w:rsid w:val="00C036CA"/>
    <w:rsid w:val="00C07009"/>
    <w:rsid w:val="00C129D4"/>
    <w:rsid w:val="00C12DF6"/>
    <w:rsid w:val="00C13942"/>
    <w:rsid w:val="00C15722"/>
    <w:rsid w:val="00C17DFE"/>
    <w:rsid w:val="00C2086E"/>
    <w:rsid w:val="00C228BA"/>
    <w:rsid w:val="00C337B8"/>
    <w:rsid w:val="00C356A9"/>
    <w:rsid w:val="00C35ABE"/>
    <w:rsid w:val="00C41310"/>
    <w:rsid w:val="00C439DA"/>
    <w:rsid w:val="00C46501"/>
    <w:rsid w:val="00C5086F"/>
    <w:rsid w:val="00C57357"/>
    <w:rsid w:val="00C57F53"/>
    <w:rsid w:val="00C610FF"/>
    <w:rsid w:val="00C62F00"/>
    <w:rsid w:val="00C652DC"/>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1F8E"/>
    <w:rsid w:val="00CA4BFC"/>
    <w:rsid w:val="00CA62FC"/>
    <w:rsid w:val="00CB2E18"/>
    <w:rsid w:val="00CB67C2"/>
    <w:rsid w:val="00CC20D0"/>
    <w:rsid w:val="00CC2A77"/>
    <w:rsid w:val="00CC3153"/>
    <w:rsid w:val="00CC5968"/>
    <w:rsid w:val="00CC6007"/>
    <w:rsid w:val="00CD1A7F"/>
    <w:rsid w:val="00CD203A"/>
    <w:rsid w:val="00CD3B18"/>
    <w:rsid w:val="00CD5603"/>
    <w:rsid w:val="00CE32B3"/>
    <w:rsid w:val="00CE5B14"/>
    <w:rsid w:val="00CE7790"/>
    <w:rsid w:val="00CF006E"/>
    <w:rsid w:val="00CF0647"/>
    <w:rsid w:val="00CF2775"/>
    <w:rsid w:val="00CF2AD2"/>
    <w:rsid w:val="00CF3002"/>
    <w:rsid w:val="00CF35EF"/>
    <w:rsid w:val="00CF665E"/>
    <w:rsid w:val="00D040CD"/>
    <w:rsid w:val="00D04380"/>
    <w:rsid w:val="00D13CF5"/>
    <w:rsid w:val="00D14746"/>
    <w:rsid w:val="00D14F92"/>
    <w:rsid w:val="00D216F4"/>
    <w:rsid w:val="00D23A54"/>
    <w:rsid w:val="00D24F16"/>
    <w:rsid w:val="00D24F75"/>
    <w:rsid w:val="00D25FEB"/>
    <w:rsid w:val="00D27B14"/>
    <w:rsid w:val="00D27D39"/>
    <w:rsid w:val="00D359EE"/>
    <w:rsid w:val="00D35AAD"/>
    <w:rsid w:val="00D36269"/>
    <w:rsid w:val="00D36E24"/>
    <w:rsid w:val="00D4622E"/>
    <w:rsid w:val="00D538F0"/>
    <w:rsid w:val="00D545A5"/>
    <w:rsid w:val="00D552F3"/>
    <w:rsid w:val="00D6087C"/>
    <w:rsid w:val="00D61440"/>
    <w:rsid w:val="00D619DE"/>
    <w:rsid w:val="00D61BE6"/>
    <w:rsid w:val="00D63C0E"/>
    <w:rsid w:val="00D67559"/>
    <w:rsid w:val="00D67E2B"/>
    <w:rsid w:val="00D705DC"/>
    <w:rsid w:val="00D74E2A"/>
    <w:rsid w:val="00D80919"/>
    <w:rsid w:val="00D81422"/>
    <w:rsid w:val="00D814FF"/>
    <w:rsid w:val="00D81D99"/>
    <w:rsid w:val="00D828BE"/>
    <w:rsid w:val="00D8307F"/>
    <w:rsid w:val="00D8308A"/>
    <w:rsid w:val="00D84AB8"/>
    <w:rsid w:val="00D9106C"/>
    <w:rsid w:val="00D911AA"/>
    <w:rsid w:val="00D964E9"/>
    <w:rsid w:val="00DA0FDB"/>
    <w:rsid w:val="00DA38B0"/>
    <w:rsid w:val="00DA6558"/>
    <w:rsid w:val="00DB1EB0"/>
    <w:rsid w:val="00DB3C1C"/>
    <w:rsid w:val="00DB5CB4"/>
    <w:rsid w:val="00DB62AA"/>
    <w:rsid w:val="00DC4247"/>
    <w:rsid w:val="00DC43A0"/>
    <w:rsid w:val="00DC4B50"/>
    <w:rsid w:val="00DC56FD"/>
    <w:rsid w:val="00DD0ED2"/>
    <w:rsid w:val="00DD609B"/>
    <w:rsid w:val="00DD60FE"/>
    <w:rsid w:val="00DE1BC4"/>
    <w:rsid w:val="00DE247E"/>
    <w:rsid w:val="00DF1B2B"/>
    <w:rsid w:val="00DF3C08"/>
    <w:rsid w:val="00DF53EB"/>
    <w:rsid w:val="00DF679A"/>
    <w:rsid w:val="00E05208"/>
    <w:rsid w:val="00E0632F"/>
    <w:rsid w:val="00E17B03"/>
    <w:rsid w:val="00E20FF3"/>
    <w:rsid w:val="00E211E6"/>
    <w:rsid w:val="00E23BB5"/>
    <w:rsid w:val="00E304F7"/>
    <w:rsid w:val="00E33DAF"/>
    <w:rsid w:val="00E341AD"/>
    <w:rsid w:val="00E36EAB"/>
    <w:rsid w:val="00E4762B"/>
    <w:rsid w:val="00E54473"/>
    <w:rsid w:val="00E54820"/>
    <w:rsid w:val="00E5556D"/>
    <w:rsid w:val="00E56B4A"/>
    <w:rsid w:val="00E61E8A"/>
    <w:rsid w:val="00E645A6"/>
    <w:rsid w:val="00E65D97"/>
    <w:rsid w:val="00E67F5E"/>
    <w:rsid w:val="00E70900"/>
    <w:rsid w:val="00E74A3C"/>
    <w:rsid w:val="00E75222"/>
    <w:rsid w:val="00E83357"/>
    <w:rsid w:val="00E851A8"/>
    <w:rsid w:val="00E933E7"/>
    <w:rsid w:val="00E943A3"/>
    <w:rsid w:val="00E96CCB"/>
    <w:rsid w:val="00EA2D98"/>
    <w:rsid w:val="00EA3476"/>
    <w:rsid w:val="00EA48D3"/>
    <w:rsid w:val="00EA5DA6"/>
    <w:rsid w:val="00EA6C77"/>
    <w:rsid w:val="00EC0ADD"/>
    <w:rsid w:val="00EC0CA7"/>
    <w:rsid w:val="00EC1FC6"/>
    <w:rsid w:val="00EC2F44"/>
    <w:rsid w:val="00EC5BE0"/>
    <w:rsid w:val="00EC68DD"/>
    <w:rsid w:val="00ED1634"/>
    <w:rsid w:val="00ED27C3"/>
    <w:rsid w:val="00ED5C68"/>
    <w:rsid w:val="00EE2F7E"/>
    <w:rsid w:val="00EE4573"/>
    <w:rsid w:val="00EE45C2"/>
    <w:rsid w:val="00EE733E"/>
    <w:rsid w:val="00EF18C8"/>
    <w:rsid w:val="00EF22FC"/>
    <w:rsid w:val="00F00597"/>
    <w:rsid w:val="00F07FCE"/>
    <w:rsid w:val="00F12337"/>
    <w:rsid w:val="00F143C0"/>
    <w:rsid w:val="00F14D53"/>
    <w:rsid w:val="00F1655E"/>
    <w:rsid w:val="00F17023"/>
    <w:rsid w:val="00F21307"/>
    <w:rsid w:val="00F30170"/>
    <w:rsid w:val="00F30425"/>
    <w:rsid w:val="00F43218"/>
    <w:rsid w:val="00F47BC8"/>
    <w:rsid w:val="00F5080C"/>
    <w:rsid w:val="00F53518"/>
    <w:rsid w:val="00F5765D"/>
    <w:rsid w:val="00F66499"/>
    <w:rsid w:val="00F763F7"/>
    <w:rsid w:val="00F76712"/>
    <w:rsid w:val="00F76D2D"/>
    <w:rsid w:val="00F77743"/>
    <w:rsid w:val="00F77EFA"/>
    <w:rsid w:val="00F807AE"/>
    <w:rsid w:val="00F80E67"/>
    <w:rsid w:val="00F82D0B"/>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D4AA2"/>
    <w:rsid w:val="00FE323E"/>
    <w:rsid w:val="00FE64C7"/>
    <w:rsid w:val="00FF05FE"/>
    <w:rsid w:val="00FF2F8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B85B9C"/>
    <w:pPr>
      <w:spacing w:after="0"/>
    </w:pPr>
    <w:rPr>
      <w:rFonts w:cstheme="minorHAnsi"/>
      <w:color w:val="auto"/>
      <w:sz w:val="16"/>
    </w:rPr>
  </w:style>
  <w:style w:type="character" w:customStyle="1" w:styleId="FunotentextZchn">
    <w:name w:val="Fußnotentext Zchn"/>
    <w:basedOn w:val="Absatz-Standardschriftart"/>
    <w:link w:val="Funotentext"/>
    <w:uiPriority w:val="99"/>
    <w:rsid w:val="00B85B9C"/>
    <w:rPr>
      <w:rFonts w:asciiTheme="minorHAnsi" w:hAnsiTheme="minorHAnsi" w:cs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styleId="Endnotentext">
    <w:name w:val="endnote text"/>
    <w:basedOn w:val="Standard"/>
    <w:link w:val="EndnotentextZchn"/>
    <w:semiHidden/>
    <w:unhideWhenUsed/>
    <w:rsid w:val="0035011B"/>
    <w:pPr>
      <w:spacing w:after="0"/>
    </w:pPr>
    <w:rPr>
      <w:sz w:val="20"/>
    </w:rPr>
  </w:style>
  <w:style w:type="character" w:customStyle="1" w:styleId="EndnotentextZchn">
    <w:name w:val="Endnotentext Zchn"/>
    <w:basedOn w:val="Absatz-Standardschriftart"/>
    <w:link w:val="Endnotentext"/>
    <w:semiHidden/>
    <w:rsid w:val="0035011B"/>
    <w:rPr>
      <w:rFonts w:asciiTheme="minorHAnsi" w:hAnsiTheme="minorHAnsi" w:cs="Arial"/>
      <w:color w:val="333333" w:themeColor="text1"/>
    </w:rPr>
  </w:style>
  <w:style w:type="paragraph" w:styleId="Textkrper-Zeileneinzug">
    <w:name w:val="Body Text Indent"/>
    <w:basedOn w:val="Standard"/>
    <w:link w:val="Textkrper-ZeileneinzugZchn"/>
    <w:semiHidden/>
    <w:unhideWhenUsed/>
    <w:rsid w:val="00701AA0"/>
    <w:pPr>
      <w:ind w:left="283"/>
    </w:pPr>
  </w:style>
  <w:style w:type="character" w:customStyle="1" w:styleId="Textkrper-ZeileneinzugZchn">
    <w:name w:val="Textkörper-Zeileneinzug Zchn"/>
    <w:basedOn w:val="Absatz-Standardschriftart"/>
    <w:link w:val="Textkrper-Zeileneinzug"/>
    <w:semiHidden/>
    <w:rsid w:val="00701AA0"/>
    <w:rPr>
      <w:rFonts w:asciiTheme="minorHAnsi" w:hAnsiTheme="minorHAnsi" w:cs="Arial"/>
      <w:color w:val="333333" w:themeColor="text1"/>
      <w:sz w:val="22"/>
    </w:rPr>
  </w:style>
  <w:style w:type="paragraph" w:styleId="Textkrper-Einzug2">
    <w:name w:val="Body Text Indent 2"/>
    <w:basedOn w:val="Standard"/>
    <w:link w:val="Textkrper-Einzug2Zchn"/>
    <w:semiHidden/>
    <w:unhideWhenUsed/>
    <w:rsid w:val="00701AA0"/>
    <w:pPr>
      <w:spacing w:line="480" w:lineRule="auto"/>
      <w:ind w:left="283"/>
    </w:pPr>
  </w:style>
  <w:style w:type="character" w:customStyle="1" w:styleId="Textkrper-Einzug2Zchn">
    <w:name w:val="Textkörper-Einzug 2 Zchn"/>
    <w:basedOn w:val="Absatz-Standardschriftart"/>
    <w:link w:val="Textkrper-Einzug2"/>
    <w:semiHidden/>
    <w:rsid w:val="00701AA0"/>
    <w:rPr>
      <w:rFonts w:asciiTheme="minorHAnsi" w:hAnsiTheme="minorHAnsi" w:cs="Arial"/>
      <w:color w:val="333333" w:themeColor="text1"/>
      <w:sz w:val="22"/>
    </w:rPr>
  </w:style>
  <w:style w:type="paragraph" w:styleId="Textkrper-Einzug3">
    <w:name w:val="Body Text Indent 3"/>
    <w:basedOn w:val="Standard"/>
    <w:link w:val="Textkrper-Einzug3Zchn"/>
    <w:semiHidden/>
    <w:unhideWhenUsed/>
    <w:rsid w:val="00701AA0"/>
    <w:pPr>
      <w:ind w:left="283"/>
    </w:pPr>
    <w:rPr>
      <w:sz w:val="16"/>
      <w:szCs w:val="16"/>
    </w:rPr>
  </w:style>
  <w:style w:type="character" w:customStyle="1" w:styleId="Textkrper-Einzug3Zchn">
    <w:name w:val="Textkörper-Einzug 3 Zchn"/>
    <w:basedOn w:val="Absatz-Standardschriftart"/>
    <w:link w:val="Textkrper-Einzug3"/>
    <w:semiHidden/>
    <w:rsid w:val="00701AA0"/>
    <w:rPr>
      <w:rFonts w:asciiTheme="minorHAnsi" w:hAnsiTheme="minorHAnsi" w:cs="Arial"/>
      <w:color w:val="333333" w:themeColor="text1"/>
      <w:sz w:val="16"/>
      <w:szCs w:val="16"/>
    </w:rPr>
  </w:style>
  <w:style w:type="paragraph" w:customStyle="1" w:styleId="Ebene23">
    <w:name w:val="Ebene 2 + 3"/>
    <w:basedOn w:val="Standard"/>
    <w:rsid w:val="00C46501"/>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C46501"/>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490488205">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esetze-im-internet.de/aentg_2009/__21.htm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gesetze-im-internet.de/schwarzarbg_2004/__21.html" TargetMode="External"/><Relationship Id="rId17" Type="http://schemas.openxmlformats.org/officeDocument/2006/relationships/hyperlink" Target="http://www.gesetze-im-internet.de/preisv_30_53/PreisV_30_53.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esetze-im-internet.de/lksg/__22.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gesetze-im-internet.de/aufenthg_2004/__98c.html"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esetze-im-internet.de/milog/__19.htm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40F5D"/>
    <w:rsid w:val="00112DFA"/>
    <w:rsid w:val="0017670E"/>
    <w:rsid w:val="00190DC3"/>
    <w:rsid w:val="002125CD"/>
    <w:rsid w:val="00291FCD"/>
    <w:rsid w:val="003A48BB"/>
    <w:rsid w:val="003D2963"/>
    <w:rsid w:val="004D5850"/>
    <w:rsid w:val="00514B6C"/>
    <w:rsid w:val="00561328"/>
    <w:rsid w:val="0056292A"/>
    <w:rsid w:val="0072564D"/>
    <w:rsid w:val="007477DF"/>
    <w:rsid w:val="007740CA"/>
    <w:rsid w:val="0084371B"/>
    <w:rsid w:val="00872E98"/>
    <w:rsid w:val="00886E09"/>
    <w:rsid w:val="008A6470"/>
    <w:rsid w:val="008D7A10"/>
    <w:rsid w:val="00A71AD9"/>
    <w:rsid w:val="00C72EC4"/>
    <w:rsid w:val="00CE0053"/>
    <w:rsid w:val="00E93EA9"/>
    <w:rsid w:val="00F30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A6470"/>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2023-02-24T00:00:00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396be6a-82ef-431e-ad83-7394a5b1b632" xsi:nil="true"/>
    <lcf76f155ced4ddcb4097134ff3c332f xmlns="bd973025-031f-4f63-b70f-681334e78b6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8295932D2457145A5F721CC1B36DFA3" ma:contentTypeVersion="16" ma:contentTypeDescription="Ein neues Dokument erstellen." ma:contentTypeScope="" ma:versionID="c0e729b557a2efd4a6de6e0a478b84db">
  <xsd:schema xmlns:xsd="http://www.w3.org/2001/XMLSchema" xmlns:xs="http://www.w3.org/2001/XMLSchema" xmlns:p="http://schemas.microsoft.com/office/2006/metadata/properties" xmlns:ns2="bd973025-031f-4f63-b70f-681334e78b64" xmlns:ns3="b396be6a-82ef-431e-ad83-7394a5b1b632" targetNamespace="http://schemas.microsoft.com/office/2006/metadata/properties" ma:root="true" ma:fieldsID="61b1f510b5702e72ad36e1b1cddb6be5" ns2:_="" ns3:_="">
    <xsd:import namespace="bd973025-031f-4f63-b70f-681334e78b64"/>
    <xsd:import namespace="b396be6a-82ef-431e-ad83-7394a5b1b6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973025-031f-4f63-b70f-681334e78b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a504db90-32ef-4a11-b736-d5aab3ab484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96be6a-82ef-431e-ad83-7394a5b1b632"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947e8855-4ab7-4664-829e-bd66b9f61c37}" ma:internalName="TaxCatchAll" ma:showField="CatchAllData" ma:web="b396be6a-82ef-431e-ad83-7394a5b1b6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7FA91D-BFD7-47A1-90E0-A378D5DD2D80}">
  <ds:schemaRefs>
    <ds:schemaRef ds:uri="http://schemas.microsoft.com/sharepoint/v3/contenttype/forms"/>
  </ds:schemaRefs>
</ds:datastoreItem>
</file>

<file path=customXml/itemProps3.xml><?xml version="1.0" encoding="utf-8"?>
<ds:datastoreItem xmlns:ds="http://schemas.openxmlformats.org/officeDocument/2006/customXml" ds:itemID="{7A7896D3-A991-4C48-892D-4AF6D9FE76D0}">
  <ds:schemaRefs>
    <ds:schemaRef ds:uri="http://schemas.microsoft.com/office/2006/metadata/properties"/>
    <ds:schemaRef ds:uri="http://schemas.microsoft.com/office/infopath/2007/PartnerControls"/>
    <ds:schemaRef ds:uri="b396be6a-82ef-431e-ad83-7394a5b1b632"/>
    <ds:schemaRef ds:uri="bd973025-031f-4f63-b70f-681334e78b64"/>
  </ds:schemaRefs>
</ds:datastoreItem>
</file>

<file path=customXml/itemProps4.xml><?xml version="1.0" encoding="utf-8"?>
<ds:datastoreItem xmlns:ds="http://schemas.openxmlformats.org/officeDocument/2006/customXml" ds:itemID="{C40F3774-FA06-4D18-B53C-81D90DC2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973025-031f-4f63-b70f-681334e78b64"/>
    <ds:schemaRef ds:uri="b396be6a-82ef-431e-ad83-7394a5b1b6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09E996-C645-4884-B26F-85F674CE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13</Pages>
  <Words>1685</Words>
  <Characters>14520</Characters>
  <Application>Microsoft Office Word</Application>
  <DocSecurity>0</DocSecurity>
  <Lines>121</Lines>
  <Paragraphs>32</Paragraphs>
  <ScaleCrop>false</ScaleCrop>
  <HeadingPairs>
    <vt:vector size="2" baseType="variant">
      <vt:variant>
        <vt:lpstr>Titel</vt:lpstr>
      </vt:variant>
      <vt:variant>
        <vt:i4>1</vt:i4>
      </vt:variant>
    </vt:vector>
  </HeadingPairs>
  <TitlesOfParts>
    <vt:vector size="1" baseType="lpstr">
      <vt:lpstr>Teilnahmeantrag</vt:lpstr>
    </vt:vector>
  </TitlesOfParts>
  <Company>Microsoft</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Klinik Facility-Management Eppendorf GmbH</dc:subject>
  <dc:creator>Ludewig, Theresa</dc:creator>
  <cp:lastModifiedBy>Feiler, Daniel</cp:lastModifiedBy>
  <cp:revision>4</cp:revision>
  <cp:lastPrinted>2019-09-25T14:08:00Z</cp:lastPrinted>
  <dcterms:created xsi:type="dcterms:W3CDTF">2026-06-10T11:14:00Z</dcterms:created>
  <dcterms:modified xsi:type="dcterms:W3CDTF">2026-06-10T12:23:00Z</dcterms:modified>
  <cp:category>2.0.1</cp:category>
  <cp:contentStatus>Version 5</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0x010100D8295932D2457145A5F721CC1B36DFA3</vt:lpwstr>
  </property>
</Properties>
</file>