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DB17" w14:textId="77777777" w:rsidR="002077DE" w:rsidRDefault="00D159C2">
      <w:pPr>
        <w:jc w:val="center"/>
      </w:pPr>
      <w:r>
        <w:rPr>
          <w:b/>
          <w:bCs/>
          <w:sz w:val="24"/>
          <w:szCs w:val="24"/>
        </w:rPr>
        <w:t>Vertrag über Cloudleistungen</w:t>
      </w:r>
    </w:p>
    <w:p w14:paraId="57B5CA8F" w14:textId="77777777" w:rsidR="002077DE" w:rsidRDefault="00D159C2">
      <w:r>
        <w:rPr>
          <w:b/>
          <w:bCs/>
        </w:rPr>
        <w:t>Inhaltsangabe</w:t>
      </w:r>
    </w:p>
    <w:sdt>
      <w:sdtPr>
        <w:id w:val="-1189682945"/>
        <w:docPartObj>
          <w:docPartGallery w:val="Table of Contents"/>
          <w:docPartUnique/>
        </w:docPartObj>
      </w:sdtPr>
      <w:sdtEndPr/>
      <w:sdtContent>
        <w:p w14:paraId="15CD92E7" w14:textId="635C2B78" w:rsidR="00930047" w:rsidRDefault="00D159C2">
          <w:pPr>
            <w:pStyle w:val="Verzeichnis2"/>
            <w:tabs>
              <w:tab w:val="left" w:pos="540"/>
              <w:tab w:val="right" w:leader="dot" w:pos="9232"/>
            </w:tabs>
            <w:rPr>
              <w:rFonts w:asciiTheme="minorHAnsi" w:eastAsiaTheme="minorEastAsia" w:hAnsiTheme="minorHAnsi" w:cstheme="minorBidi"/>
              <w:noProof/>
              <w:sz w:val="22"/>
              <w:szCs w:val="22"/>
            </w:rPr>
          </w:pPr>
          <w:r>
            <w:fldChar w:fldCharType="begin"/>
          </w:r>
          <w:r>
            <w:rPr>
              <w:rStyle w:val="Verzeichnissprung"/>
              <w:webHidden/>
            </w:rPr>
            <w:instrText xml:space="preserve"> TOC \z \o "1-4" \u \h</w:instrText>
          </w:r>
          <w:r>
            <w:rPr>
              <w:rStyle w:val="Verzeichnissprung"/>
            </w:rPr>
            <w:fldChar w:fldCharType="separate"/>
          </w:r>
          <w:hyperlink w:anchor="_Toc234859369" w:history="1">
            <w:r w:rsidR="00930047" w:rsidRPr="006041C7">
              <w:rPr>
                <w:rStyle w:val="Hyperlink"/>
                <w:noProof/>
              </w:rPr>
              <w:t>1</w:t>
            </w:r>
            <w:r w:rsidR="00930047">
              <w:rPr>
                <w:rFonts w:asciiTheme="minorHAnsi" w:eastAsiaTheme="minorEastAsia" w:hAnsiTheme="minorHAnsi" w:cstheme="minorBidi"/>
                <w:noProof/>
                <w:sz w:val="22"/>
                <w:szCs w:val="22"/>
              </w:rPr>
              <w:tab/>
            </w:r>
            <w:r w:rsidR="00930047" w:rsidRPr="006041C7">
              <w:rPr>
                <w:rStyle w:val="Hyperlink"/>
                <w:noProof/>
              </w:rPr>
              <w:t>Gegenstand der Leistungen</w:t>
            </w:r>
            <w:r w:rsidR="00930047">
              <w:rPr>
                <w:noProof/>
                <w:webHidden/>
              </w:rPr>
              <w:tab/>
            </w:r>
            <w:r w:rsidR="00930047">
              <w:rPr>
                <w:noProof/>
                <w:webHidden/>
              </w:rPr>
              <w:fldChar w:fldCharType="begin"/>
            </w:r>
            <w:r w:rsidR="00930047">
              <w:rPr>
                <w:noProof/>
                <w:webHidden/>
              </w:rPr>
              <w:instrText xml:space="preserve"> PAGEREF _Toc234859369 \h </w:instrText>
            </w:r>
            <w:r w:rsidR="00930047">
              <w:rPr>
                <w:noProof/>
                <w:webHidden/>
              </w:rPr>
            </w:r>
            <w:r w:rsidR="00930047">
              <w:rPr>
                <w:noProof/>
                <w:webHidden/>
              </w:rPr>
              <w:fldChar w:fldCharType="separate"/>
            </w:r>
            <w:r w:rsidR="00470D3C">
              <w:rPr>
                <w:noProof/>
                <w:webHidden/>
              </w:rPr>
              <w:t>2</w:t>
            </w:r>
            <w:r w:rsidR="00930047">
              <w:rPr>
                <w:noProof/>
                <w:webHidden/>
              </w:rPr>
              <w:fldChar w:fldCharType="end"/>
            </w:r>
          </w:hyperlink>
        </w:p>
        <w:p w14:paraId="0A896C2E" w14:textId="68B3E60F"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70" w:history="1">
            <w:r w:rsidR="00930047" w:rsidRPr="006041C7">
              <w:rPr>
                <w:rStyle w:val="Hyperlink"/>
                <w:noProof/>
              </w:rPr>
              <w:t>1.1</w:t>
            </w:r>
            <w:r w:rsidR="00930047">
              <w:rPr>
                <w:rFonts w:asciiTheme="minorHAnsi" w:eastAsiaTheme="minorEastAsia" w:hAnsiTheme="minorHAnsi" w:cstheme="minorBidi"/>
                <w:noProof/>
                <w:sz w:val="22"/>
                <w:szCs w:val="22"/>
              </w:rPr>
              <w:tab/>
            </w:r>
            <w:r w:rsidR="00930047" w:rsidRPr="006041C7">
              <w:rPr>
                <w:rStyle w:val="Hyperlink"/>
                <w:noProof/>
              </w:rPr>
              <w:t>Vertragsgegenstand</w:t>
            </w:r>
            <w:r w:rsidR="00930047">
              <w:rPr>
                <w:noProof/>
                <w:webHidden/>
              </w:rPr>
              <w:tab/>
            </w:r>
            <w:r w:rsidR="00930047">
              <w:rPr>
                <w:noProof/>
                <w:webHidden/>
              </w:rPr>
              <w:fldChar w:fldCharType="begin"/>
            </w:r>
            <w:r w:rsidR="00930047">
              <w:rPr>
                <w:noProof/>
                <w:webHidden/>
              </w:rPr>
              <w:instrText xml:space="preserve"> PAGEREF _Toc234859370 \h </w:instrText>
            </w:r>
            <w:r w:rsidR="00930047">
              <w:rPr>
                <w:noProof/>
                <w:webHidden/>
              </w:rPr>
            </w:r>
            <w:r w:rsidR="00930047">
              <w:rPr>
                <w:noProof/>
                <w:webHidden/>
              </w:rPr>
              <w:fldChar w:fldCharType="separate"/>
            </w:r>
            <w:r w:rsidR="00470D3C">
              <w:rPr>
                <w:noProof/>
                <w:webHidden/>
              </w:rPr>
              <w:t>2</w:t>
            </w:r>
            <w:r w:rsidR="00930047">
              <w:rPr>
                <w:noProof/>
                <w:webHidden/>
              </w:rPr>
              <w:fldChar w:fldCharType="end"/>
            </w:r>
          </w:hyperlink>
        </w:p>
        <w:p w14:paraId="5507E665" w14:textId="5048B1AC"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71" w:history="1">
            <w:r w:rsidR="00930047" w:rsidRPr="006041C7">
              <w:rPr>
                <w:rStyle w:val="Hyperlink"/>
                <w:noProof/>
              </w:rPr>
              <w:t>1.2</w:t>
            </w:r>
            <w:r w:rsidR="00930047">
              <w:rPr>
                <w:rFonts w:asciiTheme="minorHAnsi" w:eastAsiaTheme="minorEastAsia" w:hAnsiTheme="minorHAnsi" w:cstheme="minorBidi"/>
                <w:noProof/>
                <w:sz w:val="22"/>
                <w:szCs w:val="22"/>
              </w:rPr>
              <w:tab/>
            </w:r>
            <w:r w:rsidR="00930047" w:rsidRPr="006041C7">
              <w:rPr>
                <w:rStyle w:val="Hyperlink"/>
                <w:noProof/>
              </w:rPr>
              <w:t>Vertragsbestandteile</w:t>
            </w:r>
            <w:r w:rsidR="00930047">
              <w:rPr>
                <w:noProof/>
                <w:webHidden/>
              </w:rPr>
              <w:tab/>
            </w:r>
            <w:r w:rsidR="00930047">
              <w:rPr>
                <w:noProof/>
                <w:webHidden/>
              </w:rPr>
              <w:fldChar w:fldCharType="begin"/>
            </w:r>
            <w:r w:rsidR="00930047">
              <w:rPr>
                <w:noProof/>
                <w:webHidden/>
              </w:rPr>
              <w:instrText xml:space="preserve"> PAGEREF _Toc234859371 \h </w:instrText>
            </w:r>
            <w:r w:rsidR="00930047">
              <w:rPr>
                <w:noProof/>
                <w:webHidden/>
              </w:rPr>
            </w:r>
            <w:r w:rsidR="00930047">
              <w:rPr>
                <w:noProof/>
                <w:webHidden/>
              </w:rPr>
              <w:fldChar w:fldCharType="separate"/>
            </w:r>
            <w:r w:rsidR="00470D3C">
              <w:rPr>
                <w:noProof/>
                <w:webHidden/>
              </w:rPr>
              <w:t>2</w:t>
            </w:r>
            <w:r w:rsidR="00930047">
              <w:rPr>
                <w:noProof/>
                <w:webHidden/>
              </w:rPr>
              <w:fldChar w:fldCharType="end"/>
            </w:r>
          </w:hyperlink>
        </w:p>
        <w:p w14:paraId="2B1E87AF" w14:textId="75BB652B"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372" w:history="1">
            <w:r w:rsidR="00930047" w:rsidRPr="006041C7">
              <w:rPr>
                <w:rStyle w:val="Hyperlink"/>
                <w:noProof/>
              </w:rPr>
              <w:t>2</w:t>
            </w:r>
            <w:r w:rsidR="00930047">
              <w:rPr>
                <w:rFonts w:asciiTheme="minorHAnsi" w:eastAsiaTheme="minorEastAsia" w:hAnsiTheme="minorHAnsi" w:cstheme="minorBidi"/>
                <w:noProof/>
                <w:sz w:val="22"/>
                <w:szCs w:val="22"/>
              </w:rPr>
              <w:tab/>
            </w:r>
            <w:r w:rsidR="00930047" w:rsidRPr="006041C7">
              <w:rPr>
                <w:rStyle w:val="Hyperlink"/>
                <w:noProof/>
              </w:rPr>
              <w:t>Überblick über die vereinbarten Leistungen</w:t>
            </w:r>
            <w:r w:rsidR="00930047">
              <w:rPr>
                <w:noProof/>
                <w:webHidden/>
              </w:rPr>
              <w:tab/>
            </w:r>
            <w:r w:rsidR="00930047">
              <w:rPr>
                <w:noProof/>
                <w:webHidden/>
              </w:rPr>
              <w:fldChar w:fldCharType="begin"/>
            </w:r>
            <w:r w:rsidR="00930047">
              <w:rPr>
                <w:noProof/>
                <w:webHidden/>
              </w:rPr>
              <w:instrText xml:space="preserve"> PAGEREF _Toc234859372 \h </w:instrText>
            </w:r>
            <w:r w:rsidR="00930047">
              <w:rPr>
                <w:noProof/>
                <w:webHidden/>
              </w:rPr>
            </w:r>
            <w:r w:rsidR="00930047">
              <w:rPr>
                <w:noProof/>
                <w:webHidden/>
              </w:rPr>
              <w:fldChar w:fldCharType="separate"/>
            </w:r>
            <w:r w:rsidR="00470D3C">
              <w:rPr>
                <w:noProof/>
                <w:webHidden/>
              </w:rPr>
              <w:t>3</w:t>
            </w:r>
            <w:r w:rsidR="00930047">
              <w:rPr>
                <w:noProof/>
                <w:webHidden/>
              </w:rPr>
              <w:fldChar w:fldCharType="end"/>
            </w:r>
          </w:hyperlink>
        </w:p>
        <w:p w14:paraId="4D4819FE" w14:textId="764EA612"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373" w:history="1">
            <w:r w:rsidR="00930047" w:rsidRPr="006041C7">
              <w:rPr>
                <w:rStyle w:val="Hyperlink"/>
                <w:noProof/>
              </w:rPr>
              <w:t>3</w:t>
            </w:r>
            <w:r w:rsidR="00930047">
              <w:rPr>
                <w:rFonts w:asciiTheme="minorHAnsi" w:eastAsiaTheme="minorEastAsia" w:hAnsiTheme="minorHAnsi" w:cstheme="minorBidi"/>
                <w:noProof/>
                <w:sz w:val="22"/>
                <w:szCs w:val="22"/>
              </w:rPr>
              <w:tab/>
            </w:r>
            <w:r w:rsidR="00930047" w:rsidRPr="006041C7">
              <w:rPr>
                <w:rStyle w:val="Hyperlink"/>
                <w:noProof/>
              </w:rPr>
              <w:t>Gegenstand der Leistungen</w:t>
            </w:r>
            <w:r w:rsidR="00930047">
              <w:rPr>
                <w:noProof/>
                <w:webHidden/>
              </w:rPr>
              <w:tab/>
            </w:r>
            <w:r w:rsidR="00930047">
              <w:rPr>
                <w:noProof/>
                <w:webHidden/>
              </w:rPr>
              <w:fldChar w:fldCharType="begin"/>
            </w:r>
            <w:r w:rsidR="00930047">
              <w:rPr>
                <w:noProof/>
                <w:webHidden/>
              </w:rPr>
              <w:instrText xml:space="preserve"> PAGEREF _Toc234859373 \h </w:instrText>
            </w:r>
            <w:r w:rsidR="00930047">
              <w:rPr>
                <w:noProof/>
                <w:webHidden/>
              </w:rPr>
            </w:r>
            <w:r w:rsidR="00930047">
              <w:rPr>
                <w:noProof/>
                <w:webHidden/>
              </w:rPr>
              <w:fldChar w:fldCharType="separate"/>
            </w:r>
            <w:r w:rsidR="00470D3C">
              <w:rPr>
                <w:noProof/>
                <w:webHidden/>
              </w:rPr>
              <w:t>4</w:t>
            </w:r>
            <w:r w:rsidR="00930047">
              <w:rPr>
                <w:noProof/>
                <w:webHidden/>
              </w:rPr>
              <w:fldChar w:fldCharType="end"/>
            </w:r>
          </w:hyperlink>
        </w:p>
        <w:p w14:paraId="621A01CF" w14:textId="13802039"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74" w:history="1">
            <w:r w:rsidR="00930047" w:rsidRPr="006041C7">
              <w:rPr>
                <w:rStyle w:val="Hyperlink"/>
                <w:noProof/>
              </w:rPr>
              <w:t>3.1</w:t>
            </w:r>
            <w:r w:rsidR="00930047">
              <w:rPr>
                <w:rFonts w:asciiTheme="minorHAnsi" w:eastAsiaTheme="minorEastAsia" w:hAnsiTheme="minorHAnsi" w:cstheme="minorBidi"/>
                <w:noProof/>
                <w:sz w:val="22"/>
                <w:szCs w:val="22"/>
              </w:rPr>
              <w:tab/>
            </w:r>
            <w:r w:rsidR="00930047" w:rsidRPr="006041C7">
              <w:rPr>
                <w:rStyle w:val="Hyperlink"/>
                <w:noProof/>
              </w:rPr>
              <w:t>Leistungen gemäß Ziffer 1.1 EVB-IT Cloud-AGB</w:t>
            </w:r>
            <w:r w:rsidR="00930047">
              <w:rPr>
                <w:noProof/>
                <w:webHidden/>
              </w:rPr>
              <w:tab/>
            </w:r>
            <w:r w:rsidR="00930047">
              <w:rPr>
                <w:noProof/>
                <w:webHidden/>
              </w:rPr>
              <w:fldChar w:fldCharType="begin"/>
            </w:r>
            <w:r w:rsidR="00930047">
              <w:rPr>
                <w:noProof/>
                <w:webHidden/>
              </w:rPr>
              <w:instrText xml:space="preserve"> PAGEREF _Toc234859374 \h </w:instrText>
            </w:r>
            <w:r w:rsidR="00930047">
              <w:rPr>
                <w:noProof/>
                <w:webHidden/>
              </w:rPr>
            </w:r>
            <w:r w:rsidR="00930047">
              <w:rPr>
                <w:noProof/>
                <w:webHidden/>
              </w:rPr>
              <w:fldChar w:fldCharType="separate"/>
            </w:r>
            <w:r w:rsidR="00470D3C">
              <w:rPr>
                <w:noProof/>
                <w:webHidden/>
              </w:rPr>
              <w:t>4</w:t>
            </w:r>
            <w:r w:rsidR="00930047">
              <w:rPr>
                <w:noProof/>
                <w:webHidden/>
              </w:rPr>
              <w:fldChar w:fldCharType="end"/>
            </w:r>
          </w:hyperlink>
        </w:p>
        <w:p w14:paraId="1AC4488E" w14:textId="61DF0FBC"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75" w:history="1">
            <w:r w:rsidR="00930047" w:rsidRPr="006041C7">
              <w:rPr>
                <w:rStyle w:val="Hyperlink"/>
                <w:noProof/>
              </w:rPr>
              <w:t>3.2</w:t>
            </w:r>
            <w:r w:rsidR="00930047">
              <w:rPr>
                <w:rFonts w:asciiTheme="minorHAnsi" w:eastAsiaTheme="minorEastAsia" w:hAnsiTheme="minorHAnsi" w:cstheme="minorBidi"/>
                <w:noProof/>
                <w:sz w:val="22"/>
                <w:szCs w:val="22"/>
              </w:rPr>
              <w:tab/>
            </w:r>
            <w:r w:rsidR="00930047" w:rsidRPr="006041C7">
              <w:rPr>
                <w:rStyle w:val="Hyperlink"/>
                <w:noProof/>
              </w:rPr>
              <w:t>Einmalige Leistungen</w:t>
            </w:r>
            <w:r w:rsidR="00930047">
              <w:rPr>
                <w:noProof/>
                <w:webHidden/>
              </w:rPr>
              <w:tab/>
            </w:r>
            <w:r w:rsidR="00930047">
              <w:rPr>
                <w:noProof/>
                <w:webHidden/>
              </w:rPr>
              <w:fldChar w:fldCharType="begin"/>
            </w:r>
            <w:r w:rsidR="00930047">
              <w:rPr>
                <w:noProof/>
                <w:webHidden/>
              </w:rPr>
              <w:instrText xml:space="preserve"> PAGEREF _Toc234859375 \h </w:instrText>
            </w:r>
            <w:r w:rsidR="00930047">
              <w:rPr>
                <w:noProof/>
                <w:webHidden/>
              </w:rPr>
            </w:r>
            <w:r w:rsidR="00930047">
              <w:rPr>
                <w:noProof/>
                <w:webHidden/>
              </w:rPr>
              <w:fldChar w:fldCharType="separate"/>
            </w:r>
            <w:r w:rsidR="00470D3C">
              <w:rPr>
                <w:noProof/>
                <w:webHidden/>
              </w:rPr>
              <w:t>5</w:t>
            </w:r>
            <w:r w:rsidR="00930047">
              <w:rPr>
                <w:noProof/>
                <w:webHidden/>
              </w:rPr>
              <w:fldChar w:fldCharType="end"/>
            </w:r>
          </w:hyperlink>
        </w:p>
        <w:p w14:paraId="772027B4" w14:textId="48355853" w:rsidR="00930047" w:rsidRDefault="00601212">
          <w:pPr>
            <w:pStyle w:val="Verzeichnis4"/>
            <w:tabs>
              <w:tab w:val="left" w:pos="1320"/>
              <w:tab w:val="right" w:leader="dot" w:pos="9232"/>
            </w:tabs>
            <w:rPr>
              <w:rFonts w:asciiTheme="minorHAnsi" w:eastAsiaTheme="minorEastAsia" w:hAnsiTheme="minorHAnsi" w:cstheme="minorBidi"/>
              <w:noProof/>
              <w:sz w:val="22"/>
              <w:szCs w:val="22"/>
            </w:rPr>
          </w:pPr>
          <w:hyperlink w:anchor="_Toc234859376" w:history="1">
            <w:r w:rsidR="00930047" w:rsidRPr="006041C7">
              <w:rPr>
                <w:rStyle w:val="Hyperlink"/>
                <w:noProof/>
              </w:rPr>
              <w:t>3.2.1</w:t>
            </w:r>
            <w:r w:rsidR="00930047">
              <w:rPr>
                <w:rFonts w:asciiTheme="minorHAnsi" w:eastAsiaTheme="minorEastAsia" w:hAnsiTheme="minorHAnsi" w:cstheme="minorBidi"/>
                <w:noProof/>
                <w:sz w:val="22"/>
                <w:szCs w:val="22"/>
              </w:rPr>
              <w:tab/>
            </w:r>
            <w:r w:rsidR="00930047" w:rsidRPr="006041C7">
              <w:rPr>
                <w:rStyle w:val="Hyperlink"/>
                <w:noProof/>
              </w:rPr>
              <w:t>Initiale Leistungen</w:t>
            </w:r>
            <w:r w:rsidR="00930047">
              <w:rPr>
                <w:noProof/>
                <w:webHidden/>
              </w:rPr>
              <w:tab/>
            </w:r>
            <w:r w:rsidR="00930047">
              <w:rPr>
                <w:noProof/>
                <w:webHidden/>
              </w:rPr>
              <w:fldChar w:fldCharType="begin"/>
            </w:r>
            <w:r w:rsidR="00930047">
              <w:rPr>
                <w:noProof/>
                <w:webHidden/>
              </w:rPr>
              <w:instrText xml:space="preserve"> PAGEREF _Toc234859376 \h </w:instrText>
            </w:r>
            <w:r w:rsidR="00930047">
              <w:rPr>
                <w:noProof/>
                <w:webHidden/>
              </w:rPr>
            </w:r>
            <w:r w:rsidR="00930047">
              <w:rPr>
                <w:noProof/>
                <w:webHidden/>
              </w:rPr>
              <w:fldChar w:fldCharType="separate"/>
            </w:r>
            <w:r w:rsidR="00470D3C">
              <w:rPr>
                <w:noProof/>
                <w:webHidden/>
              </w:rPr>
              <w:t>5</w:t>
            </w:r>
            <w:r w:rsidR="00930047">
              <w:rPr>
                <w:noProof/>
                <w:webHidden/>
              </w:rPr>
              <w:fldChar w:fldCharType="end"/>
            </w:r>
          </w:hyperlink>
        </w:p>
        <w:p w14:paraId="27A02678" w14:textId="70DE95C3" w:rsidR="00930047" w:rsidRDefault="00601212">
          <w:pPr>
            <w:pStyle w:val="Verzeichnis4"/>
            <w:tabs>
              <w:tab w:val="left" w:pos="1320"/>
              <w:tab w:val="right" w:leader="dot" w:pos="9232"/>
            </w:tabs>
            <w:rPr>
              <w:rFonts w:asciiTheme="minorHAnsi" w:eastAsiaTheme="minorEastAsia" w:hAnsiTheme="minorHAnsi" w:cstheme="minorBidi"/>
              <w:noProof/>
              <w:sz w:val="22"/>
              <w:szCs w:val="22"/>
            </w:rPr>
          </w:pPr>
          <w:hyperlink w:anchor="_Toc234859377" w:history="1">
            <w:r w:rsidR="00930047" w:rsidRPr="006041C7">
              <w:rPr>
                <w:rStyle w:val="Hyperlink"/>
                <w:noProof/>
              </w:rPr>
              <w:t>3.2.2</w:t>
            </w:r>
            <w:r w:rsidR="00930047">
              <w:rPr>
                <w:rFonts w:asciiTheme="minorHAnsi" w:eastAsiaTheme="minorEastAsia" w:hAnsiTheme="minorHAnsi" w:cstheme="minorBidi"/>
                <w:noProof/>
                <w:sz w:val="22"/>
                <w:szCs w:val="22"/>
              </w:rPr>
              <w:tab/>
            </w:r>
            <w:r w:rsidR="00930047" w:rsidRPr="006041C7">
              <w:rPr>
                <w:rStyle w:val="Hyperlink"/>
                <w:noProof/>
              </w:rPr>
              <w:t>Sonstige einmalige Leistungen</w:t>
            </w:r>
            <w:r w:rsidR="00930047">
              <w:rPr>
                <w:noProof/>
                <w:webHidden/>
              </w:rPr>
              <w:tab/>
            </w:r>
            <w:r w:rsidR="00930047">
              <w:rPr>
                <w:noProof/>
                <w:webHidden/>
              </w:rPr>
              <w:fldChar w:fldCharType="begin"/>
            </w:r>
            <w:r w:rsidR="00930047">
              <w:rPr>
                <w:noProof/>
                <w:webHidden/>
              </w:rPr>
              <w:instrText xml:space="preserve"> PAGEREF _Toc234859377 \h </w:instrText>
            </w:r>
            <w:r w:rsidR="00930047">
              <w:rPr>
                <w:noProof/>
                <w:webHidden/>
              </w:rPr>
            </w:r>
            <w:r w:rsidR="00930047">
              <w:rPr>
                <w:noProof/>
                <w:webHidden/>
              </w:rPr>
              <w:fldChar w:fldCharType="separate"/>
            </w:r>
            <w:r w:rsidR="00470D3C">
              <w:rPr>
                <w:noProof/>
                <w:webHidden/>
              </w:rPr>
              <w:t>5</w:t>
            </w:r>
            <w:r w:rsidR="00930047">
              <w:rPr>
                <w:noProof/>
                <w:webHidden/>
              </w:rPr>
              <w:fldChar w:fldCharType="end"/>
            </w:r>
          </w:hyperlink>
        </w:p>
        <w:p w14:paraId="45F089A8" w14:textId="57F333F5" w:rsidR="00930047" w:rsidRDefault="00601212">
          <w:pPr>
            <w:pStyle w:val="Verzeichnis4"/>
            <w:tabs>
              <w:tab w:val="left" w:pos="1320"/>
              <w:tab w:val="right" w:leader="dot" w:pos="9232"/>
            </w:tabs>
            <w:rPr>
              <w:rFonts w:asciiTheme="minorHAnsi" w:eastAsiaTheme="minorEastAsia" w:hAnsiTheme="minorHAnsi" w:cstheme="minorBidi"/>
              <w:noProof/>
              <w:sz w:val="22"/>
              <w:szCs w:val="22"/>
            </w:rPr>
          </w:pPr>
          <w:hyperlink w:anchor="_Toc234859378" w:history="1">
            <w:r w:rsidR="00930047" w:rsidRPr="006041C7">
              <w:rPr>
                <w:rStyle w:val="Hyperlink"/>
                <w:noProof/>
              </w:rPr>
              <w:t>3.2.3</w:t>
            </w:r>
            <w:r w:rsidR="00930047">
              <w:rPr>
                <w:rFonts w:asciiTheme="minorHAnsi" w:eastAsiaTheme="minorEastAsia" w:hAnsiTheme="minorHAnsi" w:cstheme="minorBidi"/>
                <w:noProof/>
                <w:sz w:val="22"/>
                <w:szCs w:val="22"/>
              </w:rPr>
              <w:tab/>
            </w:r>
            <w:r w:rsidR="00930047" w:rsidRPr="006041C7">
              <w:rPr>
                <w:rStyle w:val="Hyperlink"/>
                <w:noProof/>
              </w:rPr>
              <w:t>Leistungen bei Vertragsende</w:t>
            </w:r>
            <w:r w:rsidR="00930047">
              <w:rPr>
                <w:noProof/>
                <w:webHidden/>
              </w:rPr>
              <w:tab/>
            </w:r>
            <w:r w:rsidR="00930047">
              <w:rPr>
                <w:noProof/>
                <w:webHidden/>
              </w:rPr>
              <w:fldChar w:fldCharType="begin"/>
            </w:r>
            <w:r w:rsidR="00930047">
              <w:rPr>
                <w:noProof/>
                <w:webHidden/>
              </w:rPr>
              <w:instrText xml:space="preserve"> PAGEREF _Toc234859378 \h </w:instrText>
            </w:r>
            <w:r w:rsidR="00930047">
              <w:rPr>
                <w:noProof/>
                <w:webHidden/>
              </w:rPr>
            </w:r>
            <w:r w:rsidR="00930047">
              <w:rPr>
                <w:noProof/>
                <w:webHidden/>
              </w:rPr>
              <w:fldChar w:fldCharType="separate"/>
            </w:r>
            <w:r w:rsidR="00470D3C">
              <w:rPr>
                <w:noProof/>
                <w:webHidden/>
              </w:rPr>
              <w:t>5</w:t>
            </w:r>
            <w:r w:rsidR="00930047">
              <w:rPr>
                <w:noProof/>
                <w:webHidden/>
              </w:rPr>
              <w:fldChar w:fldCharType="end"/>
            </w:r>
          </w:hyperlink>
        </w:p>
        <w:p w14:paraId="37DDD77C" w14:textId="7FD22382"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79" w:history="1">
            <w:r w:rsidR="00930047" w:rsidRPr="006041C7">
              <w:rPr>
                <w:rStyle w:val="Hyperlink"/>
                <w:noProof/>
              </w:rPr>
              <w:t>3.3</w:t>
            </w:r>
            <w:r w:rsidR="00930047">
              <w:rPr>
                <w:rFonts w:asciiTheme="minorHAnsi" w:eastAsiaTheme="minorEastAsia" w:hAnsiTheme="minorHAnsi" w:cstheme="minorBidi"/>
                <w:noProof/>
                <w:sz w:val="22"/>
                <w:szCs w:val="22"/>
              </w:rPr>
              <w:tab/>
            </w:r>
            <w:r w:rsidR="00930047" w:rsidRPr="006041C7">
              <w:rPr>
                <w:rStyle w:val="Hyperlink"/>
                <w:noProof/>
              </w:rPr>
              <w:t>Leistungen auf Abruf</w:t>
            </w:r>
            <w:r w:rsidR="00930047">
              <w:rPr>
                <w:noProof/>
                <w:webHidden/>
              </w:rPr>
              <w:tab/>
            </w:r>
            <w:r w:rsidR="00930047">
              <w:rPr>
                <w:noProof/>
                <w:webHidden/>
              </w:rPr>
              <w:fldChar w:fldCharType="begin"/>
            </w:r>
            <w:r w:rsidR="00930047">
              <w:rPr>
                <w:noProof/>
                <w:webHidden/>
              </w:rPr>
              <w:instrText xml:space="preserve"> PAGEREF _Toc234859379 \h </w:instrText>
            </w:r>
            <w:r w:rsidR="00930047">
              <w:rPr>
                <w:noProof/>
                <w:webHidden/>
              </w:rPr>
            </w:r>
            <w:r w:rsidR="00930047">
              <w:rPr>
                <w:noProof/>
                <w:webHidden/>
              </w:rPr>
              <w:fldChar w:fldCharType="separate"/>
            </w:r>
            <w:r w:rsidR="00470D3C">
              <w:rPr>
                <w:noProof/>
                <w:webHidden/>
              </w:rPr>
              <w:t>6</w:t>
            </w:r>
            <w:r w:rsidR="00930047">
              <w:rPr>
                <w:noProof/>
                <w:webHidden/>
              </w:rPr>
              <w:fldChar w:fldCharType="end"/>
            </w:r>
          </w:hyperlink>
        </w:p>
        <w:p w14:paraId="54A087A3" w14:textId="62FDEEC8"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0" w:history="1">
            <w:r w:rsidR="00930047" w:rsidRPr="006041C7">
              <w:rPr>
                <w:rStyle w:val="Hyperlink"/>
                <w:noProof/>
              </w:rPr>
              <w:t>3.4</w:t>
            </w:r>
            <w:r w:rsidR="00930047">
              <w:rPr>
                <w:rFonts w:asciiTheme="minorHAnsi" w:eastAsiaTheme="minorEastAsia" w:hAnsiTheme="minorHAnsi" w:cstheme="minorBidi"/>
                <w:noProof/>
                <w:sz w:val="22"/>
                <w:szCs w:val="22"/>
              </w:rPr>
              <w:tab/>
            </w:r>
            <w:r w:rsidR="00930047" w:rsidRPr="006041C7">
              <w:rPr>
                <w:rStyle w:val="Hyperlink"/>
                <w:noProof/>
              </w:rPr>
              <w:t>Ticketsystem</w:t>
            </w:r>
            <w:r w:rsidR="00930047">
              <w:rPr>
                <w:noProof/>
                <w:webHidden/>
              </w:rPr>
              <w:tab/>
            </w:r>
            <w:r w:rsidR="00930047">
              <w:rPr>
                <w:noProof/>
                <w:webHidden/>
              </w:rPr>
              <w:fldChar w:fldCharType="begin"/>
            </w:r>
            <w:r w:rsidR="00930047">
              <w:rPr>
                <w:noProof/>
                <w:webHidden/>
              </w:rPr>
              <w:instrText xml:space="preserve"> PAGEREF _Toc234859380 \h </w:instrText>
            </w:r>
            <w:r w:rsidR="00930047">
              <w:rPr>
                <w:noProof/>
                <w:webHidden/>
              </w:rPr>
            </w:r>
            <w:r w:rsidR="00930047">
              <w:rPr>
                <w:noProof/>
                <w:webHidden/>
              </w:rPr>
              <w:fldChar w:fldCharType="separate"/>
            </w:r>
            <w:r w:rsidR="00470D3C">
              <w:rPr>
                <w:noProof/>
                <w:webHidden/>
              </w:rPr>
              <w:t>6</w:t>
            </w:r>
            <w:r w:rsidR="00930047">
              <w:rPr>
                <w:noProof/>
                <w:webHidden/>
              </w:rPr>
              <w:fldChar w:fldCharType="end"/>
            </w:r>
          </w:hyperlink>
        </w:p>
        <w:p w14:paraId="2D805F05" w14:textId="1A2F1375"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381" w:history="1">
            <w:r w:rsidR="00930047" w:rsidRPr="006041C7">
              <w:rPr>
                <w:rStyle w:val="Hyperlink"/>
                <w:noProof/>
              </w:rPr>
              <w:t>4</w:t>
            </w:r>
            <w:r w:rsidR="00930047">
              <w:rPr>
                <w:rFonts w:asciiTheme="minorHAnsi" w:eastAsiaTheme="minorEastAsia" w:hAnsiTheme="minorHAnsi" w:cstheme="minorBidi"/>
                <w:noProof/>
                <w:sz w:val="22"/>
                <w:szCs w:val="22"/>
              </w:rPr>
              <w:tab/>
            </w:r>
            <w:r w:rsidR="00930047" w:rsidRPr="006041C7">
              <w:rPr>
                <w:rStyle w:val="Hyperlink"/>
                <w:noProof/>
              </w:rPr>
              <w:t>Fälligkeit und Zahlung der Vergütung</w:t>
            </w:r>
            <w:r w:rsidR="00930047">
              <w:rPr>
                <w:noProof/>
                <w:webHidden/>
              </w:rPr>
              <w:tab/>
            </w:r>
            <w:r w:rsidR="00930047">
              <w:rPr>
                <w:noProof/>
                <w:webHidden/>
              </w:rPr>
              <w:fldChar w:fldCharType="begin"/>
            </w:r>
            <w:r w:rsidR="00930047">
              <w:rPr>
                <w:noProof/>
                <w:webHidden/>
              </w:rPr>
              <w:instrText xml:space="preserve"> PAGEREF _Toc234859381 \h </w:instrText>
            </w:r>
            <w:r w:rsidR="00930047">
              <w:rPr>
                <w:noProof/>
                <w:webHidden/>
              </w:rPr>
            </w:r>
            <w:r w:rsidR="00930047">
              <w:rPr>
                <w:noProof/>
                <w:webHidden/>
              </w:rPr>
              <w:fldChar w:fldCharType="separate"/>
            </w:r>
            <w:r w:rsidR="00470D3C">
              <w:rPr>
                <w:noProof/>
                <w:webHidden/>
              </w:rPr>
              <w:t>6</w:t>
            </w:r>
            <w:r w:rsidR="00930047">
              <w:rPr>
                <w:noProof/>
                <w:webHidden/>
              </w:rPr>
              <w:fldChar w:fldCharType="end"/>
            </w:r>
          </w:hyperlink>
        </w:p>
        <w:p w14:paraId="30C9FE63" w14:textId="6F4BA496"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2" w:history="1">
            <w:r w:rsidR="00930047" w:rsidRPr="006041C7">
              <w:rPr>
                <w:rStyle w:val="Hyperlink"/>
                <w:noProof/>
              </w:rPr>
              <w:t>4.1</w:t>
            </w:r>
            <w:r w:rsidR="00930047">
              <w:rPr>
                <w:rFonts w:asciiTheme="minorHAnsi" w:eastAsiaTheme="minorEastAsia" w:hAnsiTheme="minorHAnsi" w:cstheme="minorBidi"/>
                <w:noProof/>
                <w:sz w:val="22"/>
                <w:szCs w:val="22"/>
              </w:rPr>
              <w:tab/>
            </w:r>
            <w:r w:rsidR="00930047" w:rsidRPr="006041C7">
              <w:rPr>
                <w:rStyle w:val="Hyperlink"/>
                <w:noProof/>
              </w:rPr>
              <w:t>Fälligkeit der Vergütung</w:t>
            </w:r>
            <w:r w:rsidR="00930047">
              <w:rPr>
                <w:noProof/>
                <w:webHidden/>
              </w:rPr>
              <w:tab/>
            </w:r>
            <w:r w:rsidR="00930047">
              <w:rPr>
                <w:noProof/>
                <w:webHidden/>
              </w:rPr>
              <w:fldChar w:fldCharType="begin"/>
            </w:r>
            <w:r w:rsidR="00930047">
              <w:rPr>
                <w:noProof/>
                <w:webHidden/>
              </w:rPr>
              <w:instrText xml:space="preserve"> PAGEREF _Toc234859382 \h </w:instrText>
            </w:r>
            <w:r w:rsidR="00930047">
              <w:rPr>
                <w:noProof/>
                <w:webHidden/>
              </w:rPr>
            </w:r>
            <w:r w:rsidR="00930047">
              <w:rPr>
                <w:noProof/>
                <w:webHidden/>
              </w:rPr>
              <w:fldChar w:fldCharType="separate"/>
            </w:r>
            <w:r w:rsidR="00470D3C">
              <w:rPr>
                <w:noProof/>
                <w:webHidden/>
              </w:rPr>
              <w:t>6</w:t>
            </w:r>
            <w:r w:rsidR="00930047">
              <w:rPr>
                <w:noProof/>
                <w:webHidden/>
              </w:rPr>
              <w:fldChar w:fldCharType="end"/>
            </w:r>
          </w:hyperlink>
        </w:p>
        <w:p w14:paraId="5030DEF3" w14:textId="4E6B5958"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3" w:history="1">
            <w:r w:rsidR="00930047" w:rsidRPr="006041C7">
              <w:rPr>
                <w:rStyle w:val="Hyperlink"/>
                <w:noProof/>
              </w:rPr>
              <w:t>4.2</w:t>
            </w:r>
            <w:r w:rsidR="00930047">
              <w:rPr>
                <w:rFonts w:asciiTheme="minorHAnsi" w:eastAsiaTheme="minorEastAsia" w:hAnsiTheme="minorHAnsi" w:cstheme="minorBidi"/>
                <w:noProof/>
                <w:sz w:val="22"/>
                <w:szCs w:val="22"/>
              </w:rPr>
              <w:tab/>
            </w:r>
            <w:r w:rsidR="00930047" w:rsidRPr="006041C7">
              <w:rPr>
                <w:rStyle w:val="Hyperlink"/>
                <w:noProof/>
              </w:rPr>
              <w:t>Zahlung der Vergütung</w:t>
            </w:r>
            <w:r w:rsidR="00930047">
              <w:rPr>
                <w:noProof/>
                <w:webHidden/>
              </w:rPr>
              <w:tab/>
            </w:r>
            <w:r w:rsidR="00930047">
              <w:rPr>
                <w:noProof/>
                <w:webHidden/>
              </w:rPr>
              <w:fldChar w:fldCharType="begin"/>
            </w:r>
            <w:r w:rsidR="00930047">
              <w:rPr>
                <w:noProof/>
                <w:webHidden/>
              </w:rPr>
              <w:instrText xml:space="preserve"> PAGEREF _Toc234859383 \h </w:instrText>
            </w:r>
            <w:r w:rsidR="00930047">
              <w:rPr>
                <w:noProof/>
                <w:webHidden/>
              </w:rPr>
            </w:r>
            <w:r w:rsidR="00930047">
              <w:rPr>
                <w:noProof/>
                <w:webHidden/>
              </w:rPr>
              <w:fldChar w:fldCharType="separate"/>
            </w:r>
            <w:r w:rsidR="00470D3C">
              <w:rPr>
                <w:noProof/>
                <w:webHidden/>
              </w:rPr>
              <w:t>6</w:t>
            </w:r>
            <w:r w:rsidR="00930047">
              <w:rPr>
                <w:noProof/>
                <w:webHidden/>
              </w:rPr>
              <w:fldChar w:fldCharType="end"/>
            </w:r>
          </w:hyperlink>
        </w:p>
        <w:p w14:paraId="7DE5F8F3" w14:textId="0AC41F13"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4" w:history="1">
            <w:r w:rsidR="00930047" w:rsidRPr="006041C7">
              <w:rPr>
                <w:rStyle w:val="Hyperlink"/>
                <w:noProof/>
              </w:rPr>
              <w:t>4.3</w:t>
            </w:r>
            <w:r w:rsidR="00930047">
              <w:rPr>
                <w:rFonts w:asciiTheme="minorHAnsi" w:eastAsiaTheme="minorEastAsia" w:hAnsiTheme="minorHAnsi" w:cstheme="minorBidi"/>
                <w:noProof/>
                <w:sz w:val="22"/>
                <w:szCs w:val="22"/>
              </w:rPr>
              <w:tab/>
            </w:r>
            <w:r w:rsidR="00930047" w:rsidRPr="006041C7">
              <w:rPr>
                <w:rStyle w:val="Hyperlink"/>
                <w:noProof/>
              </w:rPr>
              <w:t>Rechnungsadresse</w:t>
            </w:r>
            <w:r w:rsidR="00930047">
              <w:rPr>
                <w:noProof/>
                <w:webHidden/>
              </w:rPr>
              <w:tab/>
            </w:r>
            <w:r w:rsidR="00930047">
              <w:rPr>
                <w:noProof/>
                <w:webHidden/>
              </w:rPr>
              <w:fldChar w:fldCharType="begin"/>
            </w:r>
            <w:r w:rsidR="00930047">
              <w:rPr>
                <w:noProof/>
                <w:webHidden/>
              </w:rPr>
              <w:instrText xml:space="preserve"> PAGEREF _Toc234859384 \h </w:instrText>
            </w:r>
            <w:r w:rsidR="00930047">
              <w:rPr>
                <w:noProof/>
                <w:webHidden/>
              </w:rPr>
            </w:r>
            <w:r w:rsidR="00930047">
              <w:rPr>
                <w:noProof/>
                <w:webHidden/>
              </w:rPr>
              <w:fldChar w:fldCharType="separate"/>
            </w:r>
            <w:r w:rsidR="00470D3C">
              <w:rPr>
                <w:noProof/>
                <w:webHidden/>
              </w:rPr>
              <w:t>6</w:t>
            </w:r>
            <w:r w:rsidR="00930047">
              <w:rPr>
                <w:noProof/>
                <w:webHidden/>
              </w:rPr>
              <w:fldChar w:fldCharType="end"/>
            </w:r>
          </w:hyperlink>
        </w:p>
        <w:p w14:paraId="7A8C78F6" w14:textId="1D577A33"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5" w:history="1">
            <w:r w:rsidR="00930047" w:rsidRPr="006041C7">
              <w:rPr>
                <w:rStyle w:val="Hyperlink"/>
                <w:noProof/>
              </w:rPr>
              <w:t>4.4</w:t>
            </w:r>
            <w:r w:rsidR="00930047">
              <w:rPr>
                <w:rFonts w:asciiTheme="minorHAnsi" w:eastAsiaTheme="minorEastAsia" w:hAnsiTheme="minorHAnsi" w:cstheme="minorBidi"/>
                <w:noProof/>
                <w:sz w:val="22"/>
                <w:szCs w:val="22"/>
              </w:rPr>
              <w:tab/>
            </w:r>
            <w:r w:rsidR="00930047" w:rsidRPr="006041C7">
              <w:rPr>
                <w:rStyle w:val="Hyperlink"/>
                <w:noProof/>
              </w:rPr>
              <w:t>Preisanpassung</w:t>
            </w:r>
            <w:r w:rsidR="00930047">
              <w:rPr>
                <w:noProof/>
                <w:webHidden/>
              </w:rPr>
              <w:tab/>
            </w:r>
            <w:r w:rsidR="00930047">
              <w:rPr>
                <w:noProof/>
                <w:webHidden/>
              </w:rPr>
              <w:fldChar w:fldCharType="begin"/>
            </w:r>
            <w:r w:rsidR="00930047">
              <w:rPr>
                <w:noProof/>
                <w:webHidden/>
              </w:rPr>
              <w:instrText xml:space="preserve"> PAGEREF _Toc234859385 \h </w:instrText>
            </w:r>
            <w:r w:rsidR="00930047">
              <w:rPr>
                <w:noProof/>
                <w:webHidden/>
              </w:rPr>
            </w:r>
            <w:r w:rsidR="00930047">
              <w:rPr>
                <w:noProof/>
                <w:webHidden/>
              </w:rPr>
              <w:fldChar w:fldCharType="separate"/>
            </w:r>
            <w:r w:rsidR="00470D3C">
              <w:rPr>
                <w:noProof/>
                <w:webHidden/>
              </w:rPr>
              <w:t>7</w:t>
            </w:r>
            <w:r w:rsidR="00930047">
              <w:rPr>
                <w:noProof/>
                <w:webHidden/>
              </w:rPr>
              <w:fldChar w:fldCharType="end"/>
            </w:r>
          </w:hyperlink>
        </w:p>
        <w:p w14:paraId="7A096AC7" w14:textId="1C5E4D3C"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386" w:history="1">
            <w:r w:rsidR="00930047" w:rsidRPr="006041C7">
              <w:rPr>
                <w:rStyle w:val="Hyperlink"/>
                <w:noProof/>
              </w:rPr>
              <w:t>5</w:t>
            </w:r>
            <w:r w:rsidR="00930047">
              <w:rPr>
                <w:rFonts w:asciiTheme="minorHAnsi" w:eastAsiaTheme="minorEastAsia" w:hAnsiTheme="minorHAnsi" w:cstheme="minorBidi"/>
                <w:noProof/>
                <w:sz w:val="22"/>
                <w:szCs w:val="22"/>
              </w:rPr>
              <w:tab/>
            </w:r>
            <w:r w:rsidR="00930047" w:rsidRPr="006041C7">
              <w:rPr>
                <w:rStyle w:val="Hyperlink"/>
                <w:noProof/>
              </w:rPr>
              <w:t>Ergänzende Vereinbarungen bei Vergütung von Leistungen von Personen nach Aufwand</w:t>
            </w:r>
            <w:r w:rsidR="00930047">
              <w:rPr>
                <w:noProof/>
                <w:webHidden/>
              </w:rPr>
              <w:tab/>
            </w:r>
            <w:r w:rsidR="00930047">
              <w:rPr>
                <w:noProof/>
                <w:webHidden/>
              </w:rPr>
              <w:fldChar w:fldCharType="begin"/>
            </w:r>
            <w:r w:rsidR="00930047">
              <w:rPr>
                <w:noProof/>
                <w:webHidden/>
              </w:rPr>
              <w:instrText xml:space="preserve"> PAGEREF _Toc234859386 \h </w:instrText>
            </w:r>
            <w:r w:rsidR="00930047">
              <w:rPr>
                <w:noProof/>
                <w:webHidden/>
              </w:rPr>
            </w:r>
            <w:r w:rsidR="00930047">
              <w:rPr>
                <w:noProof/>
                <w:webHidden/>
              </w:rPr>
              <w:fldChar w:fldCharType="separate"/>
            </w:r>
            <w:r w:rsidR="00470D3C">
              <w:rPr>
                <w:noProof/>
                <w:webHidden/>
              </w:rPr>
              <w:t>7</w:t>
            </w:r>
            <w:r w:rsidR="00930047">
              <w:rPr>
                <w:noProof/>
                <w:webHidden/>
              </w:rPr>
              <w:fldChar w:fldCharType="end"/>
            </w:r>
          </w:hyperlink>
        </w:p>
        <w:p w14:paraId="56524668" w14:textId="042A59B3"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7" w:history="1">
            <w:r w:rsidR="00930047" w:rsidRPr="006041C7">
              <w:rPr>
                <w:rStyle w:val="Hyperlink"/>
                <w:noProof/>
              </w:rPr>
              <w:t>5.1</w:t>
            </w:r>
            <w:r w:rsidR="00930047">
              <w:rPr>
                <w:rFonts w:asciiTheme="minorHAnsi" w:eastAsiaTheme="minorEastAsia" w:hAnsiTheme="minorHAnsi" w:cstheme="minorBidi"/>
                <w:noProof/>
                <w:sz w:val="22"/>
                <w:szCs w:val="22"/>
              </w:rPr>
              <w:tab/>
            </w:r>
            <w:r w:rsidR="00930047" w:rsidRPr="006041C7">
              <w:rPr>
                <w:rStyle w:val="Hyperlink"/>
                <w:noProof/>
              </w:rPr>
              <w:t>Vereinbarung der Preiskategorien bei Vergütung nach Aufwand durch auftragnehmerseitig eingesetztes Personal</w:t>
            </w:r>
            <w:r w:rsidR="00930047">
              <w:rPr>
                <w:noProof/>
                <w:webHidden/>
              </w:rPr>
              <w:tab/>
            </w:r>
            <w:r w:rsidR="00930047">
              <w:rPr>
                <w:noProof/>
                <w:webHidden/>
              </w:rPr>
              <w:fldChar w:fldCharType="begin"/>
            </w:r>
            <w:r w:rsidR="00930047">
              <w:rPr>
                <w:noProof/>
                <w:webHidden/>
              </w:rPr>
              <w:instrText xml:space="preserve"> PAGEREF _Toc234859387 \h </w:instrText>
            </w:r>
            <w:r w:rsidR="00930047">
              <w:rPr>
                <w:noProof/>
                <w:webHidden/>
              </w:rPr>
            </w:r>
            <w:r w:rsidR="00930047">
              <w:rPr>
                <w:noProof/>
                <w:webHidden/>
              </w:rPr>
              <w:fldChar w:fldCharType="separate"/>
            </w:r>
            <w:r w:rsidR="00470D3C">
              <w:rPr>
                <w:noProof/>
                <w:webHidden/>
              </w:rPr>
              <w:t>7</w:t>
            </w:r>
            <w:r w:rsidR="00930047">
              <w:rPr>
                <w:noProof/>
                <w:webHidden/>
              </w:rPr>
              <w:fldChar w:fldCharType="end"/>
            </w:r>
          </w:hyperlink>
        </w:p>
        <w:p w14:paraId="2D63F633" w14:textId="43B6F3AB"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8" w:history="1">
            <w:r w:rsidR="00930047" w:rsidRPr="006041C7">
              <w:rPr>
                <w:rStyle w:val="Hyperlink"/>
                <w:noProof/>
              </w:rPr>
              <w:t>5.2</w:t>
            </w:r>
            <w:r w:rsidR="00930047">
              <w:rPr>
                <w:rFonts w:asciiTheme="minorHAnsi" w:eastAsiaTheme="minorEastAsia" w:hAnsiTheme="minorHAnsi" w:cstheme="minorBidi"/>
                <w:noProof/>
                <w:sz w:val="22"/>
                <w:szCs w:val="22"/>
              </w:rPr>
              <w:tab/>
            </w:r>
            <w:r w:rsidR="00930047" w:rsidRPr="006041C7">
              <w:rPr>
                <w:rStyle w:val="Hyperlink"/>
                <w:noProof/>
              </w:rPr>
              <w:t>Abweichende Regelungen für die Bestimmung und Vergütung von Personentagessätzen</w:t>
            </w:r>
            <w:r w:rsidR="00930047">
              <w:rPr>
                <w:noProof/>
                <w:webHidden/>
              </w:rPr>
              <w:tab/>
            </w:r>
            <w:r w:rsidR="00930047">
              <w:rPr>
                <w:noProof/>
                <w:webHidden/>
              </w:rPr>
              <w:fldChar w:fldCharType="begin"/>
            </w:r>
            <w:r w:rsidR="00930047">
              <w:rPr>
                <w:noProof/>
                <w:webHidden/>
              </w:rPr>
              <w:instrText xml:space="preserve"> PAGEREF _Toc234859388 \h </w:instrText>
            </w:r>
            <w:r w:rsidR="00930047">
              <w:rPr>
                <w:noProof/>
                <w:webHidden/>
              </w:rPr>
            </w:r>
            <w:r w:rsidR="00930047">
              <w:rPr>
                <w:noProof/>
                <w:webHidden/>
              </w:rPr>
              <w:fldChar w:fldCharType="separate"/>
            </w:r>
            <w:r w:rsidR="00470D3C">
              <w:rPr>
                <w:noProof/>
                <w:webHidden/>
              </w:rPr>
              <w:t>7</w:t>
            </w:r>
            <w:r w:rsidR="00930047">
              <w:rPr>
                <w:noProof/>
                <w:webHidden/>
              </w:rPr>
              <w:fldChar w:fldCharType="end"/>
            </w:r>
          </w:hyperlink>
        </w:p>
        <w:p w14:paraId="6EE8C403" w14:textId="37474DE0"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89" w:history="1">
            <w:r w:rsidR="00930047" w:rsidRPr="006041C7">
              <w:rPr>
                <w:rStyle w:val="Hyperlink"/>
                <w:noProof/>
              </w:rPr>
              <w:t>5.3</w:t>
            </w:r>
            <w:r w:rsidR="00930047">
              <w:rPr>
                <w:rFonts w:asciiTheme="minorHAnsi" w:eastAsiaTheme="minorEastAsia" w:hAnsiTheme="minorHAnsi" w:cstheme="minorBidi"/>
                <w:noProof/>
                <w:sz w:val="22"/>
                <w:szCs w:val="22"/>
              </w:rPr>
              <w:tab/>
            </w:r>
            <w:r w:rsidR="00930047" w:rsidRPr="006041C7">
              <w:rPr>
                <w:rStyle w:val="Hyperlink"/>
                <w:noProof/>
              </w:rPr>
              <w:t>Besondere Bestimmungen zur Vergütung nach Aufwand</w:t>
            </w:r>
            <w:r w:rsidR="00930047">
              <w:rPr>
                <w:noProof/>
                <w:webHidden/>
              </w:rPr>
              <w:tab/>
            </w:r>
            <w:r w:rsidR="00930047">
              <w:rPr>
                <w:noProof/>
                <w:webHidden/>
              </w:rPr>
              <w:fldChar w:fldCharType="begin"/>
            </w:r>
            <w:r w:rsidR="00930047">
              <w:rPr>
                <w:noProof/>
                <w:webHidden/>
              </w:rPr>
              <w:instrText xml:space="preserve"> PAGEREF _Toc234859389 \h </w:instrText>
            </w:r>
            <w:r w:rsidR="00930047">
              <w:rPr>
                <w:noProof/>
                <w:webHidden/>
              </w:rPr>
            </w:r>
            <w:r w:rsidR="00930047">
              <w:rPr>
                <w:noProof/>
                <w:webHidden/>
              </w:rPr>
              <w:fldChar w:fldCharType="separate"/>
            </w:r>
            <w:r w:rsidR="00470D3C">
              <w:rPr>
                <w:noProof/>
                <w:webHidden/>
              </w:rPr>
              <w:t>7</w:t>
            </w:r>
            <w:r w:rsidR="00930047">
              <w:rPr>
                <w:noProof/>
                <w:webHidden/>
              </w:rPr>
              <w:fldChar w:fldCharType="end"/>
            </w:r>
          </w:hyperlink>
        </w:p>
        <w:p w14:paraId="72B49DD9" w14:textId="5CC8023A"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390" w:history="1">
            <w:r w:rsidR="00930047" w:rsidRPr="006041C7">
              <w:rPr>
                <w:rStyle w:val="Hyperlink"/>
                <w:noProof/>
              </w:rPr>
              <w:t>6</w:t>
            </w:r>
            <w:r w:rsidR="00930047">
              <w:rPr>
                <w:rFonts w:asciiTheme="minorHAnsi" w:eastAsiaTheme="minorEastAsia" w:hAnsiTheme="minorHAnsi" w:cstheme="minorBidi"/>
                <w:noProof/>
                <w:sz w:val="22"/>
                <w:szCs w:val="22"/>
              </w:rPr>
              <w:tab/>
            </w:r>
            <w:r w:rsidR="00930047" w:rsidRPr="006041C7">
              <w:rPr>
                <w:rStyle w:val="Hyperlink"/>
                <w:noProof/>
              </w:rPr>
              <w:t>Abweichende Haftungsregelungen</w:t>
            </w:r>
            <w:r w:rsidR="00930047">
              <w:rPr>
                <w:noProof/>
                <w:webHidden/>
              </w:rPr>
              <w:tab/>
            </w:r>
            <w:r w:rsidR="00930047">
              <w:rPr>
                <w:noProof/>
                <w:webHidden/>
              </w:rPr>
              <w:fldChar w:fldCharType="begin"/>
            </w:r>
            <w:r w:rsidR="00930047">
              <w:rPr>
                <w:noProof/>
                <w:webHidden/>
              </w:rPr>
              <w:instrText xml:space="preserve"> PAGEREF _Toc234859390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16188A4A" w14:textId="29A59AE8"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391" w:history="1">
            <w:r w:rsidR="00930047" w:rsidRPr="006041C7">
              <w:rPr>
                <w:rStyle w:val="Hyperlink"/>
                <w:noProof/>
              </w:rPr>
              <w:t>7</w:t>
            </w:r>
            <w:r w:rsidR="00930047">
              <w:rPr>
                <w:rFonts w:asciiTheme="minorHAnsi" w:eastAsiaTheme="minorEastAsia" w:hAnsiTheme="minorHAnsi" w:cstheme="minorBidi"/>
                <w:noProof/>
                <w:sz w:val="22"/>
                <w:szCs w:val="22"/>
              </w:rPr>
              <w:tab/>
            </w:r>
            <w:r w:rsidR="00930047" w:rsidRPr="006041C7">
              <w:rPr>
                <w:rStyle w:val="Hyperlink"/>
                <w:noProof/>
              </w:rPr>
              <w:t>Beauftragte und Ansprechpartner</w:t>
            </w:r>
            <w:r w:rsidR="00930047">
              <w:rPr>
                <w:noProof/>
                <w:webHidden/>
              </w:rPr>
              <w:tab/>
            </w:r>
            <w:r w:rsidR="00930047">
              <w:rPr>
                <w:noProof/>
                <w:webHidden/>
              </w:rPr>
              <w:fldChar w:fldCharType="begin"/>
            </w:r>
            <w:r w:rsidR="00930047">
              <w:rPr>
                <w:noProof/>
                <w:webHidden/>
              </w:rPr>
              <w:instrText xml:space="preserve"> PAGEREF _Toc234859391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467E077C" w14:textId="665F0D87"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92" w:history="1">
            <w:r w:rsidR="00930047" w:rsidRPr="006041C7">
              <w:rPr>
                <w:rStyle w:val="Hyperlink"/>
                <w:noProof/>
              </w:rPr>
              <w:t>7.1</w:t>
            </w:r>
            <w:r w:rsidR="00930047">
              <w:rPr>
                <w:rFonts w:asciiTheme="minorHAnsi" w:eastAsiaTheme="minorEastAsia" w:hAnsiTheme="minorHAnsi" w:cstheme="minorBidi"/>
                <w:noProof/>
                <w:sz w:val="22"/>
                <w:szCs w:val="22"/>
              </w:rPr>
              <w:tab/>
            </w:r>
            <w:r w:rsidR="00930047" w:rsidRPr="006041C7">
              <w:rPr>
                <w:rStyle w:val="Hyperlink"/>
                <w:noProof/>
              </w:rPr>
              <w:t>Beauftragte des Auftragnehmers (Name, Mailadresse)</w:t>
            </w:r>
            <w:r w:rsidR="00930047">
              <w:rPr>
                <w:noProof/>
                <w:webHidden/>
              </w:rPr>
              <w:tab/>
            </w:r>
            <w:r w:rsidR="00930047">
              <w:rPr>
                <w:noProof/>
                <w:webHidden/>
              </w:rPr>
              <w:fldChar w:fldCharType="begin"/>
            </w:r>
            <w:r w:rsidR="00930047">
              <w:rPr>
                <w:noProof/>
                <w:webHidden/>
              </w:rPr>
              <w:instrText xml:space="preserve"> PAGEREF _Toc234859392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6BF1E847" w14:textId="23E0152D"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93" w:history="1">
            <w:r w:rsidR="00930047" w:rsidRPr="006041C7">
              <w:rPr>
                <w:rStyle w:val="Hyperlink"/>
                <w:noProof/>
              </w:rPr>
              <w:t>7.2</w:t>
            </w:r>
            <w:r w:rsidR="00930047">
              <w:rPr>
                <w:rFonts w:asciiTheme="minorHAnsi" w:eastAsiaTheme="minorEastAsia" w:hAnsiTheme="minorHAnsi" w:cstheme="minorBidi"/>
                <w:noProof/>
                <w:sz w:val="22"/>
                <w:szCs w:val="22"/>
              </w:rPr>
              <w:tab/>
            </w:r>
            <w:r w:rsidR="00930047" w:rsidRPr="006041C7">
              <w:rPr>
                <w:rStyle w:val="Hyperlink"/>
                <w:noProof/>
              </w:rPr>
              <w:t>Ansprechpartner für Fragen zum Vertrag (Name, Mailadresse)</w:t>
            </w:r>
            <w:r w:rsidR="00930047">
              <w:rPr>
                <w:noProof/>
                <w:webHidden/>
              </w:rPr>
              <w:tab/>
            </w:r>
            <w:r w:rsidR="00930047">
              <w:rPr>
                <w:noProof/>
                <w:webHidden/>
              </w:rPr>
              <w:fldChar w:fldCharType="begin"/>
            </w:r>
            <w:r w:rsidR="00930047">
              <w:rPr>
                <w:noProof/>
                <w:webHidden/>
              </w:rPr>
              <w:instrText xml:space="preserve"> PAGEREF _Toc234859393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3A68C987" w14:textId="1A2ED1EC"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394" w:history="1">
            <w:r w:rsidR="00930047" w:rsidRPr="006041C7">
              <w:rPr>
                <w:rStyle w:val="Hyperlink"/>
                <w:noProof/>
              </w:rPr>
              <w:t>8</w:t>
            </w:r>
            <w:r w:rsidR="00930047">
              <w:rPr>
                <w:rFonts w:asciiTheme="minorHAnsi" w:eastAsiaTheme="minorEastAsia" w:hAnsiTheme="minorHAnsi" w:cstheme="minorBidi"/>
                <w:noProof/>
                <w:sz w:val="22"/>
                <w:szCs w:val="22"/>
              </w:rPr>
              <w:tab/>
            </w:r>
            <w:r w:rsidR="00930047" w:rsidRPr="006041C7">
              <w:rPr>
                <w:rStyle w:val="Hyperlink"/>
                <w:noProof/>
              </w:rPr>
              <w:t>Weitere Regelungen</w:t>
            </w:r>
            <w:r w:rsidR="00930047">
              <w:rPr>
                <w:noProof/>
                <w:webHidden/>
              </w:rPr>
              <w:tab/>
            </w:r>
            <w:r w:rsidR="00930047">
              <w:rPr>
                <w:noProof/>
                <w:webHidden/>
              </w:rPr>
              <w:fldChar w:fldCharType="begin"/>
            </w:r>
            <w:r w:rsidR="00930047">
              <w:rPr>
                <w:noProof/>
                <w:webHidden/>
              </w:rPr>
              <w:instrText xml:space="preserve"> PAGEREF _Toc234859394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610822DF" w14:textId="2C28CEE7"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95" w:history="1">
            <w:r w:rsidR="00930047" w:rsidRPr="006041C7">
              <w:rPr>
                <w:rStyle w:val="Hyperlink"/>
                <w:noProof/>
              </w:rPr>
              <w:t>8.1</w:t>
            </w:r>
            <w:r w:rsidR="00930047">
              <w:rPr>
                <w:rFonts w:asciiTheme="minorHAnsi" w:eastAsiaTheme="minorEastAsia" w:hAnsiTheme="minorHAnsi" w:cstheme="minorBidi"/>
                <w:noProof/>
                <w:sz w:val="22"/>
                <w:szCs w:val="22"/>
              </w:rPr>
              <w:tab/>
            </w:r>
            <w:r w:rsidR="00930047" w:rsidRPr="006041C7">
              <w:rPr>
                <w:rStyle w:val="Hyperlink"/>
                <w:noProof/>
              </w:rPr>
              <w:t>Besondere Anforderungen an Mitarbeiter des Auftragnehmers</w:t>
            </w:r>
            <w:r w:rsidR="00930047">
              <w:rPr>
                <w:noProof/>
                <w:webHidden/>
              </w:rPr>
              <w:tab/>
            </w:r>
            <w:r w:rsidR="00930047">
              <w:rPr>
                <w:noProof/>
                <w:webHidden/>
              </w:rPr>
              <w:fldChar w:fldCharType="begin"/>
            </w:r>
            <w:r w:rsidR="00930047">
              <w:rPr>
                <w:noProof/>
                <w:webHidden/>
              </w:rPr>
              <w:instrText xml:space="preserve"> PAGEREF _Toc234859395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102EB542" w14:textId="03465344"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96" w:history="1">
            <w:r w:rsidR="00930047" w:rsidRPr="006041C7">
              <w:rPr>
                <w:rStyle w:val="Hyperlink"/>
                <w:noProof/>
              </w:rPr>
              <w:t>8.2</w:t>
            </w:r>
            <w:r w:rsidR="00930047">
              <w:rPr>
                <w:rFonts w:asciiTheme="minorHAnsi" w:eastAsiaTheme="minorEastAsia" w:hAnsiTheme="minorHAnsi" w:cstheme="minorBidi"/>
                <w:noProof/>
                <w:sz w:val="22"/>
                <w:szCs w:val="22"/>
              </w:rPr>
              <w:tab/>
            </w:r>
            <w:r w:rsidR="00930047" w:rsidRPr="006041C7">
              <w:rPr>
                <w:rStyle w:val="Hyperlink"/>
                <w:noProof/>
              </w:rPr>
              <w:t>Allgemeine Sicherheitsanforderungen</w:t>
            </w:r>
            <w:r w:rsidR="00930047">
              <w:rPr>
                <w:noProof/>
                <w:webHidden/>
              </w:rPr>
              <w:tab/>
            </w:r>
            <w:r w:rsidR="00930047">
              <w:rPr>
                <w:noProof/>
                <w:webHidden/>
              </w:rPr>
              <w:fldChar w:fldCharType="begin"/>
            </w:r>
            <w:r w:rsidR="00930047">
              <w:rPr>
                <w:noProof/>
                <w:webHidden/>
              </w:rPr>
              <w:instrText xml:space="preserve"> PAGEREF _Toc234859396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6AEC5C32" w14:textId="44C8BDB8"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97" w:history="1">
            <w:r w:rsidR="00930047" w:rsidRPr="006041C7">
              <w:rPr>
                <w:rStyle w:val="Hyperlink"/>
                <w:noProof/>
              </w:rPr>
              <w:t>8.3</w:t>
            </w:r>
            <w:r w:rsidR="00930047">
              <w:rPr>
                <w:rFonts w:asciiTheme="minorHAnsi" w:eastAsiaTheme="minorEastAsia" w:hAnsiTheme="minorHAnsi" w:cstheme="minorBidi"/>
                <w:noProof/>
                <w:sz w:val="22"/>
                <w:szCs w:val="22"/>
              </w:rPr>
              <w:tab/>
            </w:r>
            <w:r w:rsidR="00930047" w:rsidRPr="006041C7">
              <w:rPr>
                <w:rStyle w:val="Hyperlink"/>
                <w:noProof/>
              </w:rPr>
              <w:t>Prüfrechte</w:t>
            </w:r>
            <w:r w:rsidR="00930047">
              <w:rPr>
                <w:noProof/>
                <w:webHidden/>
              </w:rPr>
              <w:tab/>
            </w:r>
            <w:r w:rsidR="00930047">
              <w:rPr>
                <w:noProof/>
                <w:webHidden/>
              </w:rPr>
              <w:fldChar w:fldCharType="begin"/>
            </w:r>
            <w:r w:rsidR="00930047">
              <w:rPr>
                <w:noProof/>
                <w:webHidden/>
              </w:rPr>
              <w:instrText xml:space="preserve"> PAGEREF _Toc234859397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0899E55A" w14:textId="309C30E7"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98" w:history="1">
            <w:r w:rsidR="00930047" w:rsidRPr="006041C7">
              <w:rPr>
                <w:rStyle w:val="Hyperlink"/>
                <w:noProof/>
              </w:rPr>
              <w:t>8.4</w:t>
            </w:r>
            <w:r w:rsidR="00930047">
              <w:rPr>
                <w:rFonts w:asciiTheme="minorHAnsi" w:eastAsiaTheme="minorEastAsia" w:hAnsiTheme="minorHAnsi" w:cstheme="minorBidi"/>
                <w:noProof/>
                <w:sz w:val="22"/>
                <w:szCs w:val="22"/>
              </w:rPr>
              <w:tab/>
            </w:r>
            <w:r w:rsidR="00930047" w:rsidRPr="006041C7">
              <w:rPr>
                <w:rStyle w:val="Hyperlink"/>
                <w:noProof/>
              </w:rPr>
              <w:t>Unterauftragnehmer</w:t>
            </w:r>
            <w:r w:rsidR="00930047">
              <w:rPr>
                <w:noProof/>
                <w:webHidden/>
              </w:rPr>
              <w:tab/>
            </w:r>
            <w:r w:rsidR="00930047">
              <w:rPr>
                <w:noProof/>
                <w:webHidden/>
              </w:rPr>
              <w:fldChar w:fldCharType="begin"/>
            </w:r>
            <w:r w:rsidR="00930047">
              <w:rPr>
                <w:noProof/>
                <w:webHidden/>
              </w:rPr>
              <w:instrText xml:space="preserve"> PAGEREF _Toc234859398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1300527D" w14:textId="504F18B8"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399" w:history="1">
            <w:r w:rsidR="00930047" w:rsidRPr="006041C7">
              <w:rPr>
                <w:rStyle w:val="Hyperlink"/>
                <w:noProof/>
              </w:rPr>
              <w:t>8.5</w:t>
            </w:r>
            <w:r w:rsidR="00930047">
              <w:rPr>
                <w:rFonts w:asciiTheme="minorHAnsi" w:eastAsiaTheme="minorEastAsia" w:hAnsiTheme="minorHAnsi" w:cstheme="minorBidi"/>
                <w:noProof/>
                <w:sz w:val="22"/>
                <w:szCs w:val="22"/>
              </w:rPr>
              <w:tab/>
            </w:r>
            <w:r w:rsidR="00930047" w:rsidRPr="006041C7">
              <w:rPr>
                <w:rStyle w:val="Hyperlink"/>
                <w:noProof/>
              </w:rPr>
              <w:t>Vertraulichkeit</w:t>
            </w:r>
            <w:r w:rsidR="00930047">
              <w:rPr>
                <w:noProof/>
                <w:webHidden/>
              </w:rPr>
              <w:tab/>
            </w:r>
            <w:r w:rsidR="00930047">
              <w:rPr>
                <w:noProof/>
                <w:webHidden/>
              </w:rPr>
              <w:fldChar w:fldCharType="begin"/>
            </w:r>
            <w:r w:rsidR="00930047">
              <w:rPr>
                <w:noProof/>
                <w:webHidden/>
              </w:rPr>
              <w:instrText xml:space="preserve"> PAGEREF _Toc234859399 \h </w:instrText>
            </w:r>
            <w:r w:rsidR="00930047">
              <w:rPr>
                <w:noProof/>
                <w:webHidden/>
              </w:rPr>
            </w:r>
            <w:r w:rsidR="00930047">
              <w:rPr>
                <w:noProof/>
                <w:webHidden/>
              </w:rPr>
              <w:fldChar w:fldCharType="separate"/>
            </w:r>
            <w:r w:rsidR="00470D3C">
              <w:rPr>
                <w:noProof/>
                <w:webHidden/>
              </w:rPr>
              <w:t>8</w:t>
            </w:r>
            <w:r w:rsidR="00930047">
              <w:rPr>
                <w:noProof/>
                <w:webHidden/>
              </w:rPr>
              <w:fldChar w:fldCharType="end"/>
            </w:r>
          </w:hyperlink>
        </w:p>
        <w:p w14:paraId="0E694002" w14:textId="53542362" w:rsidR="00930047" w:rsidRDefault="00601212">
          <w:pPr>
            <w:pStyle w:val="Verzeichnis3"/>
            <w:tabs>
              <w:tab w:val="left" w:pos="1100"/>
              <w:tab w:val="right" w:leader="dot" w:pos="9232"/>
            </w:tabs>
            <w:rPr>
              <w:rFonts w:asciiTheme="minorHAnsi" w:eastAsiaTheme="minorEastAsia" w:hAnsiTheme="minorHAnsi" w:cstheme="minorBidi"/>
              <w:noProof/>
              <w:sz w:val="22"/>
              <w:szCs w:val="22"/>
            </w:rPr>
          </w:pPr>
          <w:hyperlink w:anchor="_Toc234859400" w:history="1">
            <w:r w:rsidR="00930047" w:rsidRPr="006041C7">
              <w:rPr>
                <w:rStyle w:val="Hyperlink"/>
                <w:noProof/>
              </w:rPr>
              <w:t>8.6</w:t>
            </w:r>
            <w:r w:rsidR="00930047">
              <w:rPr>
                <w:rFonts w:asciiTheme="minorHAnsi" w:eastAsiaTheme="minorEastAsia" w:hAnsiTheme="minorHAnsi" w:cstheme="minorBidi"/>
                <w:noProof/>
                <w:sz w:val="22"/>
                <w:szCs w:val="22"/>
              </w:rPr>
              <w:tab/>
            </w:r>
            <w:r w:rsidR="00930047" w:rsidRPr="006041C7">
              <w:rPr>
                <w:rStyle w:val="Hyperlink"/>
                <w:noProof/>
              </w:rPr>
              <w:t>Haftpflichtversicherung</w:t>
            </w:r>
            <w:r w:rsidR="00930047">
              <w:rPr>
                <w:noProof/>
                <w:webHidden/>
              </w:rPr>
              <w:tab/>
            </w:r>
            <w:r w:rsidR="00930047">
              <w:rPr>
                <w:noProof/>
                <w:webHidden/>
              </w:rPr>
              <w:fldChar w:fldCharType="begin"/>
            </w:r>
            <w:r w:rsidR="00930047">
              <w:rPr>
                <w:noProof/>
                <w:webHidden/>
              </w:rPr>
              <w:instrText xml:space="preserve"> PAGEREF _Toc234859400 \h </w:instrText>
            </w:r>
            <w:r w:rsidR="00930047">
              <w:rPr>
                <w:noProof/>
                <w:webHidden/>
              </w:rPr>
            </w:r>
            <w:r w:rsidR="00930047">
              <w:rPr>
                <w:noProof/>
                <w:webHidden/>
              </w:rPr>
              <w:fldChar w:fldCharType="separate"/>
            </w:r>
            <w:r w:rsidR="00470D3C">
              <w:rPr>
                <w:noProof/>
                <w:webHidden/>
              </w:rPr>
              <w:t>9</w:t>
            </w:r>
            <w:r w:rsidR="00930047">
              <w:rPr>
                <w:noProof/>
                <w:webHidden/>
              </w:rPr>
              <w:fldChar w:fldCharType="end"/>
            </w:r>
          </w:hyperlink>
        </w:p>
        <w:p w14:paraId="76C941D9" w14:textId="34CDA488" w:rsidR="00930047" w:rsidRDefault="00601212">
          <w:pPr>
            <w:pStyle w:val="Verzeichnis2"/>
            <w:tabs>
              <w:tab w:val="left" w:pos="540"/>
              <w:tab w:val="right" w:leader="dot" w:pos="9232"/>
            </w:tabs>
            <w:rPr>
              <w:rFonts w:asciiTheme="minorHAnsi" w:eastAsiaTheme="minorEastAsia" w:hAnsiTheme="minorHAnsi" w:cstheme="minorBidi"/>
              <w:noProof/>
              <w:sz w:val="22"/>
              <w:szCs w:val="22"/>
            </w:rPr>
          </w:pPr>
          <w:hyperlink w:anchor="_Toc234859401" w:history="1">
            <w:r w:rsidR="00930047" w:rsidRPr="006041C7">
              <w:rPr>
                <w:rStyle w:val="Hyperlink"/>
                <w:noProof/>
              </w:rPr>
              <w:t>9</w:t>
            </w:r>
            <w:r w:rsidR="00930047">
              <w:rPr>
                <w:rFonts w:asciiTheme="minorHAnsi" w:eastAsiaTheme="minorEastAsia" w:hAnsiTheme="minorHAnsi" w:cstheme="minorBidi"/>
                <w:noProof/>
                <w:sz w:val="22"/>
                <w:szCs w:val="22"/>
              </w:rPr>
              <w:tab/>
            </w:r>
            <w:r w:rsidR="00930047" w:rsidRPr="006041C7">
              <w:rPr>
                <w:rStyle w:val="Hyperlink"/>
                <w:noProof/>
              </w:rPr>
              <w:t>Sonstige Vereinbarungen</w:t>
            </w:r>
            <w:r w:rsidR="00930047">
              <w:rPr>
                <w:noProof/>
                <w:webHidden/>
              </w:rPr>
              <w:tab/>
            </w:r>
            <w:r w:rsidR="00930047">
              <w:rPr>
                <w:noProof/>
                <w:webHidden/>
              </w:rPr>
              <w:fldChar w:fldCharType="begin"/>
            </w:r>
            <w:r w:rsidR="00930047">
              <w:rPr>
                <w:noProof/>
                <w:webHidden/>
              </w:rPr>
              <w:instrText xml:space="preserve"> PAGEREF _Toc234859401 \h </w:instrText>
            </w:r>
            <w:r w:rsidR="00930047">
              <w:rPr>
                <w:noProof/>
                <w:webHidden/>
              </w:rPr>
            </w:r>
            <w:r w:rsidR="00930047">
              <w:rPr>
                <w:noProof/>
                <w:webHidden/>
              </w:rPr>
              <w:fldChar w:fldCharType="separate"/>
            </w:r>
            <w:r w:rsidR="00470D3C">
              <w:rPr>
                <w:noProof/>
                <w:webHidden/>
              </w:rPr>
              <w:t>9</w:t>
            </w:r>
            <w:r w:rsidR="00930047">
              <w:rPr>
                <w:noProof/>
                <w:webHidden/>
              </w:rPr>
              <w:fldChar w:fldCharType="end"/>
            </w:r>
          </w:hyperlink>
        </w:p>
        <w:p w14:paraId="22679C36" w14:textId="18116E71" w:rsidR="002077DE" w:rsidRDefault="00D159C2">
          <w:pPr>
            <w:pStyle w:val="Verzeichnis2"/>
            <w:tabs>
              <w:tab w:val="left" w:pos="540"/>
              <w:tab w:val="right" w:leader="dot" w:pos="9232"/>
            </w:tabs>
            <w:rPr>
              <w:rFonts w:asciiTheme="minorHAnsi" w:eastAsiaTheme="minorEastAsia" w:hAnsiTheme="minorHAnsi" w:cstheme="minorBidi"/>
              <w:sz w:val="22"/>
              <w:szCs w:val="22"/>
            </w:rPr>
          </w:pPr>
          <w:r>
            <w:rPr>
              <w:rStyle w:val="Verzeichnissprung"/>
            </w:rPr>
            <w:fldChar w:fldCharType="end"/>
          </w:r>
        </w:p>
      </w:sdtContent>
    </w:sdt>
    <w:p w14:paraId="7BE07AB0" w14:textId="77777777" w:rsidR="002077DE" w:rsidRDefault="002077DE">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p>
    <w:p w14:paraId="6DCF9F2E" w14:textId="77777777" w:rsidR="002077DE" w:rsidRDefault="00D159C2">
      <w:pPr>
        <w:pStyle w:val="Verzeichnis2"/>
        <w:tabs>
          <w:tab w:val="left" w:pos="540"/>
          <w:tab w:val="right" w:leader="dot" w:pos="9231"/>
        </w:tabs>
      </w:pPr>
      <w:r>
        <w:br w:type="page"/>
      </w:r>
    </w:p>
    <w:p w14:paraId="511AA19E" w14:textId="77777777" w:rsidR="002077DE" w:rsidRDefault="002077DE">
      <w:pPr>
        <w:spacing w:before="0"/>
      </w:pPr>
    </w:p>
    <w:p w14:paraId="05B7189F" w14:textId="77777777" w:rsidR="002077DE" w:rsidRDefault="00D159C2">
      <w:pPr>
        <w:jc w:val="center"/>
      </w:pPr>
      <w:r>
        <w:rPr>
          <w:b/>
          <w:bCs/>
          <w:sz w:val="24"/>
          <w:szCs w:val="24"/>
        </w:rPr>
        <w:t>Vertrag über Cloudleistungen</w:t>
      </w:r>
    </w:p>
    <w:p w14:paraId="5C3846A7" w14:textId="77777777" w:rsidR="002077DE" w:rsidRDefault="002077DE">
      <w:pPr>
        <w:jc w:val="center"/>
      </w:pPr>
    </w:p>
    <w:p w14:paraId="75FB6C07" w14:textId="77777777" w:rsidR="002077DE" w:rsidRDefault="00D159C2">
      <w:r>
        <w:t xml:space="preserve">zwischen _____ </w:t>
      </w:r>
    </w:p>
    <w:p w14:paraId="496C2FF2" w14:textId="77777777" w:rsidR="002077DE" w:rsidRDefault="00D159C2">
      <w:r>
        <w:t>Vertragsnummer: _____</w:t>
      </w:r>
    </w:p>
    <w:p w14:paraId="567823DD" w14:textId="77777777" w:rsidR="002077DE" w:rsidRDefault="00D159C2">
      <w:pPr>
        <w:jc w:val="right"/>
      </w:pPr>
      <w:r>
        <w:t>"Auftraggeber"</w:t>
      </w:r>
    </w:p>
    <w:p w14:paraId="5A04C407" w14:textId="77777777" w:rsidR="002077DE" w:rsidRDefault="00D159C2">
      <w:r>
        <w:t>und _____</w:t>
      </w:r>
    </w:p>
    <w:p w14:paraId="03E12C38" w14:textId="77777777" w:rsidR="002077DE" w:rsidRDefault="00D159C2">
      <w:r>
        <w:t>Vertragsnummer: _____</w:t>
      </w:r>
    </w:p>
    <w:p w14:paraId="706A147E" w14:textId="77777777" w:rsidR="002077DE" w:rsidRDefault="00D159C2">
      <w:pPr>
        <w:jc w:val="right"/>
      </w:pPr>
      <w:r>
        <w:t>"Auftragnehmer"</w:t>
      </w:r>
    </w:p>
    <w:p w14:paraId="30A10FCC" w14:textId="77777777" w:rsidR="002077DE" w:rsidRDefault="00D159C2">
      <w:r>
        <w:t>wird folgender Vertrag geschlossen:</w:t>
      </w:r>
    </w:p>
    <w:p w14:paraId="2DE7DFD9" w14:textId="77777777" w:rsidR="002077DE" w:rsidRDefault="00D159C2">
      <w:pPr>
        <w:pStyle w:val="berschrift2"/>
        <w:keepNext/>
        <w:numPr>
          <w:ilvl w:val="1"/>
          <w:numId w:val="1"/>
        </w:numPr>
      </w:pPr>
      <w:bookmarkStart w:id="0" w:name="_Toc234859369"/>
      <w:r>
        <w:t>Gegenstand der Leistungen</w:t>
      </w:r>
      <w:bookmarkEnd w:id="0"/>
    </w:p>
    <w:p w14:paraId="33836066" w14:textId="77777777" w:rsidR="002077DE" w:rsidRDefault="00D159C2">
      <w:pPr>
        <w:pStyle w:val="berschrift3"/>
        <w:keepNext/>
        <w:numPr>
          <w:ilvl w:val="2"/>
          <w:numId w:val="1"/>
        </w:numPr>
      </w:pPr>
      <w:bookmarkStart w:id="1" w:name="_Toc234859370"/>
      <w:r>
        <w:t>Vertragsgegenstand</w:t>
      </w:r>
      <w:bookmarkEnd w:id="1"/>
    </w:p>
    <w:p w14:paraId="5215F75B" w14:textId="77777777" w:rsidR="002077DE" w:rsidRDefault="00D159C2">
      <w:r>
        <w:t>Gegenstand des Vertrages sind folgende Cloudleistungen __</w:t>
      </w:r>
      <w:r>
        <w:fldChar w:fldCharType="begin">
          <w:ffData>
            <w:name w:val="Text79 Kopie 4"/>
            <w:enabled/>
            <w:calcOnExit w:val="0"/>
            <w:textInput/>
          </w:ffData>
        </w:fldChar>
      </w:r>
      <w:r>
        <w:instrText xml:space="preserve"> FORMTEXT </w:instrText>
      </w:r>
      <w:r>
        <w:fldChar w:fldCharType="separate"/>
      </w:r>
      <w:r>
        <w:rPr>
          <w:u w:val="single"/>
        </w:rPr>
        <w:t> </w:t>
      </w:r>
      <w:r>
        <w:rPr>
          <w:u w:val="single"/>
        </w:rPr>
        <w:t>Bereitstellung und Betrieb einer Groupware-SaaS-Lösung für E-Mail, Kalender, Kontakte, Aufgaben, Webmail, Administrationsfunktionen, Support, Migration/Einrichtung und Leistungen bei Vertragsende. Die Leistung ist Microsoft-unabhängig zu erbringen; eine Nutzung von Microsoft Exchange/Microsoft 365 darf nicht vorausgesetzt werden. </w:t>
      </w:r>
      <w:r>
        <w:fldChar w:fldCharType="end"/>
      </w:r>
      <w:r>
        <w:t>___.</w:t>
      </w:r>
    </w:p>
    <w:p w14:paraId="2FBF30C8" w14:textId="77777777" w:rsidR="002077DE" w:rsidRDefault="00D159C2">
      <w:pPr>
        <w:pStyle w:val="berschrift3"/>
        <w:keepNext/>
        <w:numPr>
          <w:ilvl w:val="2"/>
          <w:numId w:val="1"/>
        </w:numPr>
      </w:pPr>
      <w:bookmarkStart w:id="2" w:name="_Toc234859371"/>
      <w:r>
        <w:t>Vertragsbestandteile</w:t>
      </w:r>
      <w:bookmarkEnd w:id="2"/>
    </w:p>
    <w:p w14:paraId="54BF3083" w14:textId="77777777" w:rsidR="002077DE" w:rsidRDefault="00D159C2">
      <w:r>
        <w:t>Es gelten als Vertragsbestandteile:</w:t>
      </w:r>
    </w:p>
    <w:p w14:paraId="45B4F2D9" w14:textId="77777777" w:rsidR="002077DE" w:rsidRDefault="00D159C2">
      <w:r>
        <w:rPr>
          <w:b/>
          <w:bCs/>
        </w:rPr>
        <w:t>1.2.1 dieser Vertragstext mit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34"/>
        <w:gridCol w:w="5652"/>
        <w:gridCol w:w="1509"/>
        <w:gridCol w:w="1037"/>
      </w:tblGrid>
      <w:tr w:rsidR="002077DE" w14:paraId="350E9194"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49D53FD4" w14:textId="77777777" w:rsidR="002077DE" w:rsidRDefault="00D159C2">
            <w:pPr>
              <w:jc w:val="center"/>
            </w:pPr>
            <w:r>
              <w:t>Anlage</w:t>
            </w:r>
            <w:r>
              <w:br/>
              <w:t>Nr.</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14FE8F6B" w14:textId="77777777" w:rsidR="002077DE" w:rsidRDefault="00D159C2">
            <w:pPr>
              <w:jc w:val="center"/>
            </w:pPr>
            <w:r>
              <w:t>Bezeichnung</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04D0C8D4" w14:textId="77777777" w:rsidR="002077DE" w:rsidRDefault="00D159C2">
            <w:pPr>
              <w:jc w:val="center"/>
            </w:pPr>
            <w:r>
              <w:t>Datum/</w:t>
            </w:r>
            <w:r>
              <w:br/>
              <w:t>Version</w:t>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58B50F08" w14:textId="77777777" w:rsidR="002077DE" w:rsidRDefault="00D159C2">
            <w:pPr>
              <w:jc w:val="center"/>
            </w:pPr>
            <w:r>
              <w:t>Anzahl Seiten</w:t>
            </w:r>
          </w:p>
        </w:tc>
      </w:tr>
      <w:tr w:rsidR="002077DE" w14:paraId="437CB090"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0AF3B548" w14:textId="77777777" w:rsidR="002077DE" w:rsidRDefault="00D159C2">
            <w:r>
              <w:rPr>
                <w:rStyle w:val="Formularfeld"/>
                <w:rFonts w:cs="Arial"/>
                <w:sz w:val="18"/>
                <w:u w:val="none"/>
              </w:rPr>
              <w:t>1</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427E4ED1" w14:textId="77777777" w:rsidR="002077DE" w:rsidRDefault="00D159C2">
            <w:r>
              <w:rPr>
                <w:rStyle w:val="Formularfeld"/>
                <w:rFonts w:cs="Arial"/>
                <w:sz w:val="18"/>
                <w:u w:val="none"/>
              </w:rPr>
              <w:t>03_Leistungsbeschreibung Groupware-SaaS</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02A28298" w14:textId="77777777" w:rsidR="002077DE" w:rsidRDefault="00D159C2">
            <w:pPr>
              <w:jc w:val="center"/>
            </w:pPr>
            <w:r>
              <w:fldChar w:fldCharType="begin">
                <w:ffData>
                  <w:name w:val="Text30 Kopie 1"/>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2F78AC74" w14:textId="77777777" w:rsidR="002077DE" w:rsidRDefault="00D159C2">
            <w:pPr>
              <w:jc w:val="center"/>
            </w:pPr>
            <w:r>
              <w:fldChar w:fldCharType="begin">
                <w:ffData>
                  <w:name w:val="Text30 Kopie 2"/>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29DF02FF"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218E6DAA" w14:textId="77777777" w:rsidR="002077DE" w:rsidRDefault="00D159C2">
            <w:r>
              <w:rPr>
                <w:rStyle w:val="Formularfeld"/>
                <w:rFonts w:cs="Arial"/>
                <w:sz w:val="18"/>
                <w:u w:val="none"/>
              </w:rPr>
              <w:t>2</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7011D511" w14:textId="77777777" w:rsidR="002077DE" w:rsidRDefault="00D159C2">
            <w:r>
              <w:rPr>
                <w:rStyle w:val="Formularfeld"/>
                <w:rFonts w:cs="Arial"/>
                <w:sz w:val="18"/>
                <w:u w:val="none"/>
              </w:rPr>
              <w:t>Anlage 2_Kriterienkatalog für Cloudleistungen</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7727E3DC" w14:textId="77777777" w:rsidR="002077DE" w:rsidRDefault="00D159C2">
            <w:pPr>
              <w:jc w:val="center"/>
            </w:pPr>
            <w:r>
              <w:fldChar w:fldCharType="begin">
                <w:ffData>
                  <w:name w:val="Text30 Kopie 4"/>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505D6455" w14:textId="77777777" w:rsidR="002077DE" w:rsidRDefault="00D159C2">
            <w:pPr>
              <w:jc w:val="center"/>
            </w:pPr>
            <w:r>
              <w:fldChar w:fldCharType="begin">
                <w:ffData>
                  <w:name w:val="Text30 Kopie 5"/>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25DD78EE"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6B82BC9D" w14:textId="77777777" w:rsidR="002077DE" w:rsidRDefault="00D159C2">
            <w:r>
              <w:rPr>
                <w:rStyle w:val="Formularfeld"/>
                <w:rFonts w:cs="Arial"/>
                <w:sz w:val="18"/>
                <w:u w:val="none"/>
              </w:rPr>
              <w:t>3</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118AB3EC" w14:textId="77777777" w:rsidR="002077DE" w:rsidRDefault="00D159C2">
            <w:r>
              <w:rPr>
                <w:rStyle w:val="Formularfeld"/>
                <w:rFonts w:cs="Arial"/>
                <w:sz w:val="18"/>
                <w:u w:val="none"/>
              </w:rPr>
              <w:t>Anlage 3_Vereinbarung zur Auftragsverarbeitung (AVV) inklusive der technischen und organisatorischen Maßnahmen (TOM)</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112512F8" w14:textId="77777777" w:rsidR="002077DE" w:rsidRDefault="00D159C2">
            <w:pPr>
              <w:jc w:val="center"/>
            </w:pPr>
            <w:r>
              <w:fldChar w:fldCharType="begin">
                <w:ffData>
                  <w:name w:val="Text30 Kopie 6"/>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56556A57" w14:textId="77777777" w:rsidR="002077DE" w:rsidRDefault="00D159C2">
            <w:pPr>
              <w:jc w:val="center"/>
            </w:pPr>
            <w:r>
              <w:fldChar w:fldCharType="begin">
                <w:ffData>
                  <w:name w:val="Text30 Kopie 7"/>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6F2A8B37"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3C74F676" w14:textId="77777777" w:rsidR="002077DE" w:rsidRDefault="00D159C2">
            <w:r>
              <w:rPr>
                <w:rStyle w:val="Formularfeld"/>
                <w:rFonts w:cs="Arial"/>
                <w:sz w:val="18"/>
                <w:u w:val="none"/>
              </w:rPr>
              <w:t>4</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6E1FE8F4" w14:textId="77777777" w:rsidR="002077DE" w:rsidRDefault="00D159C2">
            <w:r>
              <w:t>Anlage 4_Exit, Datenrückgabe und Löschung</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5938BB8B" w14:textId="77777777" w:rsidR="002077DE" w:rsidRDefault="00D159C2">
            <w:pPr>
              <w:jc w:val="center"/>
            </w:pPr>
            <w:r>
              <w:fldChar w:fldCharType="begin">
                <w:ffData>
                  <w:name w:val="Text30 Kopie 8"/>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707FBAB4" w14:textId="77777777" w:rsidR="002077DE" w:rsidRDefault="00D159C2">
            <w:pPr>
              <w:jc w:val="center"/>
            </w:pPr>
            <w:r>
              <w:fldChar w:fldCharType="begin">
                <w:ffData>
                  <w:name w:val="Text30 Kopie 9"/>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262740E0"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4E2BB8B0" w14:textId="77777777" w:rsidR="002077DE" w:rsidRDefault="00D159C2">
            <w:r>
              <w:rPr>
                <w:rStyle w:val="Formularfeld"/>
                <w:rFonts w:cs="Arial"/>
                <w:sz w:val="18"/>
                <w:u w:val="none"/>
              </w:rPr>
              <w:t>5</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7E590D94" w14:textId="77777777" w:rsidR="002077DE" w:rsidRDefault="00D159C2">
            <w:r>
              <w:t>05.2_Preisblatt</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396AD835" w14:textId="77777777" w:rsidR="002077DE" w:rsidRDefault="00D159C2">
            <w:pPr>
              <w:jc w:val="center"/>
            </w:pPr>
            <w:r>
              <w:fldChar w:fldCharType="begin">
                <w:ffData>
                  <w:name w:val="Text30 Kopie 11"/>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52F54364" w14:textId="77777777" w:rsidR="002077DE" w:rsidRDefault="00D159C2">
            <w:pPr>
              <w:jc w:val="center"/>
            </w:pPr>
            <w:r>
              <w:fldChar w:fldCharType="begin">
                <w:ffData>
                  <w:name w:val="Text30 Kopie 12"/>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74151634"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4AF09A48" w14:textId="77777777" w:rsidR="002077DE" w:rsidRDefault="00D159C2">
            <w:r>
              <w:rPr>
                <w:rStyle w:val="Formularfeld"/>
                <w:rFonts w:cs="Arial"/>
                <w:sz w:val="18"/>
                <w:u w:val="none"/>
              </w:rPr>
              <w:t>6</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0B5B8BE2" w14:textId="77777777" w:rsidR="002077DE" w:rsidRDefault="00D159C2">
            <w:pPr>
              <w:rPr>
                <w:rStyle w:val="Formularfeld"/>
                <w:rFonts w:cs="Arial"/>
                <w:sz w:val="18"/>
                <w:u w:val="none"/>
              </w:rPr>
            </w:pPr>
            <w:r>
              <w:rPr>
                <w:rStyle w:val="Formularfeld"/>
                <w:rFonts w:cs="Arial"/>
                <w:sz w:val="18"/>
                <w:u w:val="none"/>
              </w:rPr>
              <w:t xml:space="preserve">Die besonderen Vertragsbedingungen gemäß den Formblättern „wirt-214“, „wirt-2140-p“, „wirt-2141-p“, „wirt-2143-p“, „wirt-2144“, </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52121AC4" w14:textId="77777777" w:rsidR="002077DE" w:rsidRDefault="00D159C2">
            <w:pPr>
              <w:jc w:val="center"/>
            </w:pPr>
            <w:r>
              <w:fldChar w:fldCharType="begin">
                <w:ffData>
                  <w:name w:val="Text30 Kopie 14"/>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1B99BDDA" w14:textId="77777777" w:rsidR="002077DE" w:rsidRDefault="00D159C2">
            <w:pPr>
              <w:jc w:val="center"/>
            </w:pPr>
            <w:r>
              <w:fldChar w:fldCharType="begin">
                <w:ffData>
                  <w:name w:val="Text30 Kopie 15"/>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06DD132B"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6801CA11" w14:textId="77777777" w:rsidR="002077DE" w:rsidRDefault="00D159C2">
            <w:r>
              <w:rPr>
                <w:rStyle w:val="Formularfeld"/>
                <w:rFonts w:cs="Arial"/>
                <w:sz w:val="18"/>
                <w:u w:val="none"/>
              </w:rPr>
              <w:t>7</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27B1CDB6" w14:textId="77777777" w:rsidR="002077DE" w:rsidRDefault="002077DE"/>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6B2D894B" w14:textId="77777777" w:rsidR="002077DE" w:rsidRDefault="00D159C2">
            <w:pPr>
              <w:jc w:val="center"/>
            </w:pPr>
            <w:r>
              <w:fldChar w:fldCharType="begin">
                <w:ffData>
                  <w:name w:val="Text30 Kopie 17"/>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4CF8FBB4" w14:textId="77777777" w:rsidR="002077DE" w:rsidRDefault="00D159C2">
            <w:pPr>
              <w:jc w:val="center"/>
            </w:pPr>
            <w:r>
              <w:fldChar w:fldCharType="begin">
                <w:ffData>
                  <w:name w:val="Text30 Kopie 18"/>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6EFB6A7B"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6A3505E0" w14:textId="77777777" w:rsidR="002077DE" w:rsidRDefault="00D159C2">
            <w:r>
              <w:t>8</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0F2F577E" w14:textId="77777777" w:rsidR="002077DE" w:rsidRDefault="002077DE"/>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263C2C94" w14:textId="77777777" w:rsidR="002077DE" w:rsidRDefault="00D159C2">
            <w:pPr>
              <w:jc w:val="center"/>
            </w:pPr>
            <w:r>
              <w:fldChar w:fldCharType="begin">
                <w:ffData>
                  <w:name w:val="Text30 Kopie 14 Kopi"/>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6D86FF42" w14:textId="77777777" w:rsidR="002077DE" w:rsidRDefault="00D159C2">
            <w:pPr>
              <w:jc w:val="center"/>
            </w:pPr>
            <w:r>
              <w:fldChar w:fldCharType="begin">
                <w:ffData>
                  <w:name w:val="Text30 Kopie 15 Kopi"/>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r w:rsidR="002077DE" w14:paraId="1515D95F" w14:textId="77777777">
        <w:trPr>
          <w:tblHeader/>
        </w:trPr>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3E30D2EA" w14:textId="77777777" w:rsidR="002077DE" w:rsidRDefault="00D159C2">
            <w:r>
              <w:t>9</w:t>
            </w:r>
          </w:p>
        </w:tc>
        <w:tc>
          <w:tcPr>
            <w:tcW w:w="5658" w:type="dxa"/>
            <w:tcBorders>
              <w:top w:val="single" w:sz="4" w:space="0" w:color="000000"/>
              <w:left w:val="single" w:sz="4" w:space="0" w:color="000000"/>
              <w:bottom w:val="single" w:sz="4" w:space="0" w:color="000000"/>
              <w:right w:val="single" w:sz="4" w:space="0" w:color="000000"/>
            </w:tcBorders>
            <w:shd w:val="solid" w:color="E7E6E6" w:fill="FF0000"/>
          </w:tcPr>
          <w:p w14:paraId="721839F0" w14:textId="77777777" w:rsidR="002077DE" w:rsidRDefault="002077DE">
            <w:pPr>
              <w:jc w:val="center"/>
            </w:pP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2673B1B6" w14:textId="77777777" w:rsidR="002077DE" w:rsidRDefault="00D159C2">
            <w:pPr>
              <w:jc w:val="center"/>
            </w:pPr>
            <w:r>
              <w:fldChar w:fldCharType="begin">
                <w:ffData>
                  <w:name w:val="Text30 Kopie 14 Kopi"/>
                  <w:enabled/>
                  <w:calcOnExit w:val="0"/>
                  <w:textInput/>
                </w:ffData>
              </w:fldChar>
            </w:r>
            <w:r>
              <w:instrText xml:space="preserve"> FORMTEXT </w:instrText>
            </w:r>
            <w:r>
              <w:fldChar w:fldCharType="separate"/>
            </w:r>
            <w:r>
              <w:rPr>
                <w:rStyle w:val="Formularfeld"/>
                <w:rFonts w:cs="Arial"/>
                <w:sz w:val="18"/>
                <w:u w:val="none"/>
              </w:rPr>
              <w:t>     </w:t>
            </w:r>
            <w:r>
              <w:fldChar w:fldCharType="end"/>
            </w:r>
          </w:p>
        </w:tc>
        <w:tc>
          <w:tcPr>
            <w:tcW w:w="1038" w:type="dxa"/>
            <w:tcBorders>
              <w:top w:val="single" w:sz="4" w:space="0" w:color="000000"/>
              <w:left w:val="single" w:sz="4" w:space="0" w:color="000000"/>
              <w:bottom w:val="single" w:sz="4" w:space="0" w:color="000000"/>
              <w:right w:val="single" w:sz="4" w:space="0" w:color="000000"/>
            </w:tcBorders>
            <w:shd w:val="solid" w:color="E7E6E6" w:fill="FF0000"/>
          </w:tcPr>
          <w:p w14:paraId="3F7560F8" w14:textId="77777777" w:rsidR="002077DE" w:rsidRDefault="00D159C2">
            <w:pPr>
              <w:jc w:val="center"/>
            </w:pPr>
            <w:r>
              <w:fldChar w:fldCharType="begin">
                <w:ffData>
                  <w:name w:val="Text30 Kopie 15 Kopi"/>
                  <w:enabled/>
                  <w:calcOnExit w:val="0"/>
                  <w:textInput/>
                </w:ffData>
              </w:fldChar>
            </w:r>
            <w:r>
              <w:instrText xml:space="preserve"> FORMTEXT </w:instrText>
            </w:r>
            <w:r>
              <w:fldChar w:fldCharType="separate"/>
            </w:r>
            <w:r>
              <w:rPr>
                <w:rStyle w:val="Formularfeld"/>
                <w:rFonts w:cs="Arial"/>
                <w:sz w:val="18"/>
                <w:u w:val="none"/>
              </w:rPr>
              <w:t>     </w:t>
            </w:r>
            <w:r>
              <w:fldChar w:fldCharType="end"/>
            </w:r>
          </w:p>
        </w:tc>
      </w:tr>
    </w:tbl>
    <w:p w14:paraId="0240CBBC" w14:textId="77777777" w:rsidR="002077DE" w:rsidRDefault="002077DE"/>
    <w:p w14:paraId="0AD4A3F2" w14:textId="77777777" w:rsidR="002077DE" w:rsidRDefault="00601212">
      <w:pPr>
        <w:tabs>
          <w:tab w:val="left" w:pos="431"/>
        </w:tabs>
        <w:ind w:left="431" w:hanging="431"/>
      </w:pPr>
      <w:sdt>
        <w:sdtPr>
          <w:id w:val="-1087613031"/>
          <w14:checkbox>
            <w14:checked w14:val="1"/>
            <w14:checkedState w14:val="2612" w14:font="MS Gothic"/>
            <w14:uncheckedState w14:val="2610" w14:font="MS Gothic"/>
          </w14:checkbox>
        </w:sdtPr>
        <w:sdtEndPr/>
        <w:sdtContent>
          <w:r w:rsidR="00D159C2">
            <w:rPr>
              <w:rFonts w:ascii="MS Gothic" w:eastAsia="MS Gothic" w:hAnsi="MS Gothic" w:hint="eastAsia"/>
            </w:rPr>
            <w:t>☒</w:t>
          </w:r>
        </w:sdtContent>
      </w:sdt>
      <w:r w:rsidR="00D159C2">
        <w:tab/>
        <w:t>Es gelten die Anlagen in folgender Rangfolge 1,2, 5, 4, 3, 7,6_____</w:t>
      </w:r>
      <w:r w:rsidR="00D159C2">
        <w:rPr>
          <w:sz w:val="20"/>
          <w:szCs w:val="20"/>
        </w:rPr>
        <w:t>.</w:t>
      </w:r>
    </w:p>
    <w:p w14:paraId="1AA23AAF" w14:textId="77777777" w:rsidR="002077DE" w:rsidRDefault="00D159C2">
      <w:r>
        <w:rPr>
          <w:b/>
          <w:bCs/>
        </w:rPr>
        <w:t>1.2.2 die Ergänzenden Vertragsbedingungen für Cloudleistungen (EVB-IT Cloud-AGB) in der bei Bereitstellung der Vergabeunterlagen geltenden Fassung</w:t>
      </w:r>
    </w:p>
    <w:p w14:paraId="5CB205C8" w14:textId="77777777" w:rsidR="002077DE" w:rsidRDefault="00D159C2">
      <w:r>
        <w:rPr>
          <w:b/>
          <w:bCs/>
        </w:rPr>
        <w:t xml:space="preserve">1.2.3 und danach die Allgemeinen Vertragsbedingungen für die Ausführung von Leistungen (VOL/B) in der bei Bereitstellung der Vergabeunterlagen geltenden Fassung </w:t>
      </w:r>
    </w:p>
    <w:p w14:paraId="3494BFC8" w14:textId="77777777" w:rsidR="002077DE" w:rsidRDefault="00D159C2">
      <w:r>
        <w:rPr>
          <w:b/>
          <w:bCs/>
        </w:rPr>
        <w:t>1.2.4 und danach</w:t>
      </w:r>
    </w:p>
    <w:p w14:paraId="498E3006" w14:textId="77777777" w:rsidR="002077DE" w:rsidRDefault="00601212">
      <w:pPr>
        <w:tabs>
          <w:tab w:val="left" w:pos="431"/>
        </w:tabs>
        <w:ind w:left="431" w:hanging="431"/>
      </w:pPr>
      <w:sdt>
        <w:sdtPr>
          <w:id w:val="-496346591"/>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 xml:space="preserve">die nachfolgenden </w:t>
      </w:r>
      <w:r w:rsidR="00D159C2">
        <w:rPr>
          <w:u w:val="single"/>
        </w:rPr>
        <w:t>auftragnehmerseitigen AGB</w:t>
      </w:r>
      <w:r w:rsidR="00D159C2">
        <w:t xml:space="preserve"> zu Art und Umfang der Cloudleistungen (zusammen Anlage Nr. _____</w:t>
      </w:r>
      <w:r w:rsidR="00D159C2">
        <w:rPr>
          <w:sz w:val="20"/>
          <w:szCs w:val="20"/>
        </w:rPr>
        <w: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369"/>
        <w:gridCol w:w="1882"/>
        <w:gridCol w:w="1981"/>
      </w:tblGrid>
      <w:tr w:rsidR="002077DE" w14:paraId="5B75AB8F" w14:textId="77777777">
        <w:trPr>
          <w:tblHeader/>
        </w:trPr>
        <w:tc>
          <w:tcPr>
            <w:tcW w:w="5375" w:type="dxa"/>
            <w:tcBorders>
              <w:top w:val="single" w:sz="4" w:space="0" w:color="000000"/>
              <w:left w:val="single" w:sz="4" w:space="0" w:color="000000"/>
              <w:bottom w:val="single" w:sz="4" w:space="0" w:color="000000"/>
              <w:right w:val="single" w:sz="4" w:space="0" w:color="000000"/>
            </w:tcBorders>
            <w:shd w:val="solid" w:color="E7E6E6" w:fill="FF0000"/>
          </w:tcPr>
          <w:p w14:paraId="6ED5443F" w14:textId="77777777" w:rsidR="002077DE" w:rsidRDefault="00D159C2">
            <w:r>
              <w:t>Bezeichnung</w:t>
            </w:r>
          </w:p>
          <w:p w14:paraId="06A81E93" w14:textId="77777777" w:rsidR="002077DE" w:rsidRDefault="00D159C2">
            <w:r>
              <w:t xml:space="preserve"> </w:t>
            </w:r>
          </w:p>
        </w:tc>
        <w:tc>
          <w:tcPr>
            <w:tcW w:w="1884" w:type="dxa"/>
            <w:tcBorders>
              <w:top w:val="single" w:sz="4" w:space="0" w:color="000000"/>
              <w:left w:val="single" w:sz="4" w:space="0" w:color="000000"/>
              <w:bottom w:val="single" w:sz="4" w:space="0" w:color="000000"/>
              <w:right w:val="single" w:sz="4" w:space="0" w:color="000000"/>
            </w:tcBorders>
            <w:shd w:val="solid" w:color="E7E6E6" w:fill="FF0000"/>
          </w:tcPr>
          <w:p w14:paraId="7AA9A047" w14:textId="77777777" w:rsidR="002077DE" w:rsidRDefault="00D159C2">
            <w:r>
              <w:t>Datum/</w:t>
            </w:r>
            <w:r>
              <w:br/>
              <w:t>Version</w:t>
            </w:r>
          </w:p>
        </w:tc>
        <w:tc>
          <w:tcPr>
            <w:tcW w:w="1983" w:type="dxa"/>
            <w:tcBorders>
              <w:top w:val="single" w:sz="4" w:space="0" w:color="000000"/>
              <w:left w:val="single" w:sz="4" w:space="0" w:color="000000"/>
              <w:bottom w:val="single" w:sz="4" w:space="0" w:color="000000"/>
              <w:right w:val="single" w:sz="4" w:space="0" w:color="000000"/>
            </w:tcBorders>
            <w:shd w:val="solid" w:color="E7E6E6" w:fill="FF0000"/>
          </w:tcPr>
          <w:p w14:paraId="5876AA72" w14:textId="77777777" w:rsidR="002077DE" w:rsidRDefault="00D159C2">
            <w:r>
              <w:t>Anzahl Seiten</w:t>
            </w:r>
          </w:p>
        </w:tc>
      </w:tr>
      <w:tr w:rsidR="002077DE" w14:paraId="0E9B3BB9" w14:textId="77777777">
        <w:tc>
          <w:tcPr>
            <w:tcW w:w="5375" w:type="dxa"/>
            <w:tcBorders>
              <w:top w:val="single" w:sz="4" w:space="0" w:color="000000"/>
              <w:left w:val="single" w:sz="4" w:space="0" w:color="000000"/>
              <w:bottom w:val="single" w:sz="4" w:space="0" w:color="000000"/>
              <w:right w:val="single" w:sz="4" w:space="0" w:color="000000"/>
            </w:tcBorders>
          </w:tcPr>
          <w:p w14:paraId="4C43661D" w14:textId="77777777" w:rsidR="002077DE" w:rsidRDefault="002077DE"/>
        </w:tc>
        <w:tc>
          <w:tcPr>
            <w:tcW w:w="1884" w:type="dxa"/>
            <w:tcBorders>
              <w:top w:val="single" w:sz="4" w:space="0" w:color="000000"/>
              <w:left w:val="single" w:sz="4" w:space="0" w:color="000000"/>
              <w:bottom w:val="single" w:sz="4" w:space="0" w:color="000000"/>
              <w:right w:val="single" w:sz="4" w:space="0" w:color="000000"/>
            </w:tcBorders>
          </w:tcPr>
          <w:p w14:paraId="50B14638" w14:textId="77777777" w:rsidR="002077DE" w:rsidRDefault="002077DE"/>
        </w:tc>
        <w:tc>
          <w:tcPr>
            <w:tcW w:w="1983" w:type="dxa"/>
            <w:tcBorders>
              <w:top w:val="single" w:sz="4" w:space="0" w:color="000000"/>
              <w:left w:val="single" w:sz="4" w:space="0" w:color="000000"/>
              <w:bottom w:val="single" w:sz="4" w:space="0" w:color="000000"/>
              <w:right w:val="single" w:sz="4" w:space="0" w:color="000000"/>
            </w:tcBorders>
          </w:tcPr>
          <w:p w14:paraId="3BDFAA76" w14:textId="77777777" w:rsidR="002077DE" w:rsidRDefault="002077DE"/>
        </w:tc>
      </w:tr>
    </w:tbl>
    <w:p w14:paraId="744EED4A" w14:textId="77777777" w:rsidR="002077DE" w:rsidRDefault="002077DE"/>
    <w:p w14:paraId="12F21BDC" w14:textId="77777777" w:rsidR="002077DE" w:rsidRDefault="00601212">
      <w:pPr>
        <w:tabs>
          <w:tab w:val="left" w:pos="431"/>
        </w:tabs>
        <w:ind w:left="431" w:hanging="431"/>
      </w:pPr>
      <w:sdt>
        <w:sdtPr>
          <w:id w:val="19512020"/>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 xml:space="preserve">die </w:t>
      </w:r>
      <w:r w:rsidR="00D159C2">
        <w:rPr>
          <w:u w:val="single"/>
        </w:rPr>
        <w:t>auftragnehmerseitigen AGB</w:t>
      </w:r>
      <w:r w:rsidR="00D159C2">
        <w:t xml:space="preserve"> gemäß „Anlage zur Einbeziehung auftragnehmerseitiger AGB“, dort „I. Anhang zum EVB-IT Cloudvertrag“</w:t>
      </w:r>
    </w:p>
    <w:p w14:paraId="6D2370A8" w14:textId="77777777" w:rsidR="002077DE" w:rsidRDefault="002077DE"/>
    <w:p w14:paraId="03A5BD8B" w14:textId="77777777" w:rsidR="002077DE" w:rsidRDefault="00D159C2">
      <w:r>
        <w:t>Wirksam einbezogen sind die vorgenannten auftragnehmerseitigen AGB</w:t>
      </w:r>
      <w:r>
        <w:rPr>
          <w:vertAlign w:val="superscript"/>
        </w:rPr>
        <w:t>*</w:t>
      </w:r>
      <w:r>
        <w:t xml:space="preserve"> zu Art und Umfang der Cloudleistungen auch, insoweit sie einen dynamischen Änderungsvorbehalt vorsehen, soweit die Änderungen nicht zum Nachteil des Auftraggebers sind.</w:t>
      </w:r>
    </w:p>
    <w:p w14:paraId="08652F2D" w14:textId="77777777" w:rsidR="002077DE" w:rsidRDefault="00D159C2">
      <w:r>
        <w:t>Eine Einbeziehung der auftragnehmerseitigen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2CCF953C" w14:textId="77777777" w:rsidR="002077DE" w:rsidRDefault="00D159C2">
      <w:r>
        <w:t>Abweichend hiervon gelten hinsichtlich einzelner konkreter Anforderungen entsprechende auftragnehmerseitige AGB</w:t>
      </w:r>
      <w:r>
        <w:rPr>
          <w:vertAlign w:val="superscript"/>
        </w:rPr>
        <w:t>*</w:t>
      </w:r>
      <w:r>
        <w:t xml:space="preserve"> -Regelungen zu Art und Umfang der Cloudleistungen vorrangig zu den EVB-IT Cloud AGB, soweit dies in der Anlage zur Einbeziehung von auftragnehmerseitigen AGB</w:t>
      </w:r>
      <w:r>
        <w:rPr>
          <w:vertAlign w:val="superscript"/>
        </w:rPr>
        <w:t>*</w:t>
      </w:r>
      <w:r>
        <w:t>, dort „II Anhang zum Kriterienkatalog“ in Bezug auf die hier aufgeführten Kategorien ausdrücklich vereinbart ist.</w:t>
      </w:r>
    </w:p>
    <w:p w14:paraId="329CE801" w14:textId="77777777" w:rsidR="002077DE" w:rsidRDefault="00D159C2">
      <w:r>
        <w:t>Weitere auftragnehmerseitige AGB</w:t>
      </w:r>
      <w:r>
        <w:rPr>
          <w:vertAlign w:val="superscript"/>
        </w:rPr>
        <w:t>*</w:t>
      </w:r>
      <w:r>
        <w:t xml:space="preserve"> sind ausgeschlossen, unabhängig davon, ob sie in diesen Vertrag einbezogen wurden oder nicht.</w:t>
      </w:r>
    </w:p>
    <w:p w14:paraId="487D3399" w14:textId="77777777" w:rsidR="002077DE" w:rsidRDefault="002077DE"/>
    <w:p w14:paraId="06314822" w14:textId="77777777" w:rsidR="002077DE" w:rsidRDefault="00D159C2">
      <w:r>
        <w:t xml:space="preserve">Die EVB-IT Cloud-AGB stehen unter </w:t>
      </w:r>
      <w:hyperlink r:id="rId7">
        <w:r>
          <w:rPr>
            <w:rStyle w:val="Hyperlink"/>
          </w:rPr>
          <w:t>evb-it.gov.de</w:t>
        </w:r>
      </w:hyperlink>
      <w:r>
        <w:t xml:space="preserve"> zur Einsichtnahme bereit. Die VOL/B wurde im Bundesanzeiger AT Nr. 178a vom 23. September 2003 veröffentlicht.</w:t>
      </w:r>
    </w:p>
    <w:p w14:paraId="2BA8E1C5" w14:textId="77777777" w:rsidR="002077DE" w:rsidRDefault="00D159C2">
      <w:r>
        <w:t>Für alle in diesem Vertrag genannten Beträge gilt einheitlich der Euro als Währung. Die vereinbarten Vergütungen verstehen sich zuzüglich der gesetzlichen Umsatzsteuer, soweit Umsatzsteuerpflicht besteht.</w:t>
      </w:r>
    </w:p>
    <w:p w14:paraId="08EA1CDC" w14:textId="77777777" w:rsidR="002077DE" w:rsidRDefault="002077DE"/>
    <w:p w14:paraId="1861D2AE" w14:textId="77777777" w:rsidR="002077DE" w:rsidRDefault="00D159C2">
      <w:r>
        <w:t>Die mit * gekennzeichneten Begriffe sind am Ende der EVB-IT Cloud-AGB definiert.</w:t>
      </w:r>
    </w:p>
    <w:p w14:paraId="7BDC1DDF" w14:textId="77777777" w:rsidR="002077DE" w:rsidRDefault="002077DE"/>
    <w:p w14:paraId="4672EAD9" w14:textId="77777777" w:rsidR="002077DE" w:rsidRDefault="00D159C2">
      <w:r>
        <w:rPr>
          <w:b/>
          <w:bCs/>
        </w:rPr>
        <w:t>1.2.5 Rangfolge der Nutzungsrechtsregelungen</w:t>
      </w:r>
    </w:p>
    <w:p w14:paraId="41A863F8" w14:textId="77777777" w:rsidR="002077DE" w:rsidRDefault="00D159C2">
      <w:r>
        <w:t>Vereinbarte Nutzungsrechte gelten in folgender Rangfolge:</w:t>
      </w:r>
    </w:p>
    <w:p w14:paraId="740FF277" w14:textId="77777777" w:rsidR="002077DE" w:rsidRPr="008B3D39" w:rsidRDefault="00D159C2">
      <w:pPr>
        <w:pStyle w:val="Listenabsatz"/>
        <w:numPr>
          <w:ilvl w:val="0"/>
          <w:numId w:val="5"/>
        </w:numPr>
      </w:pPr>
      <w:r>
        <w:t>Rechtegelungen des Auftraggebers gemäß Anlage Nr. 2</w:t>
      </w:r>
      <w:r w:rsidRPr="008B3D39">
        <w:t>_</w:t>
      </w:r>
      <w:ins w:id="3" w:author="Sarisoy, Gülbahar" w:date="2026-07-07T13:37:00Z">
        <w:r w:rsidRPr="008B3D39">
          <w:t xml:space="preserve"> Kriterienkatalog für Cloudleistung und  </w:t>
        </w:r>
      </w:ins>
      <w:ins w:id="4" w:author="Sarisoy, Gülbahar" w:date="2026-07-09T07:56:00Z">
        <w:r w:rsidRPr="008B3D39">
          <w:t>03_</w:t>
        </w:r>
      </w:ins>
      <w:ins w:id="5" w:author="Sarisoy, Gülbahar" w:date="2026-07-07T13:37:00Z">
        <w:r w:rsidRPr="008B3D39">
          <w:t xml:space="preserve">Leistungsbeschreibung </w:t>
        </w:r>
      </w:ins>
      <w:r w:rsidRPr="008B3D39">
        <w:t>____</w:t>
      </w:r>
    </w:p>
    <w:p w14:paraId="22D5A31D" w14:textId="77777777" w:rsidR="002077DE" w:rsidRDefault="00D159C2">
      <w:pPr>
        <w:pStyle w:val="Listenabsatz"/>
        <w:numPr>
          <w:ilvl w:val="0"/>
          <w:numId w:val="3"/>
        </w:numPr>
      </w:pPr>
      <w:r>
        <w:t>Ziffer 14 EVB-IT Cloud-AGB</w:t>
      </w:r>
    </w:p>
    <w:p w14:paraId="78DF47F4" w14:textId="77777777" w:rsidR="002077DE" w:rsidRDefault="00D159C2">
      <w:pPr>
        <w:pStyle w:val="Listenabsatz"/>
        <w:numPr>
          <w:ilvl w:val="0"/>
          <w:numId w:val="3"/>
        </w:numPr>
      </w:pPr>
      <w:r>
        <w:t>die Nutzungsrechtsregelungen aus den auftragnehmerseitigen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28D8533A" w14:textId="77777777" w:rsidR="002077DE" w:rsidRDefault="002077DE"/>
    <w:p w14:paraId="0DFDAE04" w14:textId="77777777" w:rsidR="002077DE" w:rsidRDefault="00D159C2">
      <w:pPr>
        <w:pStyle w:val="berschrift2"/>
        <w:keepNext/>
        <w:numPr>
          <w:ilvl w:val="1"/>
          <w:numId w:val="1"/>
        </w:numPr>
      </w:pPr>
      <w:bookmarkStart w:id="6" w:name="_Toc234859372"/>
      <w:r>
        <w:t>Überblick über die vereinbarten Leistungen</w:t>
      </w:r>
      <w:bookmarkEnd w:id="6"/>
    </w:p>
    <w:p w14:paraId="5809900A" w14:textId="77777777" w:rsidR="002077DE" w:rsidRDefault="00601212">
      <w:pPr>
        <w:tabs>
          <w:tab w:val="left" w:pos="431"/>
        </w:tabs>
        <w:ind w:left="431" w:hanging="431"/>
      </w:pPr>
      <w:sdt>
        <w:sdtPr>
          <w:id w:val="-1159611375"/>
          <w14:checkbox>
            <w14:checked w14:val="1"/>
            <w14:checkedState w14:val="2612" w14:font="MS Gothic"/>
            <w14:uncheckedState w14:val="2610" w14:font="MS Gothic"/>
          </w14:checkbox>
        </w:sdtPr>
        <w:sdtEndPr/>
        <w:sdtContent>
          <w:r w:rsidR="00D159C2">
            <w:rPr>
              <w:rFonts w:ascii="MS Gothic" w:eastAsia="MS Gothic" w:hAnsi="MS Gothic" w:hint="eastAsia"/>
            </w:rPr>
            <w:t>☒</w:t>
          </w:r>
        </w:sdtContent>
      </w:sdt>
      <w:r w:rsidR="00D159C2">
        <w:tab/>
        <w:t>Besondere initiale Leistungen (Setup)</w:t>
      </w:r>
    </w:p>
    <w:p w14:paraId="01E7BF81" w14:textId="77777777" w:rsidR="002077DE" w:rsidRDefault="00601212">
      <w:pPr>
        <w:tabs>
          <w:tab w:val="left" w:pos="431"/>
        </w:tabs>
        <w:ind w:left="431" w:hanging="431"/>
        <w:rPr>
          <w:lang w:val="en-US"/>
        </w:rPr>
      </w:pPr>
      <w:sdt>
        <w:sdtPr>
          <w:id w:val="1250167553"/>
          <w14:checkbox>
            <w14:checked w14:val="1"/>
            <w14:checkedState w14:val="2612" w14:font="MS Gothic"/>
            <w14:uncheckedState w14:val="2610" w14:font="MS Gothic"/>
          </w14:checkbox>
        </w:sdtPr>
        <w:sdtEndPr/>
        <w:sdtContent>
          <w:r w:rsidR="00D159C2">
            <w:rPr>
              <w:rFonts w:ascii="MS Gothic" w:eastAsia="MS Gothic" w:hAnsi="MS Gothic" w:hint="eastAsia"/>
              <w:lang w:val="en-US"/>
            </w:rPr>
            <w:t>☒</w:t>
          </w:r>
        </w:sdtContent>
      </w:sdt>
      <w:r w:rsidR="00D159C2">
        <w:rPr>
          <w:lang w:val="en-US"/>
        </w:rPr>
        <w:tab/>
        <w:t>Software as a Service</w:t>
      </w:r>
      <w:r w:rsidR="00D159C2">
        <w:rPr>
          <w:vertAlign w:val="superscript"/>
          <w:lang w:val="en-US"/>
        </w:rPr>
        <w:t>*</w:t>
      </w:r>
      <w:r w:rsidR="00D159C2">
        <w:rPr>
          <w:lang w:val="en-US"/>
        </w:rPr>
        <w:t xml:space="preserve"> (SaaS</w:t>
      </w:r>
      <w:r w:rsidR="00D159C2">
        <w:rPr>
          <w:vertAlign w:val="superscript"/>
          <w:lang w:val="en-US"/>
        </w:rPr>
        <w:t>*</w:t>
      </w:r>
      <w:r w:rsidR="00D159C2">
        <w:rPr>
          <w:lang w:val="en-US"/>
        </w:rPr>
        <w:t>)</w:t>
      </w:r>
    </w:p>
    <w:p w14:paraId="32AA729C" w14:textId="77777777" w:rsidR="002077DE" w:rsidRDefault="00601212">
      <w:pPr>
        <w:tabs>
          <w:tab w:val="left" w:pos="431"/>
        </w:tabs>
        <w:ind w:left="431" w:hanging="431"/>
        <w:rPr>
          <w:lang w:val="en-US"/>
        </w:rPr>
      </w:pPr>
      <w:sdt>
        <w:sdtPr>
          <w:id w:val="-2136408248"/>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rPr>
          <w:lang w:val="en-US"/>
        </w:rPr>
        <w:tab/>
        <w:t xml:space="preserve"> Platform as a Service</w:t>
      </w:r>
      <w:r w:rsidR="00D159C2">
        <w:rPr>
          <w:vertAlign w:val="superscript"/>
          <w:lang w:val="en-US"/>
        </w:rPr>
        <w:t>*</w:t>
      </w:r>
      <w:r w:rsidR="00D159C2">
        <w:rPr>
          <w:lang w:val="en-US"/>
        </w:rPr>
        <w:t xml:space="preserve"> (PaaS</w:t>
      </w:r>
      <w:r w:rsidR="00D159C2">
        <w:rPr>
          <w:vertAlign w:val="superscript"/>
          <w:lang w:val="en-US"/>
        </w:rPr>
        <w:t>*</w:t>
      </w:r>
      <w:r w:rsidR="00D159C2">
        <w:rPr>
          <w:lang w:val="en-US"/>
        </w:rPr>
        <w:t>)</w:t>
      </w:r>
    </w:p>
    <w:p w14:paraId="4FFB8DBC" w14:textId="77777777" w:rsidR="002077DE" w:rsidRDefault="00601212">
      <w:pPr>
        <w:tabs>
          <w:tab w:val="left" w:pos="431"/>
        </w:tabs>
        <w:ind w:left="431" w:hanging="431"/>
        <w:rPr>
          <w:lang w:val="en-US"/>
        </w:rPr>
      </w:pPr>
      <w:sdt>
        <w:sdtPr>
          <w:id w:val="-585612783"/>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rPr>
          <w:lang w:val="en-US"/>
        </w:rPr>
        <w:tab/>
        <w:t>Infrastructure as a Service</w:t>
      </w:r>
      <w:r w:rsidR="00D159C2">
        <w:rPr>
          <w:vertAlign w:val="superscript"/>
          <w:lang w:val="en-US"/>
        </w:rPr>
        <w:t>*</w:t>
      </w:r>
      <w:r w:rsidR="00D159C2">
        <w:rPr>
          <w:lang w:val="en-US"/>
        </w:rPr>
        <w:t xml:space="preserve"> (IaaS</w:t>
      </w:r>
      <w:r w:rsidR="00D159C2">
        <w:rPr>
          <w:vertAlign w:val="superscript"/>
          <w:lang w:val="en-US"/>
        </w:rPr>
        <w:t>*</w:t>
      </w:r>
      <w:r w:rsidR="00D159C2">
        <w:rPr>
          <w:lang w:val="en-US"/>
        </w:rPr>
        <w:t>)</w:t>
      </w:r>
    </w:p>
    <w:p w14:paraId="00794595" w14:textId="77777777" w:rsidR="002077DE" w:rsidRDefault="00601212">
      <w:pPr>
        <w:tabs>
          <w:tab w:val="left" w:pos="431"/>
        </w:tabs>
        <w:ind w:left="431" w:hanging="431"/>
      </w:pPr>
      <w:sdt>
        <w:sdtPr>
          <w:id w:val="-821191001"/>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Managed Cloud Services</w:t>
      </w:r>
      <w:r w:rsidR="00D159C2">
        <w:rPr>
          <w:vertAlign w:val="superscript"/>
        </w:rPr>
        <w:t>*</w:t>
      </w:r>
      <w:r w:rsidR="00D159C2">
        <w:t xml:space="preserve"> (MCS</w:t>
      </w:r>
      <w:r w:rsidR="00D159C2">
        <w:rPr>
          <w:vertAlign w:val="superscript"/>
        </w:rPr>
        <w:t>*</w:t>
      </w:r>
      <w:r w:rsidR="00D159C2">
        <w:t>)</w:t>
      </w:r>
    </w:p>
    <w:p w14:paraId="476F2844" w14:textId="77777777" w:rsidR="002077DE" w:rsidRDefault="00601212">
      <w:pPr>
        <w:tabs>
          <w:tab w:val="left" w:pos="431"/>
        </w:tabs>
        <w:ind w:left="431" w:hanging="431"/>
      </w:pPr>
      <w:sdt>
        <w:sdtPr>
          <w:id w:val="-865593146"/>
          <w14:checkbox>
            <w14:checked w14:val="1"/>
            <w14:checkedState w14:val="2612" w14:font="MS Gothic"/>
            <w14:uncheckedState w14:val="2610" w14:font="MS Gothic"/>
          </w14:checkbox>
        </w:sdtPr>
        <w:sdtEndPr/>
        <w:sdtContent>
          <w:r w:rsidR="00D159C2">
            <w:rPr>
              <w:rFonts w:ascii="MS Gothic" w:eastAsia="MS Gothic" w:hAnsi="MS Gothic" w:hint="eastAsia"/>
            </w:rPr>
            <w:t>☒</w:t>
          </w:r>
        </w:sdtContent>
      </w:sdt>
      <w:r w:rsidR="00D159C2">
        <w:tab/>
        <w:t>Leistungen bei Vertragsende</w:t>
      </w:r>
    </w:p>
    <w:p w14:paraId="0E6888F5" w14:textId="77777777" w:rsidR="002077DE" w:rsidRDefault="00601212">
      <w:pPr>
        <w:tabs>
          <w:tab w:val="left" w:pos="431"/>
        </w:tabs>
        <w:ind w:left="431" w:hanging="431"/>
      </w:pPr>
      <w:sdt>
        <w:sdtPr>
          <w:id w:val="-1619366291"/>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Sonstige Leistungen</w:t>
      </w:r>
    </w:p>
    <w:p w14:paraId="5B5ACC2F" w14:textId="77777777" w:rsidR="002077DE" w:rsidRDefault="00D159C2">
      <w:pPr>
        <w:pStyle w:val="berschrift2"/>
        <w:keepNext/>
        <w:numPr>
          <w:ilvl w:val="1"/>
          <w:numId w:val="1"/>
        </w:numPr>
      </w:pPr>
      <w:bookmarkStart w:id="7" w:name="_Toc234859373"/>
      <w:r>
        <w:lastRenderedPageBreak/>
        <w:t>Gegenstand der Leistungen</w:t>
      </w:r>
      <w:bookmarkEnd w:id="7"/>
    </w:p>
    <w:p w14:paraId="45581538" w14:textId="77777777" w:rsidR="002077DE" w:rsidRDefault="00D159C2">
      <w:r>
        <w:t>Art, Umfang und Termine der zu erbringenden Leistungen ergeben sich aus der folgenden Tabelle (Termin- und Leistungsplan):</w:t>
      </w:r>
    </w:p>
    <w:p w14:paraId="5F32DFA1" w14:textId="77777777" w:rsidR="002077DE" w:rsidRDefault="00D159C2">
      <w:pPr>
        <w:pStyle w:val="berschrift3"/>
        <w:keepNext/>
        <w:numPr>
          <w:ilvl w:val="2"/>
          <w:numId w:val="1"/>
        </w:numPr>
      </w:pPr>
      <w:bookmarkStart w:id="8" w:name="_Toc234859374"/>
      <w:r>
        <w:t>Leistungen gemäß Ziffer 1.1 EVB-IT Cloud-AGB</w:t>
      </w:r>
      <w:bookmarkEnd w:id="8"/>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54"/>
        <w:gridCol w:w="1824"/>
        <w:gridCol w:w="938"/>
        <w:gridCol w:w="679"/>
        <w:gridCol w:w="1186"/>
        <w:gridCol w:w="1152"/>
        <w:gridCol w:w="1094"/>
        <w:gridCol w:w="981"/>
        <w:gridCol w:w="1024"/>
      </w:tblGrid>
      <w:tr w:rsidR="002077DE" w14:paraId="546657CF" w14:textId="77777777">
        <w:trPr>
          <w:tblHeader/>
        </w:trPr>
        <w:tc>
          <w:tcPr>
            <w:tcW w:w="355" w:type="dxa"/>
            <w:tcBorders>
              <w:top w:val="single" w:sz="4" w:space="0" w:color="000000"/>
              <w:left w:val="single" w:sz="4" w:space="0" w:color="000000"/>
              <w:bottom w:val="single" w:sz="4" w:space="0" w:color="000000"/>
              <w:right w:val="single" w:sz="4" w:space="0" w:color="000000"/>
            </w:tcBorders>
            <w:shd w:val="solid" w:color="E7E6E6" w:fill="FF0000"/>
          </w:tcPr>
          <w:p w14:paraId="3DBA1EF8" w14:textId="77777777" w:rsidR="002077DE" w:rsidRDefault="00D159C2">
            <w:r>
              <w:t>Lfd. Nr.</w:t>
            </w:r>
          </w:p>
        </w:tc>
        <w:tc>
          <w:tcPr>
            <w:tcW w:w="1826" w:type="dxa"/>
            <w:tcBorders>
              <w:top w:val="single" w:sz="4" w:space="0" w:color="000000"/>
              <w:left w:val="single" w:sz="4" w:space="0" w:color="000000"/>
              <w:bottom w:val="single" w:sz="4" w:space="0" w:color="000000"/>
              <w:right w:val="single" w:sz="4" w:space="0" w:color="000000"/>
            </w:tcBorders>
            <w:shd w:val="solid" w:color="E7E6E6" w:fill="FF0000"/>
          </w:tcPr>
          <w:p w14:paraId="2842F71F" w14:textId="77777777" w:rsidR="002077DE" w:rsidRDefault="00D159C2">
            <w:r>
              <w:t>Produkt/Leistung:</w:t>
            </w:r>
          </w:p>
          <w:p w14:paraId="2C0F30BC" w14:textId="77777777" w:rsidR="002077DE" w:rsidRDefault="00D159C2">
            <w:r>
              <w:t>(Produkt- und Leistungsbeschreibung und/oder Verweis auf Kriterienkatalog(e) für Cloudleistung in Anlage Nr. 3)</w:t>
            </w:r>
          </w:p>
        </w:tc>
        <w:tc>
          <w:tcPr>
            <w:tcW w:w="939" w:type="dxa"/>
            <w:tcBorders>
              <w:top w:val="single" w:sz="4" w:space="0" w:color="000000"/>
              <w:left w:val="single" w:sz="4" w:space="0" w:color="000000"/>
              <w:bottom w:val="single" w:sz="4" w:space="0" w:color="000000"/>
              <w:right w:val="single" w:sz="4" w:space="0" w:color="000000"/>
            </w:tcBorders>
            <w:shd w:val="solid" w:color="E7E6E6" w:fill="FF0000"/>
          </w:tcPr>
          <w:p w14:paraId="5DCD7948" w14:textId="77777777" w:rsidR="002077DE" w:rsidRDefault="00D159C2">
            <w:r>
              <w:t>Menge</w:t>
            </w:r>
          </w:p>
        </w:tc>
        <w:tc>
          <w:tcPr>
            <w:tcW w:w="680" w:type="dxa"/>
            <w:tcBorders>
              <w:top w:val="single" w:sz="4" w:space="0" w:color="000000"/>
              <w:left w:val="single" w:sz="4" w:space="0" w:color="000000"/>
              <w:bottom w:val="single" w:sz="4" w:space="0" w:color="000000"/>
              <w:right w:val="single" w:sz="4" w:space="0" w:color="000000"/>
            </w:tcBorders>
            <w:shd w:val="solid" w:color="E7E6E6" w:fill="FF0000"/>
          </w:tcPr>
          <w:p w14:paraId="2EB2A8F5" w14:textId="77777777" w:rsidR="002077DE" w:rsidRDefault="00D159C2">
            <w:r>
              <w:t>MVD</w:t>
            </w:r>
            <w:r>
              <w:rPr>
                <w:vertAlign w:val="superscript"/>
              </w:rPr>
              <w:t>1</w:t>
            </w:r>
          </w:p>
        </w:tc>
        <w:tc>
          <w:tcPr>
            <w:tcW w:w="1187" w:type="dxa"/>
            <w:tcBorders>
              <w:top w:val="single" w:sz="4" w:space="0" w:color="000000"/>
              <w:left w:val="single" w:sz="4" w:space="0" w:color="000000"/>
              <w:bottom w:val="single" w:sz="4" w:space="0" w:color="000000"/>
              <w:right w:val="single" w:sz="4" w:space="0" w:color="000000"/>
            </w:tcBorders>
            <w:shd w:val="solid" w:color="E7E6E6" w:fill="FF0000"/>
          </w:tcPr>
          <w:p w14:paraId="170884C4" w14:textId="77777777" w:rsidR="002077DE" w:rsidRDefault="00D159C2">
            <w:r>
              <w:t>Beginn²</w:t>
            </w:r>
          </w:p>
          <w:p w14:paraId="3CDA0ACD" w14:textId="77777777" w:rsidR="002077DE" w:rsidRDefault="00D159C2">
            <w:r>
              <w:t xml:space="preserve"> </w:t>
            </w:r>
          </w:p>
        </w:tc>
        <w:tc>
          <w:tcPr>
            <w:tcW w:w="1153" w:type="dxa"/>
            <w:tcBorders>
              <w:top w:val="single" w:sz="4" w:space="0" w:color="000000"/>
              <w:left w:val="single" w:sz="4" w:space="0" w:color="000000"/>
              <w:bottom w:val="single" w:sz="4" w:space="0" w:color="000000"/>
              <w:right w:val="single" w:sz="4" w:space="0" w:color="000000"/>
            </w:tcBorders>
            <w:shd w:val="solid" w:color="E7E6E6" w:fill="FF0000"/>
          </w:tcPr>
          <w:p w14:paraId="13DD2BC6" w14:textId="77777777" w:rsidR="002077DE" w:rsidRDefault="00D159C2">
            <w:r>
              <w:t>Ende/Termin</w:t>
            </w:r>
            <w:r>
              <w:rPr>
                <w:vertAlign w:val="superscript"/>
              </w:rPr>
              <w:t>3</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26E5017B" w14:textId="77777777" w:rsidR="002077DE" w:rsidRDefault="00D159C2">
            <w:r>
              <w:t>Abweichende Kündigungsfrist in Monaten</w:t>
            </w:r>
            <w:r>
              <w:rPr>
                <w:sz w:val="20"/>
                <w:szCs w:val="20"/>
                <w:vertAlign w:val="superscript"/>
              </w:rPr>
              <w:t>4</w:t>
            </w:r>
          </w:p>
        </w:tc>
        <w:tc>
          <w:tcPr>
            <w:tcW w:w="982" w:type="dxa"/>
            <w:tcBorders>
              <w:top w:val="single" w:sz="4" w:space="0" w:color="000000"/>
              <w:left w:val="single" w:sz="4" w:space="0" w:color="000000"/>
              <w:bottom w:val="single" w:sz="4" w:space="0" w:color="000000"/>
              <w:right w:val="single" w:sz="4" w:space="0" w:color="000000"/>
            </w:tcBorders>
            <w:shd w:val="solid" w:color="E7E6E6" w:fill="FF0000"/>
          </w:tcPr>
          <w:p w14:paraId="3A768827" w14:textId="77777777" w:rsidR="002077DE" w:rsidRDefault="00D159C2">
            <w:r>
              <w:t>Automatische Verlängerung</w:t>
            </w:r>
          </w:p>
          <w:p w14:paraId="70520A0B" w14:textId="77777777" w:rsidR="002077DE" w:rsidRDefault="00D159C2">
            <w:r>
              <w:t>um Anzahl Monate</w:t>
            </w:r>
            <w:r>
              <w:rPr>
                <w:sz w:val="20"/>
                <w:szCs w:val="20"/>
                <w:vertAlign w:val="superscript"/>
              </w:rPr>
              <w:t>5</w:t>
            </w:r>
          </w:p>
        </w:tc>
        <w:tc>
          <w:tcPr>
            <w:tcW w:w="1025" w:type="dxa"/>
            <w:tcBorders>
              <w:top w:val="single" w:sz="4" w:space="0" w:color="000000"/>
              <w:left w:val="single" w:sz="4" w:space="0" w:color="000000"/>
              <w:bottom w:val="single" w:sz="4" w:space="0" w:color="000000"/>
              <w:right w:val="single" w:sz="4" w:space="0" w:color="000000"/>
            </w:tcBorders>
            <w:shd w:val="solid" w:color="E7E6E6" w:fill="FF0000"/>
          </w:tcPr>
          <w:p w14:paraId="16584BF3" w14:textId="77777777" w:rsidR="002077DE" w:rsidRDefault="00D159C2">
            <w:r>
              <w:t>Monatlicher Preis oder, abweichendes Preismodell gemäß Anlage</w:t>
            </w:r>
            <w:r>
              <w:rPr>
                <w:vertAlign w:val="superscript"/>
              </w:rPr>
              <w:t>6</w:t>
            </w:r>
          </w:p>
        </w:tc>
      </w:tr>
      <w:tr w:rsidR="002077DE" w14:paraId="5E154396" w14:textId="77777777">
        <w:tc>
          <w:tcPr>
            <w:tcW w:w="355" w:type="dxa"/>
            <w:tcBorders>
              <w:top w:val="single" w:sz="4" w:space="0" w:color="000000"/>
              <w:left w:val="single" w:sz="4" w:space="0" w:color="000000"/>
              <w:bottom w:val="single" w:sz="4" w:space="0" w:color="000000"/>
              <w:right w:val="single" w:sz="4" w:space="0" w:color="000000"/>
            </w:tcBorders>
          </w:tcPr>
          <w:p w14:paraId="75437251" w14:textId="77777777" w:rsidR="002077DE" w:rsidRDefault="00D159C2">
            <w:r w:rsidRPr="00930047">
              <w:rPr>
                <w:rStyle w:val="Formularfeld"/>
                <w:sz w:val="18"/>
              </w:rPr>
              <w:t>1</w:t>
            </w:r>
          </w:p>
        </w:tc>
        <w:tc>
          <w:tcPr>
            <w:tcW w:w="1826" w:type="dxa"/>
            <w:tcBorders>
              <w:top w:val="single" w:sz="4" w:space="0" w:color="000000"/>
              <w:left w:val="single" w:sz="4" w:space="0" w:color="000000"/>
              <w:bottom w:val="single" w:sz="4" w:space="0" w:color="000000"/>
              <w:right w:val="single" w:sz="4" w:space="0" w:color="000000"/>
            </w:tcBorders>
          </w:tcPr>
          <w:p w14:paraId="378590A0" w14:textId="77777777" w:rsidR="002077DE" w:rsidRDefault="00D159C2">
            <w:r w:rsidRPr="00930047">
              <w:rPr>
                <w:rStyle w:val="Formularfeld"/>
                <w:rFonts w:cs="Arial"/>
                <w:color w:val="000000"/>
                <w:sz w:val="18"/>
              </w:rPr>
              <w:t xml:space="preserve">Monatspauschale zur Bereitstellung und Betrieb des Open-Xchange-Systems (incl. </w:t>
            </w:r>
            <w:r w:rsidRPr="00930047">
              <w:rPr>
                <w:color w:val="000000"/>
              </w:rPr>
              <w:t>Hosting, Wartung und Support)</w:t>
            </w:r>
          </w:p>
        </w:tc>
        <w:tc>
          <w:tcPr>
            <w:tcW w:w="939" w:type="dxa"/>
            <w:tcBorders>
              <w:top w:val="single" w:sz="4" w:space="0" w:color="000000"/>
              <w:left w:val="single" w:sz="4" w:space="0" w:color="000000"/>
              <w:bottom w:val="single" w:sz="4" w:space="0" w:color="000000"/>
              <w:right w:val="single" w:sz="4" w:space="0" w:color="000000"/>
            </w:tcBorders>
          </w:tcPr>
          <w:p w14:paraId="1A0A2611" w14:textId="71DDB7B5" w:rsidR="002077DE" w:rsidRDefault="00D159C2">
            <w:r>
              <w:fldChar w:fldCharType="begin">
                <w:ffData>
                  <w:name w:val="Text30 Kopie 28"/>
                  <w:enabled/>
                  <w:calcOnExit w:val="0"/>
                  <w:textInput/>
                </w:ffData>
              </w:fldChar>
            </w:r>
            <w:r>
              <w:instrText xml:space="preserve"> FORMTEXT </w:instrText>
            </w:r>
            <w:r>
              <w:fldChar w:fldCharType="separate"/>
            </w:r>
            <w:r w:rsidRPr="00930047">
              <w:rPr>
                <w:rStyle w:val="Formularfeld"/>
                <w:sz w:val="18"/>
              </w:rPr>
              <w:t> </w:t>
            </w:r>
            <w:r w:rsidRPr="00930047">
              <w:rPr>
                <w:rStyle w:val="Formularfeld"/>
                <w:sz w:val="18"/>
              </w:rPr>
              <w:t>650 </w:t>
            </w:r>
            <w:r>
              <w:fldChar w:fldCharType="end"/>
            </w:r>
          </w:p>
        </w:tc>
        <w:tc>
          <w:tcPr>
            <w:tcW w:w="680" w:type="dxa"/>
            <w:tcBorders>
              <w:top w:val="single" w:sz="4" w:space="0" w:color="000000"/>
              <w:left w:val="single" w:sz="4" w:space="0" w:color="000000"/>
              <w:bottom w:val="single" w:sz="4" w:space="0" w:color="000000"/>
              <w:right w:val="single" w:sz="4" w:space="0" w:color="000000"/>
            </w:tcBorders>
          </w:tcPr>
          <w:p w14:paraId="126308C9" w14:textId="77777777" w:rsidR="002077DE" w:rsidRDefault="00D159C2">
            <w:r>
              <w:fldChar w:fldCharType="begin">
                <w:ffData>
                  <w:name w:val="Text30 Kopie 29"/>
                  <w:enabled/>
                  <w:calcOnExit w:val="0"/>
                  <w:textInput/>
                </w:ffData>
              </w:fldChar>
            </w:r>
            <w:r>
              <w:instrText xml:space="preserve"> FORMTEXT </w:instrText>
            </w:r>
            <w:r>
              <w:fldChar w:fldCharType="separate"/>
            </w:r>
            <w:r w:rsidRPr="00930047">
              <w:rPr>
                <w:rStyle w:val="Formularfeld"/>
                <w:sz w:val="18"/>
              </w:rPr>
              <w:t> </w:t>
            </w:r>
            <w:r w:rsidRPr="00930047">
              <w:rPr>
                <w:rStyle w:val="Formularfeld"/>
                <w:sz w:val="18"/>
              </w:rPr>
              <w:t xml:space="preserve"> 1 Monat  </w:t>
            </w:r>
            <w:r>
              <w:fldChar w:fldCharType="end"/>
            </w:r>
          </w:p>
        </w:tc>
        <w:tc>
          <w:tcPr>
            <w:tcW w:w="1187" w:type="dxa"/>
            <w:tcBorders>
              <w:top w:val="single" w:sz="4" w:space="0" w:color="000000"/>
              <w:left w:val="single" w:sz="4" w:space="0" w:color="000000"/>
              <w:bottom w:val="single" w:sz="4" w:space="0" w:color="000000"/>
              <w:right w:val="single" w:sz="4" w:space="0" w:color="000000"/>
            </w:tcBorders>
          </w:tcPr>
          <w:p w14:paraId="7C54B9BE" w14:textId="77777777" w:rsidR="002077DE" w:rsidRDefault="00D159C2">
            <w:r w:rsidRPr="00930047">
              <w:rPr>
                <w:rStyle w:val="Formularfeld"/>
                <w:sz w:val="18"/>
              </w:rPr>
              <w:t xml:space="preserve"> 14.9.2026    </w:t>
            </w:r>
          </w:p>
        </w:tc>
        <w:tc>
          <w:tcPr>
            <w:tcW w:w="1153" w:type="dxa"/>
            <w:tcBorders>
              <w:top w:val="single" w:sz="4" w:space="0" w:color="000000"/>
              <w:left w:val="single" w:sz="4" w:space="0" w:color="000000"/>
              <w:bottom w:val="single" w:sz="4" w:space="0" w:color="000000"/>
              <w:right w:val="single" w:sz="4" w:space="0" w:color="000000"/>
            </w:tcBorders>
          </w:tcPr>
          <w:p w14:paraId="5966AD1A" w14:textId="77777777" w:rsidR="002077DE" w:rsidRDefault="00D159C2">
            <w:r>
              <w:fldChar w:fldCharType="begin">
                <w:ffData>
                  <w:name w:val="Text30 Kopie 31"/>
                  <w:enabled/>
                  <w:calcOnExit w:val="0"/>
                  <w:textInput/>
                </w:ffData>
              </w:fldChar>
            </w:r>
            <w:r>
              <w:instrText xml:space="preserve"> FORMTEXT </w:instrText>
            </w:r>
            <w:r>
              <w:fldChar w:fldCharType="separate"/>
            </w:r>
            <w:r w:rsidRPr="00930047">
              <w:rPr>
                <w:rStyle w:val="Formularfeld"/>
                <w:sz w:val="18"/>
              </w:rPr>
              <w:t>     </w:t>
            </w:r>
            <w:r>
              <w:fldChar w:fldCharType="end"/>
            </w:r>
          </w:p>
        </w:tc>
        <w:tc>
          <w:tcPr>
            <w:tcW w:w="1095" w:type="dxa"/>
            <w:tcBorders>
              <w:top w:val="single" w:sz="4" w:space="0" w:color="000000"/>
              <w:left w:val="single" w:sz="4" w:space="0" w:color="000000"/>
              <w:bottom w:val="single" w:sz="4" w:space="0" w:color="000000"/>
              <w:right w:val="single" w:sz="4" w:space="0" w:color="000000"/>
            </w:tcBorders>
          </w:tcPr>
          <w:p w14:paraId="530B9AAE" w14:textId="77777777" w:rsidR="002077DE" w:rsidRDefault="00D159C2">
            <w:r>
              <w:fldChar w:fldCharType="begin">
                <w:ffData>
                  <w:name w:val="Text30 Kopie 32"/>
                  <w:enabled/>
                  <w:calcOnExit w:val="0"/>
                  <w:textInput/>
                </w:ffData>
              </w:fldChar>
            </w:r>
            <w:r>
              <w:instrText xml:space="preserve"> FORMTEXT </w:instrText>
            </w:r>
            <w:r>
              <w:fldChar w:fldCharType="separate"/>
            </w:r>
            <w:r w:rsidRPr="00930047">
              <w:rPr>
                <w:rStyle w:val="Formularfeld"/>
                <w:sz w:val="18"/>
              </w:rPr>
              <w:t> </w:t>
            </w:r>
            <w:r w:rsidRPr="00930047">
              <w:rPr>
                <w:rStyle w:val="Formularfeld"/>
                <w:sz w:val="18"/>
              </w:rPr>
              <w:t>1 Monat      </w:t>
            </w:r>
            <w:r>
              <w:fldChar w:fldCharType="end"/>
            </w:r>
          </w:p>
        </w:tc>
        <w:tc>
          <w:tcPr>
            <w:tcW w:w="982" w:type="dxa"/>
            <w:tcBorders>
              <w:top w:val="single" w:sz="4" w:space="0" w:color="000000"/>
              <w:left w:val="single" w:sz="4" w:space="0" w:color="000000"/>
              <w:bottom w:val="single" w:sz="4" w:space="0" w:color="000000"/>
              <w:right w:val="single" w:sz="4" w:space="0" w:color="000000"/>
            </w:tcBorders>
          </w:tcPr>
          <w:p w14:paraId="7F39F60D" w14:textId="77777777" w:rsidR="002077DE" w:rsidRDefault="00D159C2">
            <w:r>
              <w:fldChar w:fldCharType="begin">
                <w:ffData>
                  <w:name w:val="Text30 Kopie 33"/>
                  <w:enabled/>
                  <w:calcOnExit w:val="0"/>
                  <w:textInput/>
                </w:ffData>
              </w:fldChar>
            </w:r>
            <w:r>
              <w:instrText xml:space="preserve"> FORMTEXT </w:instrText>
            </w:r>
            <w:r>
              <w:fldChar w:fldCharType="separate"/>
            </w:r>
            <w:r w:rsidRPr="00930047">
              <w:rPr>
                <w:rStyle w:val="Formularfeld"/>
                <w:sz w:val="18"/>
              </w:rPr>
              <w:t> </w:t>
            </w:r>
            <w:r w:rsidRPr="00930047">
              <w:rPr>
                <w:rStyle w:val="Formularfeld"/>
                <w:sz w:val="18"/>
              </w:rPr>
              <w:t xml:space="preserve">      </w:t>
            </w:r>
            <w:r>
              <w:fldChar w:fldCharType="end"/>
            </w:r>
          </w:p>
        </w:tc>
        <w:tc>
          <w:tcPr>
            <w:tcW w:w="1025" w:type="dxa"/>
            <w:tcBorders>
              <w:top w:val="single" w:sz="4" w:space="0" w:color="000000"/>
              <w:left w:val="single" w:sz="4" w:space="0" w:color="000000"/>
              <w:bottom w:val="single" w:sz="4" w:space="0" w:color="000000"/>
              <w:right w:val="single" w:sz="4" w:space="0" w:color="000000"/>
            </w:tcBorders>
          </w:tcPr>
          <w:p w14:paraId="6DA13FB0" w14:textId="77777777" w:rsidR="002077DE" w:rsidRDefault="002077DE"/>
        </w:tc>
      </w:tr>
      <w:tr w:rsidR="002077DE" w14:paraId="7C29F771" w14:textId="77777777">
        <w:tc>
          <w:tcPr>
            <w:tcW w:w="355" w:type="dxa"/>
            <w:tcBorders>
              <w:top w:val="single" w:sz="4" w:space="0" w:color="000000"/>
              <w:left w:val="single" w:sz="4" w:space="0" w:color="000000"/>
              <w:bottom w:val="single" w:sz="4" w:space="0" w:color="000000"/>
              <w:right w:val="single" w:sz="4" w:space="0" w:color="000000"/>
            </w:tcBorders>
          </w:tcPr>
          <w:p w14:paraId="70CECD0C" w14:textId="77777777" w:rsidR="002077DE" w:rsidRDefault="00D159C2">
            <w:r w:rsidRPr="00930047">
              <w:rPr>
                <w:rStyle w:val="Formularfeld"/>
                <w:sz w:val="18"/>
              </w:rPr>
              <w:t>2</w:t>
            </w:r>
          </w:p>
        </w:tc>
        <w:tc>
          <w:tcPr>
            <w:tcW w:w="1826" w:type="dxa"/>
            <w:tcBorders>
              <w:top w:val="single" w:sz="4" w:space="0" w:color="000000"/>
              <w:left w:val="single" w:sz="4" w:space="0" w:color="000000"/>
              <w:bottom w:val="single" w:sz="4" w:space="0" w:color="000000"/>
              <w:right w:val="single" w:sz="4" w:space="0" w:color="000000"/>
            </w:tcBorders>
          </w:tcPr>
          <w:p w14:paraId="489D335B" w14:textId="77777777" w:rsidR="002077DE" w:rsidRDefault="00D159C2">
            <w:r w:rsidRPr="00930047">
              <w:rPr>
                <w:rStyle w:val="Formularfeld"/>
                <w:rFonts w:cs="Arial"/>
                <w:color w:val="000000"/>
                <w:sz w:val="18"/>
              </w:rPr>
              <w:t>Verzeichnisdienst-Konzeption, Anbindungsvorbereitung und Aufbau</w:t>
            </w:r>
          </w:p>
          <w:p w14:paraId="51C7F669" w14:textId="77777777" w:rsidR="002077DE" w:rsidRDefault="002077DE">
            <w:pPr>
              <w:rPr>
                <w:color w:val="000000"/>
              </w:rPr>
            </w:pPr>
          </w:p>
        </w:tc>
        <w:tc>
          <w:tcPr>
            <w:tcW w:w="939" w:type="dxa"/>
            <w:tcBorders>
              <w:top w:val="single" w:sz="4" w:space="0" w:color="000000"/>
              <w:left w:val="single" w:sz="4" w:space="0" w:color="000000"/>
              <w:bottom w:val="single" w:sz="4" w:space="0" w:color="000000"/>
              <w:right w:val="single" w:sz="4" w:space="0" w:color="000000"/>
            </w:tcBorders>
          </w:tcPr>
          <w:p w14:paraId="7F44F780" w14:textId="77777777" w:rsidR="002077DE" w:rsidRDefault="00D159C2">
            <w:r>
              <w:fldChar w:fldCharType="begin">
                <w:ffData>
                  <w:name w:val="Text30 Kopie 35"/>
                  <w:enabled/>
                  <w:calcOnExit w:val="0"/>
                  <w:textInput/>
                </w:ffData>
              </w:fldChar>
            </w:r>
            <w:r>
              <w:instrText xml:space="preserve"> FORMTEXT </w:instrText>
            </w:r>
            <w:r>
              <w:fldChar w:fldCharType="separate"/>
            </w:r>
            <w:r w:rsidRPr="00930047">
              <w:rPr>
                <w:rStyle w:val="Formularfeld"/>
                <w:sz w:val="18"/>
              </w:rPr>
              <w:t>pauschal</w:t>
            </w:r>
            <w:r>
              <w:fldChar w:fldCharType="end"/>
            </w:r>
          </w:p>
        </w:tc>
        <w:tc>
          <w:tcPr>
            <w:tcW w:w="680" w:type="dxa"/>
            <w:tcBorders>
              <w:top w:val="single" w:sz="4" w:space="0" w:color="000000"/>
              <w:left w:val="single" w:sz="4" w:space="0" w:color="000000"/>
              <w:bottom w:val="single" w:sz="4" w:space="0" w:color="000000"/>
              <w:right w:val="single" w:sz="4" w:space="0" w:color="000000"/>
            </w:tcBorders>
          </w:tcPr>
          <w:p w14:paraId="13D7F625" w14:textId="77777777" w:rsidR="002077DE" w:rsidRDefault="00D159C2">
            <w:r>
              <w:fldChar w:fldCharType="begin">
                <w:ffData>
                  <w:name w:val="Text30 Kopie 36"/>
                  <w:enabled/>
                  <w:calcOnExit w:val="0"/>
                  <w:textInput/>
                </w:ffData>
              </w:fldChar>
            </w:r>
            <w:r>
              <w:instrText xml:space="preserve"> FORMTEXT </w:instrText>
            </w:r>
            <w:r>
              <w:fldChar w:fldCharType="separate"/>
            </w:r>
            <w:r w:rsidRPr="00930047">
              <w:rPr>
                <w:rStyle w:val="Formularfeld"/>
                <w:sz w:val="18"/>
              </w:rPr>
              <w:t>entfällt</w:t>
            </w:r>
            <w:r>
              <w:fldChar w:fldCharType="end"/>
            </w:r>
          </w:p>
        </w:tc>
        <w:tc>
          <w:tcPr>
            <w:tcW w:w="1187" w:type="dxa"/>
            <w:tcBorders>
              <w:top w:val="single" w:sz="4" w:space="0" w:color="000000"/>
              <w:left w:val="single" w:sz="4" w:space="0" w:color="000000"/>
              <w:bottom w:val="single" w:sz="4" w:space="0" w:color="000000"/>
              <w:right w:val="single" w:sz="4" w:space="0" w:color="000000"/>
            </w:tcBorders>
          </w:tcPr>
          <w:p w14:paraId="5F0A9AAB" w14:textId="77777777" w:rsidR="002077DE" w:rsidRDefault="00D159C2">
            <w:r>
              <w:fldChar w:fldCharType="begin">
                <w:ffData>
                  <w:name w:val="Text30 Kopie 37"/>
                  <w:enabled/>
                  <w:calcOnExit w:val="0"/>
                  <w:textInput/>
                </w:ffData>
              </w:fldChar>
            </w:r>
            <w:r>
              <w:instrText xml:space="preserve"> FORMTEXT </w:instrText>
            </w:r>
            <w:r>
              <w:fldChar w:fldCharType="separate"/>
            </w:r>
            <w:r w:rsidRPr="00930047">
              <w:rPr>
                <w:rStyle w:val="Formularfeld"/>
                <w:sz w:val="18"/>
              </w:rPr>
              <w:t>ab Zuschlag</w:t>
            </w:r>
            <w:r>
              <w:fldChar w:fldCharType="end"/>
            </w:r>
          </w:p>
        </w:tc>
        <w:tc>
          <w:tcPr>
            <w:tcW w:w="1153" w:type="dxa"/>
            <w:tcBorders>
              <w:top w:val="single" w:sz="4" w:space="0" w:color="000000"/>
              <w:left w:val="single" w:sz="4" w:space="0" w:color="000000"/>
              <w:bottom w:val="single" w:sz="4" w:space="0" w:color="000000"/>
              <w:right w:val="single" w:sz="4" w:space="0" w:color="000000"/>
            </w:tcBorders>
          </w:tcPr>
          <w:p w14:paraId="34DC78EC" w14:textId="77777777" w:rsidR="002077DE" w:rsidRDefault="00D159C2">
            <w:r>
              <w:fldChar w:fldCharType="begin">
                <w:ffData>
                  <w:name w:val="Text30 Kopie 39 Kopi"/>
                  <w:enabled/>
                  <w:calcOnExit w:val="0"/>
                  <w:textInput/>
                </w:ffData>
              </w:fldChar>
            </w:r>
            <w:r>
              <w:rPr>
                <w:rStyle w:val="Formularfeld"/>
                <w:sz w:val="18"/>
              </w:rPr>
              <w:instrText xml:space="preserve"> FORMTEXT </w:instrText>
            </w:r>
            <w:r>
              <w:rPr>
                <w:rStyle w:val="Formularfeld"/>
                <w:sz w:val="18"/>
              </w:rPr>
            </w:r>
            <w:r>
              <w:rPr>
                <w:rStyle w:val="Formularfeld"/>
                <w:sz w:val="18"/>
              </w:rPr>
              <w:fldChar w:fldCharType="separate"/>
            </w:r>
            <w:r w:rsidRPr="00930047">
              <w:rPr>
                <w:rStyle w:val="Formularfeld"/>
                <w:sz w:val="18"/>
              </w:rPr>
              <w:t>     </w:t>
            </w:r>
            <w:r>
              <w:rPr>
                <w:rStyle w:val="Formularfeld"/>
                <w:sz w:val="18"/>
              </w:rPr>
              <w:fldChar w:fldCharType="end"/>
            </w:r>
          </w:p>
        </w:tc>
        <w:tc>
          <w:tcPr>
            <w:tcW w:w="1095" w:type="dxa"/>
            <w:tcBorders>
              <w:top w:val="single" w:sz="4" w:space="0" w:color="000000"/>
              <w:left w:val="single" w:sz="4" w:space="0" w:color="000000"/>
              <w:bottom w:val="single" w:sz="4" w:space="0" w:color="000000"/>
              <w:right w:val="single" w:sz="4" w:space="0" w:color="000000"/>
            </w:tcBorders>
          </w:tcPr>
          <w:p w14:paraId="0917D7AB" w14:textId="77777777" w:rsidR="002077DE" w:rsidRDefault="00D159C2">
            <w:r>
              <w:fldChar w:fldCharType="begin">
                <w:ffData>
                  <w:name w:val="Text30 Kopie 39"/>
                  <w:enabled/>
                  <w:calcOnExit w:val="0"/>
                  <w:textInput/>
                </w:ffData>
              </w:fldChar>
            </w:r>
            <w:r>
              <w:instrText xml:space="preserve"> FORMTEXT </w:instrText>
            </w:r>
            <w:r>
              <w:fldChar w:fldCharType="separate"/>
            </w:r>
            <w:r w:rsidRPr="00930047">
              <w:rPr>
                <w:rStyle w:val="Formularfeld"/>
                <w:sz w:val="18"/>
              </w:rPr>
              <w:t>     </w:t>
            </w:r>
            <w:r>
              <w:fldChar w:fldCharType="end"/>
            </w:r>
          </w:p>
        </w:tc>
        <w:tc>
          <w:tcPr>
            <w:tcW w:w="982" w:type="dxa"/>
            <w:tcBorders>
              <w:top w:val="single" w:sz="4" w:space="0" w:color="000000"/>
              <w:left w:val="single" w:sz="4" w:space="0" w:color="000000"/>
              <w:bottom w:val="single" w:sz="4" w:space="0" w:color="000000"/>
              <w:right w:val="single" w:sz="4" w:space="0" w:color="000000"/>
            </w:tcBorders>
          </w:tcPr>
          <w:p w14:paraId="72B97E1B" w14:textId="77777777" w:rsidR="002077DE" w:rsidRDefault="00D159C2">
            <w:r>
              <w:fldChar w:fldCharType="begin">
                <w:ffData>
                  <w:name w:val="Text30 Kopie 40"/>
                  <w:enabled/>
                  <w:calcOnExit w:val="0"/>
                  <w:textInput/>
                </w:ffData>
              </w:fldChar>
            </w:r>
            <w:r>
              <w:instrText xml:space="preserve"> FORMTEXT </w:instrText>
            </w:r>
            <w:r>
              <w:fldChar w:fldCharType="separate"/>
            </w:r>
            <w:r w:rsidRPr="00930047">
              <w:rPr>
                <w:rStyle w:val="Formularfeld"/>
                <w:sz w:val="18"/>
              </w:rPr>
              <w:t>     </w:t>
            </w:r>
            <w:r>
              <w:fldChar w:fldCharType="end"/>
            </w:r>
          </w:p>
        </w:tc>
        <w:tc>
          <w:tcPr>
            <w:tcW w:w="1025" w:type="dxa"/>
            <w:tcBorders>
              <w:top w:val="single" w:sz="4" w:space="0" w:color="000000"/>
              <w:left w:val="single" w:sz="4" w:space="0" w:color="000000"/>
              <w:bottom w:val="single" w:sz="4" w:space="0" w:color="000000"/>
              <w:right w:val="single" w:sz="4" w:space="0" w:color="000000"/>
            </w:tcBorders>
          </w:tcPr>
          <w:p w14:paraId="5127BA7C" w14:textId="77777777" w:rsidR="002077DE" w:rsidRDefault="002077DE"/>
        </w:tc>
      </w:tr>
      <w:tr w:rsidR="002077DE" w14:paraId="2B20FFA1" w14:textId="77777777">
        <w:tc>
          <w:tcPr>
            <w:tcW w:w="355" w:type="dxa"/>
            <w:tcBorders>
              <w:top w:val="single" w:sz="4" w:space="0" w:color="000000"/>
              <w:left w:val="single" w:sz="4" w:space="0" w:color="000000"/>
              <w:bottom w:val="single" w:sz="4" w:space="0" w:color="000000"/>
              <w:right w:val="single" w:sz="4" w:space="0" w:color="000000"/>
            </w:tcBorders>
          </w:tcPr>
          <w:p w14:paraId="7106A66E" w14:textId="77777777" w:rsidR="002077DE" w:rsidRDefault="00D159C2">
            <w:r>
              <w:t>3</w:t>
            </w:r>
          </w:p>
        </w:tc>
        <w:tc>
          <w:tcPr>
            <w:tcW w:w="1826" w:type="dxa"/>
            <w:tcBorders>
              <w:top w:val="single" w:sz="4" w:space="0" w:color="000000"/>
              <w:left w:val="single" w:sz="4" w:space="0" w:color="000000"/>
              <w:bottom w:val="single" w:sz="4" w:space="0" w:color="000000"/>
              <w:right w:val="single" w:sz="4" w:space="0" w:color="000000"/>
            </w:tcBorders>
          </w:tcPr>
          <w:p w14:paraId="272BB7E2" w14:textId="77777777" w:rsidR="002077DE" w:rsidRDefault="00D159C2">
            <w:r w:rsidRPr="00930047">
              <w:rPr>
                <w:color w:val="000000"/>
              </w:rPr>
              <w:t>Monatspauschale zum Betrieb des Verzeichnisdienstes (incl. Hosting, Wartung und Support)</w:t>
            </w:r>
          </w:p>
          <w:p w14:paraId="533A1E8F" w14:textId="77777777" w:rsidR="002077DE" w:rsidRDefault="002077DE">
            <w:pPr>
              <w:rPr>
                <w:color w:val="000000"/>
              </w:rPr>
            </w:pPr>
          </w:p>
        </w:tc>
        <w:tc>
          <w:tcPr>
            <w:tcW w:w="939" w:type="dxa"/>
            <w:tcBorders>
              <w:top w:val="single" w:sz="4" w:space="0" w:color="000000"/>
              <w:left w:val="single" w:sz="4" w:space="0" w:color="000000"/>
              <w:bottom w:val="single" w:sz="4" w:space="0" w:color="000000"/>
              <w:right w:val="single" w:sz="4" w:space="0" w:color="000000"/>
            </w:tcBorders>
          </w:tcPr>
          <w:p w14:paraId="77B33C65" w14:textId="77777777" w:rsidR="002077DE" w:rsidRDefault="00D159C2">
            <w:r>
              <w:t>650</w:t>
            </w:r>
          </w:p>
        </w:tc>
        <w:tc>
          <w:tcPr>
            <w:tcW w:w="680" w:type="dxa"/>
            <w:tcBorders>
              <w:top w:val="single" w:sz="4" w:space="0" w:color="000000"/>
              <w:left w:val="single" w:sz="4" w:space="0" w:color="000000"/>
              <w:bottom w:val="single" w:sz="4" w:space="0" w:color="000000"/>
              <w:right w:val="single" w:sz="4" w:space="0" w:color="000000"/>
            </w:tcBorders>
          </w:tcPr>
          <w:p w14:paraId="3220F6D6" w14:textId="77777777" w:rsidR="002077DE" w:rsidRDefault="00D159C2">
            <w:r>
              <w:t>1 Monat</w:t>
            </w:r>
          </w:p>
        </w:tc>
        <w:tc>
          <w:tcPr>
            <w:tcW w:w="1187" w:type="dxa"/>
            <w:tcBorders>
              <w:top w:val="single" w:sz="4" w:space="0" w:color="000000"/>
              <w:left w:val="single" w:sz="4" w:space="0" w:color="000000"/>
              <w:bottom w:val="single" w:sz="4" w:space="0" w:color="000000"/>
              <w:right w:val="single" w:sz="4" w:space="0" w:color="000000"/>
            </w:tcBorders>
          </w:tcPr>
          <w:p w14:paraId="35AA4B3B" w14:textId="77777777" w:rsidR="002077DE" w:rsidRDefault="00D159C2">
            <w:r>
              <w:t>14.9.2026</w:t>
            </w:r>
          </w:p>
        </w:tc>
        <w:tc>
          <w:tcPr>
            <w:tcW w:w="1153" w:type="dxa"/>
            <w:tcBorders>
              <w:top w:val="single" w:sz="4" w:space="0" w:color="000000"/>
              <w:left w:val="single" w:sz="4" w:space="0" w:color="000000"/>
              <w:bottom w:val="single" w:sz="4" w:space="0" w:color="000000"/>
              <w:right w:val="single" w:sz="4" w:space="0" w:color="000000"/>
            </w:tcBorders>
          </w:tcPr>
          <w:p w14:paraId="6114E7F4" w14:textId="77777777" w:rsidR="002077DE" w:rsidRDefault="002077DE"/>
        </w:tc>
        <w:tc>
          <w:tcPr>
            <w:tcW w:w="1095" w:type="dxa"/>
            <w:tcBorders>
              <w:top w:val="single" w:sz="4" w:space="0" w:color="000000"/>
              <w:left w:val="single" w:sz="4" w:space="0" w:color="000000"/>
              <w:bottom w:val="single" w:sz="4" w:space="0" w:color="000000"/>
              <w:right w:val="single" w:sz="4" w:space="0" w:color="000000"/>
            </w:tcBorders>
          </w:tcPr>
          <w:p w14:paraId="7A136D74" w14:textId="77777777" w:rsidR="002077DE" w:rsidRDefault="002077DE"/>
        </w:tc>
        <w:tc>
          <w:tcPr>
            <w:tcW w:w="982" w:type="dxa"/>
            <w:tcBorders>
              <w:top w:val="single" w:sz="4" w:space="0" w:color="000000"/>
              <w:left w:val="single" w:sz="4" w:space="0" w:color="000000"/>
              <w:bottom w:val="single" w:sz="4" w:space="0" w:color="000000"/>
              <w:right w:val="single" w:sz="4" w:space="0" w:color="000000"/>
            </w:tcBorders>
          </w:tcPr>
          <w:p w14:paraId="565AF7F8" w14:textId="77777777" w:rsidR="002077DE" w:rsidRDefault="002077DE"/>
        </w:tc>
        <w:tc>
          <w:tcPr>
            <w:tcW w:w="1025" w:type="dxa"/>
            <w:tcBorders>
              <w:top w:val="single" w:sz="4" w:space="0" w:color="000000"/>
              <w:left w:val="single" w:sz="4" w:space="0" w:color="000000"/>
              <w:bottom w:val="single" w:sz="4" w:space="0" w:color="000000"/>
              <w:right w:val="single" w:sz="4" w:space="0" w:color="000000"/>
            </w:tcBorders>
          </w:tcPr>
          <w:p w14:paraId="7AE7D69B" w14:textId="77777777" w:rsidR="002077DE" w:rsidRDefault="002077DE"/>
        </w:tc>
      </w:tr>
      <w:tr w:rsidR="002077DE" w14:paraId="26025384" w14:textId="77777777">
        <w:tc>
          <w:tcPr>
            <w:tcW w:w="355" w:type="dxa"/>
            <w:tcBorders>
              <w:top w:val="single" w:sz="4" w:space="0" w:color="000000"/>
              <w:left w:val="single" w:sz="4" w:space="0" w:color="000000"/>
              <w:bottom w:val="single" w:sz="4" w:space="0" w:color="000000"/>
              <w:right w:val="single" w:sz="4" w:space="0" w:color="000000"/>
            </w:tcBorders>
          </w:tcPr>
          <w:p w14:paraId="2BFB9F21" w14:textId="77777777" w:rsidR="002077DE" w:rsidRDefault="00D159C2">
            <w:r w:rsidRPr="00930047">
              <w:rPr>
                <w:rStyle w:val="Formularfeld"/>
                <w:sz w:val="18"/>
              </w:rPr>
              <w:t>4</w:t>
            </w:r>
          </w:p>
        </w:tc>
        <w:tc>
          <w:tcPr>
            <w:tcW w:w="1826" w:type="dxa"/>
            <w:tcBorders>
              <w:top w:val="single" w:sz="4" w:space="0" w:color="000000"/>
              <w:left w:val="single" w:sz="4" w:space="0" w:color="000000"/>
              <w:bottom w:val="single" w:sz="4" w:space="0" w:color="000000"/>
              <w:right w:val="single" w:sz="4" w:space="0" w:color="000000"/>
            </w:tcBorders>
          </w:tcPr>
          <w:p w14:paraId="6F146E15" w14:textId="77777777" w:rsidR="002077DE" w:rsidRDefault="00D159C2">
            <w:r w:rsidRPr="00930047">
              <w:rPr>
                <w:rStyle w:val="Formularfeld"/>
                <w:rFonts w:cs="Arial"/>
                <w:color w:val="000000"/>
                <w:sz w:val="18"/>
              </w:rPr>
              <w:t>Migration von ca. 1 TB E-Mail-Datenbestand aus Exchange, ca. 650 Postfächer</w:t>
            </w:r>
          </w:p>
          <w:p w14:paraId="7DD00533" w14:textId="77777777" w:rsidR="002077DE" w:rsidRDefault="002077DE">
            <w:pPr>
              <w:rPr>
                <w:color w:val="000000"/>
              </w:rPr>
            </w:pPr>
          </w:p>
        </w:tc>
        <w:tc>
          <w:tcPr>
            <w:tcW w:w="939" w:type="dxa"/>
            <w:tcBorders>
              <w:top w:val="single" w:sz="4" w:space="0" w:color="000000"/>
              <w:left w:val="single" w:sz="4" w:space="0" w:color="000000"/>
              <w:bottom w:val="single" w:sz="4" w:space="0" w:color="000000"/>
              <w:right w:val="single" w:sz="4" w:space="0" w:color="000000"/>
            </w:tcBorders>
          </w:tcPr>
          <w:p w14:paraId="3064732F" w14:textId="77777777" w:rsidR="002077DE" w:rsidRDefault="00D159C2">
            <w:r>
              <w:fldChar w:fldCharType="begin">
                <w:ffData>
                  <w:name w:val="Text30 Kopie 42"/>
                  <w:enabled/>
                  <w:calcOnExit w:val="0"/>
                  <w:textInput/>
                </w:ffData>
              </w:fldChar>
            </w:r>
            <w:r>
              <w:instrText xml:space="preserve"> FORMTEXT </w:instrText>
            </w:r>
            <w:r>
              <w:fldChar w:fldCharType="separate"/>
            </w:r>
            <w:r>
              <w:t xml:space="preserve">pauschal      </w:t>
            </w:r>
            <w:r w:rsidRPr="00930047">
              <w:rPr>
                <w:rStyle w:val="Formularfeld"/>
                <w:sz w:val="18"/>
              </w:rPr>
              <w:t xml:space="preserve"> </w:t>
            </w:r>
            <w:r>
              <w:fldChar w:fldCharType="end"/>
            </w:r>
          </w:p>
        </w:tc>
        <w:tc>
          <w:tcPr>
            <w:tcW w:w="680" w:type="dxa"/>
            <w:tcBorders>
              <w:top w:val="single" w:sz="4" w:space="0" w:color="000000"/>
              <w:left w:val="single" w:sz="4" w:space="0" w:color="000000"/>
              <w:bottom w:val="single" w:sz="4" w:space="0" w:color="000000"/>
              <w:right w:val="single" w:sz="4" w:space="0" w:color="000000"/>
            </w:tcBorders>
          </w:tcPr>
          <w:p w14:paraId="18A39D15" w14:textId="77777777" w:rsidR="002077DE" w:rsidRDefault="00D159C2">
            <w:r>
              <w:fldChar w:fldCharType="begin">
                <w:ffData>
                  <w:name w:val="Text30 Kopie 43"/>
                  <w:enabled/>
                  <w:calcOnExit w:val="0"/>
                  <w:textInput/>
                </w:ffData>
              </w:fldChar>
            </w:r>
            <w:r>
              <w:instrText xml:space="preserve"> FORMTEXT </w:instrText>
            </w:r>
            <w:r>
              <w:fldChar w:fldCharType="separate"/>
            </w:r>
            <w:r w:rsidRPr="00930047">
              <w:rPr>
                <w:rStyle w:val="Formularfeld"/>
                <w:sz w:val="18"/>
              </w:rPr>
              <w:t>entfällt</w:t>
            </w:r>
            <w:r>
              <w:fldChar w:fldCharType="end"/>
            </w:r>
          </w:p>
        </w:tc>
        <w:tc>
          <w:tcPr>
            <w:tcW w:w="1187" w:type="dxa"/>
            <w:tcBorders>
              <w:top w:val="single" w:sz="4" w:space="0" w:color="000000"/>
              <w:left w:val="single" w:sz="4" w:space="0" w:color="000000"/>
              <w:bottom w:val="single" w:sz="4" w:space="0" w:color="000000"/>
              <w:right w:val="single" w:sz="4" w:space="0" w:color="000000"/>
            </w:tcBorders>
          </w:tcPr>
          <w:p w14:paraId="57CDDB49" w14:textId="77777777" w:rsidR="002077DE" w:rsidRDefault="00D159C2">
            <w:r>
              <w:fldChar w:fldCharType="begin">
                <w:ffData>
                  <w:name w:val="Text30 Kopie 44"/>
                  <w:enabled/>
                  <w:calcOnExit w:val="0"/>
                  <w:textInput/>
                </w:ffData>
              </w:fldChar>
            </w:r>
            <w:r>
              <w:instrText xml:space="preserve"> FORMTEXT </w:instrText>
            </w:r>
            <w:r>
              <w:fldChar w:fldCharType="separate"/>
            </w:r>
            <w:r w:rsidRPr="00930047">
              <w:rPr>
                <w:rStyle w:val="Formularfeld"/>
                <w:sz w:val="18"/>
              </w:rPr>
              <w:t xml:space="preserve"> ab Freigabe des Migrations</w:t>
            </w:r>
            <w:r>
              <w:rPr>
                <w:rStyle w:val="Formularfeld"/>
                <w:sz w:val="18"/>
              </w:rPr>
              <w:t>-</w:t>
            </w:r>
            <w:r w:rsidRPr="00930047">
              <w:rPr>
                <w:rStyle w:val="Formularfeld"/>
                <w:sz w:val="18"/>
              </w:rPr>
              <w:t>konzepts  </w:t>
            </w:r>
            <w:r>
              <w:fldChar w:fldCharType="end"/>
            </w:r>
          </w:p>
        </w:tc>
        <w:tc>
          <w:tcPr>
            <w:tcW w:w="1153" w:type="dxa"/>
            <w:tcBorders>
              <w:top w:val="single" w:sz="4" w:space="0" w:color="000000"/>
              <w:left w:val="single" w:sz="4" w:space="0" w:color="000000"/>
              <w:bottom w:val="single" w:sz="4" w:space="0" w:color="000000"/>
              <w:right w:val="single" w:sz="4" w:space="0" w:color="000000"/>
            </w:tcBorders>
          </w:tcPr>
          <w:p w14:paraId="0F626341" w14:textId="77777777" w:rsidR="002077DE" w:rsidRDefault="00D159C2">
            <w:r>
              <w:fldChar w:fldCharType="begin">
                <w:ffData>
                  <w:name w:val="Text30 Kopie 45"/>
                  <w:enabled/>
                  <w:calcOnExit w:val="0"/>
                  <w:textInput/>
                </w:ffData>
              </w:fldChar>
            </w:r>
            <w:r>
              <w:instrText xml:space="preserve"> FORMTEXT </w:instrText>
            </w:r>
            <w:r>
              <w:fldChar w:fldCharType="separate"/>
            </w:r>
            <w:r w:rsidRPr="00930047">
              <w:rPr>
                <w:rStyle w:val="Formularfeld"/>
                <w:sz w:val="18"/>
              </w:rPr>
              <w:t>gemäß abgestimm</w:t>
            </w:r>
            <w:r>
              <w:rPr>
                <w:rStyle w:val="Formularfeld"/>
                <w:sz w:val="18"/>
              </w:rPr>
              <w:t>-</w:t>
            </w:r>
            <w:r w:rsidRPr="00930047">
              <w:rPr>
                <w:rStyle w:val="Formularfeld"/>
                <w:sz w:val="18"/>
              </w:rPr>
              <w:t>tem Migrati</w:t>
            </w:r>
            <w:r>
              <w:rPr>
                <w:rStyle w:val="Formularfeld"/>
                <w:sz w:val="18"/>
              </w:rPr>
              <w:t>-</w:t>
            </w:r>
            <w:r w:rsidRPr="00930047">
              <w:rPr>
                <w:rStyle w:val="Formularfeld"/>
                <w:sz w:val="18"/>
              </w:rPr>
              <w:t xml:space="preserve">onsplan </w:t>
            </w:r>
            <w:r>
              <w:fldChar w:fldCharType="end"/>
            </w:r>
          </w:p>
        </w:tc>
        <w:tc>
          <w:tcPr>
            <w:tcW w:w="1095" w:type="dxa"/>
            <w:tcBorders>
              <w:top w:val="single" w:sz="4" w:space="0" w:color="000000"/>
              <w:left w:val="single" w:sz="4" w:space="0" w:color="000000"/>
              <w:bottom w:val="single" w:sz="4" w:space="0" w:color="000000"/>
              <w:right w:val="single" w:sz="4" w:space="0" w:color="000000"/>
            </w:tcBorders>
          </w:tcPr>
          <w:p w14:paraId="4C865F06" w14:textId="77777777" w:rsidR="002077DE" w:rsidRDefault="00D159C2">
            <w:r>
              <w:fldChar w:fldCharType="begin">
                <w:ffData>
                  <w:name w:val="Text30 Kopie 46"/>
                  <w:enabled/>
                  <w:calcOnExit w:val="0"/>
                  <w:textInput/>
                </w:ffData>
              </w:fldChar>
            </w:r>
            <w:r>
              <w:instrText xml:space="preserve"> FORMTEXT </w:instrText>
            </w:r>
            <w:r>
              <w:fldChar w:fldCharType="separate"/>
            </w:r>
            <w:r w:rsidRPr="00930047">
              <w:rPr>
                <w:rStyle w:val="Formularfeld"/>
                <w:sz w:val="18"/>
              </w:rPr>
              <w:t>     </w:t>
            </w:r>
            <w:r>
              <w:fldChar w:fldCharType="end"/>
            </w:r>
          </w:p>
        </w:tc>
        <w:tc>
          <w:tcPr>
            <w:tcW w:w="982" w:type="dxa"/>
            <w:tcBorders>
              <w:top w:val="single" w:sz="4" w:space="0" w:color="000000"/>
              <w:left w:val="single" w:sz="4" w:space="0" w:color="000000"/>
              <w:bottom w:val="single" w:sz="4" w:space="0" w:color="000000"/>
              <w:right w:val="single" w:sz="4" w:space="0" w:color="000000"/>
            </w:tcBorders>
          </w:tcPr>
          <w:p w14:paraId="59F83BAD" w14:textId="77777777" w:rsidR="002077DE" w:rsidRDefault="00D159C2">
            <w:r>
              <w:fldChar w:fldCharType="begin">
                <w:ffData>
                  <w:name w:val="Text30 Kopie 47"/>
                  <w:enabled/>
                  <w:calcOnExit w:val="0"/>
                  <w:textInput/>
                </w:ffData>
              </w:fldChar>
            </w:r>
            <w:r>
              <w:instrText xml:space="preserve"> FORMTEXT </w:instrText>
            </w:r>
            <w:r>
              <w:fldChar w:fldCharType="separate"/>
            </w:r>
            <w:r w:rsidRPr="00930047">
              <w:rPr>
                <w:rStyle w:val="Formularfeld"/>
                <w:sz w:val="18"/>
              </w:rPr>
              <w:t>     </w:t>
            </w:r>
            <w:r>
              <w:fldChar w:fldCharType="end"/>
            </w:r>
          </w:p>
        </w:tc>
        <w:tc>
          <w:tcPr>
            <w:tcW w:w="1025" w:type="dxa"/>
            <w:tcBorders>
              <w:top w:val="single" w:sz="4" w:space="0" w:color="000000"/>
              <w:left w:val="single" w:sz="4" w:space="0" w:color="000000"/>
              <w:bottom w:val="single" w:sz="4" w:space="0" w:color="000000"/>
              <w:right w:val="single" w:sz="4" w:space="0" w:color="000000"/>
            </w:tcBorders>
          </w:tcPr>
          <w:p w14:paraId="2316352A" w14:textId="77777777" w:rsidR="002077DE" w:rsidRDefault="002077DE"/>
        </w:tc>
      </w:tr>
      <w:tr w:rsidR="002077DE" w14:paraId="41EEFCC5" w14:textId="77777777">
        <w:tc>
          <w:tcPr>
            <w:tcW w:w="355" w:type="dxa"/>
            <w:tcBorders>
              <w:top w:val="single" w:sz="4" w:space="0" w:color="000000"/>
              <w:left w:val="single" w:sz="4" w:space="0" w:color="000000"/>
              <w:bottom w:val="single" w:sz="4" w:space="0" w:color="000000"/>
              <w:right w:val="single" w:sz="4" w:space="0" w:color="000000"/>
            </w:tcBorders>
          </w:tcPr>
          <w:p w14:paraId="424ABED4" w14:textId="77777777" w:rsidR="002077DE" w:rsidRDefault="00D159C2">
            <w:r>
              <w:fldChar w:fldCharType="begin">
                <w:ffData>
                  <w:name w:val="Text30 Kopie 49"/>
                  <w:enabled/>
                  <w:calcOnExit w:val="0"/>
                  <w:textInput/>
                </w:ffData>
              </w:fldChar>
            </w:r>
            <w:r>
              <w:instrText xml:space="preserve"> FORMTEXT </w:instrText>
            </w:r>
            <w:r>
              <w:fldChar w:fldCharType="separate"/>
            </w:r>
            <w:r w:rsidRPr="00930047">
              <w:rPr>
                <w:rStyle w:val="Formularfeld"/>
                <w:sz w:val="18"/>
              </w:rPr>
              <w:t>5</w:t>
            </w:r>
            <w:r>
              <w:fldChar w:fldCharType="end"/>
            </w:r>
          </w:p>
        </w:tc>
        <w:tc>
          <w:tcPr>
            <w:tcW w:w="1826" w:type="dxa"/>
            <w:tcBorders>
              <w:top w:val="single" w:sz="4" w:space="0" w:color="000000"/>
              <w:left w:val="single" w:sz="4" w:space="0" w:color="000000"/>
              <w:bottom w:val="single" w:sz="4" w:space="0" w:color="000000"/>
              <w:right w:val="single" w:sz="4" w:space="0" w:color="000000"/>
            </w:tcBorders>
          </w:tcPr>
          <w:p w14:paraId="4887969E" w14:textId="77777777" w:rsidR="002077DE" w:rsidRDefault="00D159C2">
            <w:r>
              <w:fldChar w:fldCharType="begin">
                <w:ffData>
                  <w:name w:val="Text30 Kopie 50"/>
                  <w:enabled/>
                  <w:calcOnExit w:val="0"/>
                  <w:textInput/>
                </w:ffData>
              </w:fldChar>
            </w:r>
            <w:r>
              <w:instrText xml:space="preserve"> FORMTEXT </w:instrText>
            </w:r>
            <w:r>
              <w:fldChar w:fldCharType="separate"/>
            </w:r>
            <w:r w:rsidRPr="00930047">
              <w:rPr>
                <w:rStyle w:val="Formularfeld"/>
                <w:sz w:val="18"/>
              </w:rPr>
              <w:t> </w:t>
            </w:r>
            <w:r w:rsidRPr="00930047">
              <w:rPr>
                <w:rStyle w:val="Formularfeld"/>
                <w:sz w:val="18"/>
              </w:rPr>
              <w:t>Admin-Workshop </w:t>
            </w:r>
            <w:r>
              <w:fldChar w:fldCharType="end"/>
            </w:r>
          </w:p>
        </w:tc>
        <w:tc>
          <w:tcPr>
            <w:tcW w:w="939" w:type="dxa"/>
            <w:tcBorders>
              <w:top w:val="single" w:sz="4" w:space="0" w:color="000000"/>
              <w:left w:val="single" w:sz="4" w:space="0" w:color="000000"/>
              <w:bottom w:val="single" w:sz="4" w:space="0" w:color="000000"/>
              <w:right w:val="single" w:sz="4" w:space="0" w:color="000000"/>
            </w:tcBorders>
          </w:tcPr>
          <w:p w14:paraId="14AA0FCE" w14:textId="77777777" w:rsidR="002077DE" w:rsidRDefault="00D159C2">
            <w:r>
              <w:fldChar w:fldCharType="begin">
                <w:ffData>
                  <w:name w:val="Text30 Kopie 51"/>
                  <w:enabled/>
                  <w:calcOnExit w:val="0"/>
                  <w:textInput/>
                </w:ffData>
              </w:fldChar>
            </w:r>
            <w:r>
              <w:instrText xml:space="preserve"> FORMTEXT </w:instrText>
            </w:r>
            <w:bookmarkStart w:id="9" w:name="_Hlk232002567"/>
            <w:r>
              <w:fldChar w:fldCharType="separate"/>
            </w:r>
            <w:r w:rsidRPr="00930047">
              <w:rPr>
                <w:rStyle w:val="Formularfeld"/>
                <w:sz w:val="18"/>
              </w:rPr>
              <w:t>     </w:t>
            </w:r>
            <w:r>
              <w:fldChar w:fldCharType="end"/>
            </w:r>
            <w:bookmarkEnd w:id="9"/>
          </w:p>
        </w:tc>
        <w:tc>
          <w:tcPr>
            <w:tcW w:w="680" w:type="dxa"/>
            <w:tcBorders>
              <w:top w:val="single" w:sz="4" w:space="0" w:color="000000"/>
              <w:left w:val="single" w:sz="4" w:space="0" w:color="000000"/>
              <w:bottom w:val="single" w:sz="4" w:space="0" w:color="000000"/>
              <w:right w:val="single" w:sz="4" w:space="0" w:color="000000"/>
            </w:tcBorders>
          </w:tcPr>
          <w:p w14:paraId="5B2D1499" w14:textId="77777777" w:rsidR="002077DE" w:rsidRDefault="00D159C2">
            <w:r>
              <w:fldChar w:fldCharType="begin">
                <w:ffData>
                  <w:name w:val="Text30 Kopie 52"/>
                  <w:enabled/>
                  <w:calcOnExit w:val="0"/>
                  <w:textInput/>
                </w:ffData>
              </w:fldChar>
            </w:r>
            <w:r>
              <w:instrText xml:space="preserve"> FORMTEXT </w:instrText>
            </w:r>
            <w:r>
              <w:fldChar w:fldCharType="separate"/>
            </w:r>
            <w:r w:rsidRPr="00930047">
              <w:rPr>
                <w:rStyle w:val="Formularfeld"/>
                <w:sz w:val="18"/>
              </w:rPr>
              <w:t>     </w:t>
            </w:r>
            <w:r>
              <w:fldChar w:fldCharType="end"/>
            </w:r>
          </w:p>
        </w:tc>
        <w:tc>
          <w:tcPr>
            <w:tcW w:w="1187" w:type="dxa"/>
            <w:tcBorders>
              <w:top w:val="single" w:sz="4" w:space="0" w:color="000000"/>
              <w:left w:val="single" w:sz="4" w:space="0" w:color="000000"/>
              <w:bottom w:val="single" w:sz="4" w:space="0" w:color="000000"/>
              <w:right w:val="single" w:sz="4" w:space="0" w:color="000000"/>
            </w:tcBorders>
          </w:tcPr>
          <w:p w14:paraId="6B7C0559" w14:textId="77777777" w:rsidR="002077DE" w:rsidRDefault="00D159C2">
            <w:r>
              <w:fldChar w:fldCharType="begin">
                <w:ffData>
                  <w:name w:val="Text30 Kopie 53"/>
                  <w:enabled/>
                  <w:calcOnExit w:val="0"/>
                  <w:textInput/>
                </w:ffData>
              </w:fldChar>
            </w:r>
            <w:r>
              <w:instrText xml:space="preserve"> FORMTEXT </w:instrText>
            </w:r>
            <w:r>
              <w:fldChar w:fldCharType="separate"/>
            </w:r>
            <w:r w:rsidRPr="00930047">
              <w:rPr>
                <w:rStyle w:val="Formularfeld"/>
                <w:sz w:val="18"/>
              </w:rPr>
              <w:t>     </w:t>
            </w:r>
            <w:r>
              <w:fldChar w:fldCharType="end"/>
            </w:r>
          </w:p>
        </w:tc>
        <w:tc>
          <w:tcPr>
            <w:tcW w:w="1153" w:type="dxa"/>
            <w:tcBorders>
              <w:top w:val="single" w:sz="4" w:space="0" w:color="000000"/>
              <w:left w:val="single" w:sz="4" w:space="0" w:color="000000"/>
              <w:bottom w:val="single" w:sz="4" w:space="0" w:color="000000"/>
              <w:right w:val="single" w:sz="4" w:space="0" w:color="000000"/>
            </w:tcBorders>
          </w:tcPr>
          <w:p w14:paraId="0FE62A63" w14:textId="77777777" w:rsidR="002077DE" w:rsidRDefault="00D159C2">
            <w:r>
              <w:fldChar w:fldCharType="begin">
                <w:ffData>
                  <w:name w:val="Text30 Kopie 54"/>
                  <w:enabled/>
                  <w:calcOnExit w:val="0"/>
                  <w:textInput/>
                </w:ffData>
              </w:fldChar>
            </w:r>
            <w:r>
              <w:instrText xml:space="preserve"> FORMTEXT </w:instrText>
            </w:r>
            <w:r>
              <w:fldChar w:fldCharType="separate"/>
            </w:r>
            <w:r w:rsidRPr="00930047">
              <w:rPr>
                <w:rStyle w:val="Formularfeld"/>
                <w:sz w:val="18"/>
              </w:rPr>
              <w:t>     </w:t>
            </w:r>
            <w:r>
              <w:fldChar w:fldCharType="end"/>
            </w:r>
          </w:p>
        </w:tc>
        <w:tc>
          <w:tcPr>
            <w:tcW w:w="1095" w:type="dxa"/>
            <w:tcBorders>
              <w:top w:val="single" w:sz="4" w:space="0" w:color="000000"/>
              <w:left w:val="single" w:sz="4" w:space="0" w:color="000000"/>
              <w:bottom w:val="single" w:sz="4" w:space="0" w:color="000000"/>
              <w:right w:val="single" w:sz="4" w:space="0" w:color="000000"/>
            </w:tcBorders>
          </w:tcPr>
          <w:p w14:paraId="0BF4BF9B" w14:textId="77777777" w:rsidR="002077DE" w:rsidRDefault="00D159C2">
            <w:r>
              <w:fldChar w:fldCharType="begin">
                <w:ffData>
                  <w:name w:val="Text30 Kopie 55"/>
                  <w:enabled/>
                  <w:calcOnExit w:val="0"/>
                  <w:textInput/>
                </w:ffData>
              </w:fldChar>
            </w:r>
            <w:r>
              <w:instrText xml:space="preserve"> FORMTEXT </w:instrText>
            </w:r>
            <w:r>
              <w:fldChar w:fldCharType="separate"/>
            </w:r>
            <w:r w:rsidRPr="00930047">
              <w:rPr>
                <w:rStyle w:val="Formularfeld"/>
                <w:sz w:val="18"/>
              </w:rPr>
              <w:t>     </w:t>
            </w:r>
            <w:r>
              <w:fldChar w:fldCharType="end"/>
            </w:r>
          </w:p>
        </w:tc>
        <w:tc>
          <w:tcPr>
            <w:tcW w:w="982" w:type="dxa"/>
            <w:tcBorders>
              <w:top w:val="single" w:sz="4" w:space="0" w:color="000000"/>
              <w:left w:val="single" w:sz="4" w:space="0" w:color="000000"/>
              <w:bottom w:val="single" w:sz="4" w:space="0" w:color="000000"/>
              <w:right w:val="single" w:sz="4" w:space="0" w:color="000000"/>
            </w:tcBorders>
          </w:tcPr>
          <w:p w14:paraId="47675428" w14:textId="77777777" w:rsidR="002077DE" w:rsidRDefault="00D159C2">
            <w:r>
              <w:fldChar w:fldCharType="begin">
                <w:ffData>
                  <w:name w:val="Text30 Kopie 56"/>
                  <w:enabled/>
                  <w:calcOnExit w:val="0"/>
                  <w:textInput/>
                </w:ffData>
              </w:fldChar>
            </w:r>
            <w:r>
              <w:instrText xml:space="preserve"> FORMTEXT </w:instrText>
            </w:r>
            <w:r>
              <w:fldChar w:fldCharType="separate"/>
            </w:r>
            <w:r w:rsidRPr="00930047">
              <w:rPr>
                <w:rStyle w:val="Formularfeld"/>
                <w:sz w:val="18"/>
              </w:rPr>
              <w:t>     </w:t>
            </w:r>
            <w:r>
              <w:fldChar w:fldCharType="end"/>
            </w:r>
          </w:p>
        </w:tc>
        <w:tc>
          <w:tcPr>
            <w:tcW w:w="1025" w:type="dxa"/>
            <w:tcBorders>
              <w:top w:val="single" w:sz="4" w:space="0" w:color="000000"/>
              <w:left w:val="single" w:sz="4" w:space="0" w:color="000000"/>
              <w:bottom w:val="single" w:sz="4" w:space="0" w:color="000000"/>
              <w:right w:val="single" w:sz="4" w:space="0" w:color="000000"/>
            </w:tcBorders>
          </w:tcPr>
          <w:p w14:paraId="62145ADF" w14:textId="77777777" w:rsidR="002077DE" w:rsidRDefault="002077DE"/>
        </w:tc>
      </w:tr>
    </w:tbl>
    <w:p w14:paraId="0863F0A7" w14:textId="77777777" w:rsidR="002077DE" w:rsidRDefault="002077DE">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8"/>
        <w:gridCol w:w="8064"/>
      </w:tblGrid>
      <w:tr w:rsidR="002077DE" w14:paraId="5DA002E6" w14:textId="77777777">
        <w:trPr>
          <w:tblHeader/>
        </w:trPr>
        <w:tc>
          <w:tcPr>
            <w:tcW w:w="1169" w:type="dxa"/>
            <w:tcBorders>
              <w:top w:val="single" w:sz="4" w:space="0" w:color="000000"/>
              <w:left w:val="single" w:sz="4" w:space="0" w:color="000000"/>
              <w:bottom w:val="single" w:sz="4" w:space="0" w:color="000000"/>
              <w:right w:val="single" w:sz="4" w:space="0" w:color="000000"/>
            </w:tcBorders>
            <w:shd w:val="solid" w:color="E7E6E6" w:fill="FF0000"/>
          </w:tcPr>
          <w:p w14:paraId="7D13FD66" w14:textId="77777777" w:rsidR="002077DE" w:rsidRDefault="00D159C2">
            <w:r>
              <w:t>Fußnote</w:t>
            </w:r>
          </w:p>
        </w:tc>
        <w:tc>
          <w:tcPr>
            <w:tcW w:w="8073" w:type="dxa"/>
            <w:tcBorders>
              <w:top w:val="single" w:sz="4" w:space="0" w:color="000000"/>
              <w:left w:val="single" w:sz="4" w:space="0" w:color="000000"/>
              <w:bottom w:val="single" w:sz="4" w:space="0" w:color="000000"/>
              <w:right w:val="single" w:sz="4" w:space="0" w:color="000000"/>
            </w:tcBorders>
            <w:shd w:val="solid" w:color="E7E6E6" w:fill="FF0000"/>
          </w:tcPr>
          <w:p w14:paraId="02ED1DE1" w14:textId="77777777" w:rsidR="002077DE" w:rsidRDefault="00D159C2">
            <w:r>
              <w:t>Erläuterung</w:t>
            </w:r>
          </w:p>
        </w:tc>
      </w:tr>
      <w:tr w:rsidR="002077DE" w14:paraId="084CD8B8" w14:textId="77777777">
        <w:tc>
          <w:tcPr>
            <w:tcW w:w="1169" w:type="dxa"/>
            <w:tcBorders>
              <w:top w:val="single" w:sz="4" w:space="0" w:color="000000"/>
              <w:left w:val="single" w:sz="4" w:space="0" w:color="000000"/>
              <w:bottom w:val="single" w:sz="4" w:space="0" w:color="000000"/>
              <w:right w:val="single" w:sz="4" w:space="0" w:color="000000"/>
            </w:tcBorders>
          </w:tcPr>
          <w:p w14:paraId="5E9C1A4E" w14:textId="77777777" w:rsidR="002077DE" w:rsidRDefault="00D159C2">
            <w:pPr>
              <w:jc w:val="center"/>
            </w:pPr>
            <w:r>
              <w:t>1</w:t>
            </w:r>
          </w:p>
        </w:tc>
        <w:tc>
          <w:tcPr>
            <w:tcW w:w="8073" w:type="dxa"/>
            <w:tcBorders>
              <w:top w:val="single" w:sz="4" w:space="0" w:color="000000"/>
              <w:left w:val="single" w:sz="4" w:space="0" w:color="000000"/>
              <w:bottom w:val="single" w:sz="4" w:space="0" w:color="000000"/>
              <w:right w:val="single" w:sz="4" w:space="0" w:color="000000"/>
            </w:tcBorders>
          </w:tcPr>
          <w:p w14:paraId="25AA10A2" w14:textId="77777777" w:rsidR="002077DE" w:rsidRDefault="00D159C2">
            <w:r>
              <w:t>MVD = Mindestvertragsdauer</w:t>
            </w:r>
          </w:p>
        </w:tc>
      </w:tr>
      <w:tr w:rsidR="002077DE" w14:paraId="2A36F62C" w14:textId="77777777">
        <w:tc>
          <w:tcPr>
            <w:tcW w:w="1169" w:type="dxa"/>
            <w:tcBorders>
              <w:top w:val="single" w:sz="4" w:space="0" w:color="000000"/>
              <w:left w:val="single" w:sz="4" w:space="0" w:color="000000"/>
              <w:bottom w:val="single" w:sz="4" w:space="0" w:color="000000"/>
              <w:right w:val="single" w:sz="4" w:space="0" w:color="000000"/>
            </w:tcBorders>
          </w:tcPr>
          <w:p w14:paraId="0722B15C" w14:textId="77777777" w:rsidR="002077DE" w:rsidRDefault="00D159C2">
            <w:pPr>
              <w:jc w:val="center"/>
            </w:pPr>
            <w:r>
              <w:t>2</w:t>
            </w:r>
          </w:p>
        </w:tc>
        <w:tc>
          <w:tcPr>
            <w:tcW w:w="8073" w:type="dxa"/>
            <w:tcBorders>
              <w:top w:val="single" w:sz="4" w:space="0" w:color="000000"/>
              <w:left w:val="single" w:sz="4" w:space="0" w:color="000000"/>
              <w:bottom w:val="single" w:sz="4" w:space="0" w:color="000000"/>
              <w:right w:val="single" w:sz="4" w:space="0" w:color="000000"/>
            </w:tcBorders>
          </w:tcPr>
          <w:p w14:paraId="58FAD7D5" w14:textId="77777777" w:rsidR="002077DE" w:rsidRDefault="00D159C2">
            <w:r>
              <w:t>wenn keine Vorgabe für Beginn, dann Feld leer lassen. In diesem Fall gilt der Vertragsschluss als Beginn.</w:t>
            </w:r>
          </w:p>
        </w:tc>
      </w:tr>
      <w:tr w:rsidR="002077DE" w14:paraId="3CEB281B" w14:textId="77777777">
        <w:tc>
          <w:tcPr>
            <w:tcW w:w="1169" w:type="dxa"/>
            <w:tcBorders>
              <w:top w:val="single" w:sz="4" w:space="0" w:color="000000"/>
              <w:left w:val="single" w:sz="4" w:space="0" w:color="000000"/>
              <w:bottom w:val="single" w:sz="4" w:space="0" w:color="000000"/>
              <w:right w:val="single" w:sz="4" w:space="0" w:color="000000"/>
            </w:tcBorders>
          </w:tcPr>
          <w:p w14:paraId="198ED020" w14:textId="77777777" w:rsidR="002077DE" w:rsidRDefault="00D159C2">
            <w:pPr>
              <w:jc w:val="center"/>
            </w:pPr>
            <w:r>
              <w:t>3</w:t>
            </w:r>
          </w:p>
        </w:tc>
        <w:tc>
          <w:tcPr>
            <w:tcW w:w="8073" w:type="dxa"/>
            <w:tcBorders>
              <w:top w:val="single" w:sz="4" w:space="0" w:color="000000"/>
              <w:left w:val="single" w:sz="4" w:space="0" w:color="000000"/>
              <w:bottom w:val="single" w:sz="4" w:space="0" w:color="000000"/>
              <w:right w:val="single" w:sz="4" w:space="0" w:color="000000"/>
            </w:tcBorders>
          </w:tcPr>
          <w:p w14:paraId="16D322CF" w14:textId="77777777" w:rsidR="002077DE" w:rsidRDefault="00D159C2">
            <w:r>
              <w:t>z.B. festes Datum ggf. mit Uhrzeit oder „nach 48 Monaten“ (wenn Vertrag unbefristet, dann Feld leer lassen)</w:t>
            </w:r>
          </w:p>
        </w:tc>
      </w:tr>
      <w:tr w:rsidR="002077DE" w14:paraId="5D345AF8" w14:textId="77777777">
        <w:tc>
          <w:tcPr>
            <w:tcW w:w="1169" w:type="dxa"/>
            <w:tcBorders>
              <w:top w:val="single" w:sz="4" w:space="0" w:color="000000"/>
              <w:left w:val="single" w:sz="4" w:space="0" w:color="000000"/>
              <w:bottom w:val="single" w:sz="4" w:space="0" w:color="000000"/>
              <w:right w:val="single" w:sz="4" w:space="0" w:color="000000"/>
            </w:tcBorders>
          </w:tcPr>
          <w:p w14:paraId="246E6389" w14:textId="77777777" w:rsidR="002077DE" w:rsidRDefault="00D159C2">
            <w:pPr>
              <w:jc w:val="center"/>
            </w:pPr>
            <w:r>
              <w:t>4</w:t>
            </w:r>
          </w:p>
        </w:tc>
        <w:tc>
          <w:tcPr>
            <w:tcW w:w="8073" w:type="dxa"/>
            <w:tcBorders>
              <w:top w:val="single" w:sz="4" w:space="0" w:color="000000"/>
              <w:left w:val="single" w:sz="4" w:space="0" w:color="000000"/>
              <w:bottom w:val="single" w:sz="4" w:space="0" w:color="000000"/>
              <w:right w:val="single" w:sz="4" w:space="0" w:color="000000"/>
            </w:tcBorders>
          </w:tcPr>
          <w:p w14:paraId="39ED3C70" w14:textId="77777777" w:rsidR="002077DE" w:rsidRDefault="00D159C2">
            <w:r>
              <w:t>Wenn abweichend von Ziffer 20.1 der EVB-IT Cloud-AGB</w:t>
            </w:r>
          </w:p>
        </w:tc>
      </w:tr>
      <w:tr w:rsidR="002077DE" w14:paraId="2F041751" w14:textId="77777777">
        <w:tc>
          <w:tcPr>
            <w:tcW w:w="1169" w:type="dxa"/>
            <w:tcBorders>
              <w:top w:val="single" w:sz="4" w:space="0" w:color="000000"/>
              <w:left w:val="single" w:sz="4" w:space="0" w:color="000000"/>
              <w:bottom w:val="single" w:sz="4" w:space="0" w:color="000000"/>
              <w:right w:val="single" w:sz="4" w:space="0" w:color="000000"/>
            </w:tcBorders>
          </w:tcPr>
          <w:p w14:paraId="3C92C478" w14:textId="77777777" w:rsidR="002077DE" w:rsidRDefault="00D159C2">
            <w:pPr>
              <w:jc w:val="center"/>
            </w:pPr>
            <w:r>
              <w:lastRenderedPageBreak/>
              <w:t>5</w:t>
            </w:r>
          </w:p>
        </w:tc>
        <w:tc>
          <w:tcPr>
            <w:tcW w:w="8073" w:type="dxa"/>
            <w:tcBorders>
              <w:top w:val="single" w:sz="4" w:space="0" w:color="000000"/>
              <w:left w:val="single" w:sz="4" w:space="0" w:color="000000"/>
              <w:bottom w:val="single" w:sz="4" w:space="0" w:color="000000"/>
              <w:right w:val="single" w:sz="4" w:space="0" w:color="000000"/>
            </w:tcBorders>
          </w:tcPr>
          <w:p w14:paraId="65880A68" w14:textId="77777777" w:rsidR="002077DE" w:rsidRDefault="00D159C2">
            <w:r>
              <w:t>Die Leistungsdauer verlängert sich um die vereinbarten Monate, wenn sie nicht mit einer Frist von drei Monaten zum Laufzeitende gekündigt wird.</w:t>
            </w:r>
          </w:p>
        </w:tc>
      </w:tr>
      <w:tr w:rsidR="002077DE" w14:paraId="63BA9B1D" w14:textId="77777777">
        <w:tc>
          <w:tcPr>
            <w:tcW w:w="1169" w:type="dxa"/>
            <w:tcBorders>
              <w:top w:val="single" w:sz="4" w:space="0" w:color="000000"/>
              <w:left w:val="single" w:sz="4" w:space="0" w:color="000000"/>
              <w:bottom w:val="single" w:sz="4" w:space="0" w:color="000000"/>
              <w:right w:val="single" w:sz="4" w:space="0" w:color="000000"/>
            </w:tcBorders>
          </w:tcPr>
          <w:p w14:paraId="4AFF489B" w14:textId="77777777" w:rsidR="002077DE" w:rsidRDefault="00D159C2">
            <w:pPr>
              <w:jc w:val="center"/>
            </w:pPr>
            <w:r>
              <w:t>6</w:t>
            </w:r>
          </w:p>
        </w:tc>
        <w:tc>
          <w:tcPr>
            <w:tcW w:w="8073" w:type="dxa"/>
            <w:tcBorders>
              <w:top w:val="single" w:sz="4" w:space="0" w:color="000000"/>
              <w:left w:val="single" w:sz="4" w:space="0" w:color="000000"/>
              <w:bottom w:val="single" w:sz="4" w:space="0" w:color="000000"/>
              <w:right w:val="single" w:sz="4" w:space="0" w:color="000000"/>
            </w:tcBorders>
          </w:tcPr>
          <w:p w14:paraId="3E913568" w14:textId="77777777" w:rsidR="002077DE" w:rsidRDefault="00D159C2">
            <w:r>
              <w:t>Hier Einbeziehung eines Preisblattes möglich, insbesondere bei abweichendem Preismodell</w:t>
            </w:r>
          </w:p>
        </w:tc>
      </w:tr>
    </w:tbl>
    <w:p w14:paraId="08DD9A8E" w14:textId="77777777" w:rsidR="002077DE" w:rsidRDefault="002077DE"/>
    <w:p w14:paraId="387EE618" w14:textId="77777777" w:rsidR="002077DE" w:rsidRDefault="00D159C2">
      <w:pPr>
        <w:pStyle w:val="berschrift3"/>
        <w:keepNext/>
        <w:numPr>
          <w:ilvl w:val="2"/>
          <w:numId w:val="1"/>
        </w:numPr>
      </w:pPr>
      <w:bookmarkStart w:id="10" w:name="_Toc234859375"/>
      <w:r>
        <w:t>Einmalige Leistungen</w:t>
      </w:r>
      <w:bookmarkEnd w:id="10"/>
    </w:p>
    <w:p w14:paraId="774DFC82" w14:textId="77777777" w:rsidR="002077DE" w:rsidRDefault="00D159C2">
      <w:pPr>
        <w:pStyle w:val="berschrift4"/>
        <w:keepNext/>
        <w:numPr>
          <w:ilvl w:val="3"/>
          <w:numId w:val="1"/>
        </w:numPr>
      </w:pPr>
      <w:bookmarkStart w:id="11" w:name="_Toc234859376"/>
      <w:r>
        <w:t>Initiale Leistungen</w:t>
      </w:r>
      <w:bookmarkEnd w:id="11"/>
    </w:p>
    <w:p w14:paraId="05DD069C" w14:textId="77777777" w:rsidR="002077DE" w:rsidRDefault="00D159C2">
      <w:pPr>
        <w:pStyle w:val="berschrift5"/>
        <w:keepNext/>
        <w:numPr>
          <w:ilvl w:val="4"/>
          <w:numId w:val="1"/>
        </w:numPr>
      </w:pPr>
      <w:r>
        <w:t>Art und Umfang der initialen Leistung</w:t>
      </w:r>
    </w:p>
    <w:p w14:paraId="0B533A0F" w14:textId="77777777" w:rsidR="002077DE" w:rsidRDefault="00601212">
      <w:pPr>
        <w:tabs>
          <w:tab w:val="left" w:pos="431"/>
        </w:tabs>
        <w:ind w:left="431" w:hanging="431"/>
      </w:pPr>
      <w:sdt>
        <w:sdtPr>
          <w:id w:val="-1370288846"/>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12" w:author="Sarisoy, Gülbahar" w:date="2026-07-07T13:38:00Z">
            <w:r w:rsidR="00D159C2">
              <w:rPr>
                <w:rFonts w:ascii="MS Gothic" w:eastAsia="MS Gothic" w:hAnsi="MS Gothic" w:cs="MS Gothic" w:hint="eastAsia"/>
              </w:rPr>
              <w:sym w:font="MS Gothic" w:char="2610"/>
            </w:r>
          </w:del>
        </w:sdtContent>
      </w:sdt>
      <w:r w:rsidR="00D159C2">
        <w:tab/>
        <w:t>Der Auftragnehmer schuldet initiale Leistungen zur Herbeiführung der Betriebsbereitschaft*.</w:t>
      </w:r>
    </w:p>
    <w:p w14:paraId="12E70B72" w14:textId="77777777" w:rsidR="002077DE" w:rsidRDefault="00601212">
      <w:pPr>
        <w:tabs>
          <w:tab w:val="left" w:pos="431"/>
        </w:tabs>
        <w:ind w:left="863" w:hanging="431"/>
      </w:pPr>
      <w:sdt>
        <w:sdtPr>
          <w:id w:val="-1976985832"/>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13" w:author="Sarisoy, Gülbahar" w:date="2026-07-07T13:38:00Z">
            <w:r w:rsidR="00D159C2">
              <w:rPr>
                <w:rFonts w:ascii="MS Gothic" w:eastAsia="MS Gothic" w:hAnsi="MS Gothic" w:cs="MS Gothic" w:hint="eastAsia"/>
              </w:rPr>
              <w:sym w:font="MS Gothic" w:char="2610"/>
            </w:r>
          </w:del>
        </w:sdtContent>
      </w:sdt>
      <w:r w:rsidR="00D159C2">
        <w:tab/>
        <w:t xml:space="preserve">Einzelheiten gemäß Anlage </w:t>
      </w:r>
      <w:del w:id="14" w:author="Sarisoy, Gülbahar" w:date="2026-07-10T17:40:00Z">
        <w:r w:rsidR="00D159C2">
          <w:delText xml:space="preserve">Nr. </w:delText>
        </w:r>
      </w:del>
      <w:r w:rsidR="00D159C2">
        <w:t>__</w:t>
      </w:r>
      <w:ins w:id="15" w:author="Sarisoy, Gülbahar" w:date="2026-07-09T07:58:00Z">
        <w:r w:rsidR="00D159C2">
          <w:t>0</w:t>
        </w:r>
      </w:ins>
      <w:ins w:id="16" w:author="Sarisoy, Gülbahar" w:date="2026-07-07T13:38:00Z">
        <w:r w:rsidR="00D159C2">
          <w:t>3</w:t>
        </w:r>
      </w:ins>
      <w:ins w:id="17" w:author="Sarisoy, Gülbahar" w:date="2026-07-09T07:58:00Z">
        <w:r w:rsidR="00D159C2">
          <w:t>_</w:t>
        </w:r>
      </w:ins>
      <w:ins w:id="18" w:author="Sarisoy, Gülbahar" w:date="2026-07-07T13:38:00Z">
        <w:r w:rsidR="00D159C2">
          <w:t>Leistungsbeschreibung (insbesondere aus 3.2 Konkrete technische Anforderungen, im Einzelnen Lfd. Nr. Nr. 2 und Nr. 7</w:t>
        </w:r>
      </w:ins>
      <w:r w:rsidR="00D159C2">
        <w:t>___.</w:t>
      </w:r>
    </w:p>
    <w:p w14:paraId="44AEDE85" w14:textId="77777777" w:rsidR="002077DE" w:rsidRDefault="00601212">
      <w:pPr>
        <w:tabs>
          <w:tab w:val="left" w:pos="431"/>
        </w:tabs>
        <w:ind w:left="863" w:hanging="431"/>
      </w:pPr>
      <w:sdt>
        <w:sdtPr>
          <w:id w:val="-889726572"/>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Leistungen werden nicht auf der Grundlage dieses Vertrages erbracht, sondern im Rahmen eines gesonderten Vertrages gemäß Anlage Nr. _____.</w:t>
      </w:r>
    </w:p>
    <w:p w14:paraId="039B6073" w14:textId="77777777" w:rsidR="002077DE" w:rsidRDefault="00601212">
      <w:pPr>
        <w:tabs>
          <w:tab w:val="left" w:pos="431"/>
        </w:tabs>
        <w:ind w:left="431" w:hanging="431"/>
      </w:pPr>
      <w:sdt>
        <w:sdtPr>
          <w:id w:val="1518736857"/>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Weitere Regelungen zur initialen Leistung gemäß Anlage Nr. _____.</w:t>
      </w:r>
    </w:p>
    <w:p w14:paraId="7ACFBDDE" w14:textId="77777777" w:rsidR="002077DE" w:rsidRDefault="00D159C2">
      <w:pPr>
        <w:pStyle w:val="berschrift5"/>
        <w:keepNext/>
        <w:numPr>
          <w:ilvl w:val="4"/>
          <w:numId w:val="1"/>
        </w:numPr>
      </w:pPr>
      <w:r>
        <w:t>Vergütung der initialen Leistung</w:t>
      </w:r>
    </w:p>
    <w:p w14:paraId="0EB3E04B" w14:textId="77777777" w:rsidR="002077DE" w:rsidRDefault="00D159C2">
      <w:r>
        <w:t>Die initialen Leistungen werden nicht gesondert vergütet, soweit nicht nachfolgend abweichend geregelt:</w:t>
      </w:r>
    </w:p>
    <w:p w14:paraId="25B04D6D" w14:textId="77777777" w:rsidR="002077DE" w:rsidRDefault="00601212">
      <w:pPr>
        <w:tabs>
          <w:tab w:val="left" w:pos="431"/>
        </w:tabs>
        <w:ind w:left="431" w:hanging="431"/>
      </w:pPr>
      <w:sdt>
        <w:sdtPr>
          <w:id w:val="2136291664"/>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19" w:author="Sarisoy, Gülbahar" w:date="2026-07-07T13:39:00Z">
            <w:r w:rsidR="00D159C2">
              <w:rPr>
                <w:rFonts w:ascii="MS Gothic" w:eastAsia="MS Gothic" w:hAnsi="MS Gothic" w:cs="MS Gothic" w:hint="eastAsia"/>
              </w:rPr>
              <w:sym w:font="MS Gothic" w:char="2610"/>
            </w:r>
          </w:del>
        </w:sdtContent>
      </w:sdt>
      <w:r w:rsidR="00D159C2">
        <w:tab/>
        <w:t>Die Vergütung für die initialen Leistungen</w:t>
      </w:r>
      <w:del w:id="20" w:author="Sarisoy, Gülbahar" w:date="2026-07-07T13:41:00Z">
        <w:r w:rsidR="00D159C2">
          <w:delText xml:space="preserve"> </w:delText>
        </w:r>
      </w:del>
      <w:ins w:id="21" w:author="Sarisoy, Gülbahar" w:date="2026-07-07T13:40:00Z">
        <w:r w:rsidR="00D159C2">
          <w:t>,</w:t>
        </w:r>
      </w:ins>
      <w:r w:rsidR="00D159C2">
        <w:t xml:space="preserve">erfolgt </w:t>
      </w:r>
      <w:ins w:id="22" w:author="Sarisoy, Gülbahar" w:date="2026-07-07T13:41:00Z">
        <w:r w:rsidR="00D159C2">
          <w:t xml:space="preserve">für die Migration von Groupware-Daten aus </w:t>
        </w:r>
      </w:ins>
      <w:ins w:id="23" w:author="Sarisoy, Gülbahar" w:date="2026-07-09T07:58:00Z">
        <w:r w:rsidR="00D159C2">
          <w:t>03</w:t>
        </w:r>
      </w:ins>
      <w:ins w:id="24" w:author="Sarisoy, Gülbahar" w:date="2026-07-07T13:41:00Z">
        <w:r w:rsidR="00D159C2">
          <w:t xml:space="preserve">_Leistungsbeschreibung, 3.2 technische Anforderungen Lfd. Nr. 7 lt. </w:t>
        </w:r>
      </w:ins>
      <w:ins w:id="25" w:author="Sarisoy, Gülbahar" w:date="2026-07-10T17:41:00Z">
        <w:r w:rsidR="00D159C2">
          <w:t>05.2_</w:t>
        </w:r>
      </w:ins>
      <w:ins w:id="26" w:author="Sarisoy, Gülbahar" w:date="2026-07-07T13:41:00Z">
        <w:r w:rsidR="00D159C2">
          <w:t xml:space="preserve">Preisblatt Pos. 4 </w:t>
        </w:r>
      </w:ins>
      <w:r w:rsidR="00D159C2">
        <w:t>zu einem Pauschalfestpreis in Höhe von _____ Euro.</w:t>
      </w:r>
    </w:p>
    <w:p w14:paraId="77972091" w14:textId="73AFBC1A" w:rsidR="002077DE" w:rsidRDefault="00601212">
      <w:pPr>
        <w:tabs>
          <w:tab w:val="left" w:pos="431"/>
        </w:tabs>
        <w:ind w:left="431" w:hanging="431"/>
      </w:pPr>
      <w:sdt>
        <w:sdtPr>
          <w:id w:val="189960882"/>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27" w:author="Sarisoy, Gülbahar" w:date="2026-07-07T13:39:00Z">
            <w:r w:rsidR="00D159C2">
              <w:rPr>
                <w:rFonts w:ascii="MS Gothic" w:eastAsia="MS Gothic" w:hAnsi="MS Gothic" w:cs="MS Gothic" w:hint="eastAsia"/>
              </w:rPr>
              <w:sym w:font="MS Gothic" w:char="2610"/>
            </w:r>
          </w:del>
        </w:sdtContent>
      </w:sdt>
      <w:r w:rsidR="00D159C2">
        <w:tab/>
        <w:t>Die Vergütung für die initialen Leistungen</w:t>
      </w:r>
      <w:ins w:id="28" w:author="Sarisoy, Gülbahar" w:date="2026-07-07T13:42:00Z">
        <w:r w:rsidR="00D159C2">
          <w:t xml:space="preserve"> für die Verzeichnisdienst-Konzeption, Anbindungsvorbereitung und Aufbau aus </w:t>
        </w:r>
      </w:ins>
      <w:ins w:id="29" w:author="Sarisoy, Gülbahar" w:date="2026-07-10T17:41:00Z">
        <w:r w:rsidR="00D159C2">
          <w:t>der</w:t>
        </w:r>
      </w:ins>
      <w:ins w:id="30" w:author="Sarisoy, Gülbahar" w:date="2026-07-07T13:42:00Z">
        <w:r w:rsidR="00D159C2">
          <w:t xml:space="preserve"> </w:t>
        </w:r>
      </w:ins>
      <w:ins w:id="31" w:author="Sarisoy, Gülbahar" w:date="2026-07-09T07:58:00Z">
        <w:r w:rsidR="00D159C2">
          <w:t>3</w:t>
        </w:r>
      </w:ins>
      <w:ins w:id="32" w:author="Sarisoy, Gülbahar" w:date="2026-07-07T13:42:00Z">
        <w:r w:rsidR="00D159C2">
          <w:t xml:space="preserve"> Leistungsbeschreibung, 3.2 technische Anforderungen Lfd. Nr. 2 </w:t>
        </w:r>
      </w:ins>
      <w:r w:rsidR="00D159C2">
        <w:t xml:space="preserve"> erfolgt </w:t>
      </w:r>
      <w:del w:id="33" w:author="Sarisoy, Gülbahar" w:date="2026-07-07T13:42:00Z">
        <w:r w:rsidR="00D159C2">
          <w:delText xml:space="preserve">nach Aufwand gemäß Kategorie(n) </w:delText>
        </w:r>
      </w:del>
      <w:ins w:id="34" w:author="Sarisoy, Gülbahar" w:date="2026-07-07T13:43:00Z">
        <w:r w:rsidR="00D159C2">
          <w:t xml:space="preserve">lt. </w:t>
        </w:r>
      </w:ins>
      <w:ins w:id="35" w:author="Sarisoy, Gülbahar" w:date="2026-07-09T07:58:00Z">
        <w:r w:rsidR="00D159C2">
          <w:t>05.</w:t>
        </w:r>
      </w:ins>
      <w:ins w:id="36" w:author="Sarisoy, Gülbahar" w:date="2026-07-10T17:41:00Z">
        <w:r w:rsidR="00D159C2">
          <w:t>2</w:t>
        </w:r>
      </w:ins>
      <w:ins w:id="37" w:author="Sarisoy, Gülbahar" w:date="2026-07-09T07:58:00Z">
        <w:r w:rsidR="00D159C2">
          <w:t>_</w:t>
        </w:r>
      </w:ins>
      <w:ins w:id="38" w:author="Sarisoy, Gülbahar" w:date="2026-07-07T13:43:00Z">
        <w:r w:rsidR="00D159C2">
          <w:t>Preisblatt Pos. 2, zu einem Pauschalfestpreis</w:t>
        </w:r>
      </w:ins>
      <w:r w:rsidR="00D159C2">
        <w:t xml:space="preserve">_____ </w:t>
      </w:r>
    </w:p>
    <w:p w14:paraId="7BC94FEF" w14:textId="77777777" w:rsidR="002077DE" w:rsidRDefault="00601212">
      <w:pPr>
        <w:tabs>
          <w:tab w:val="left" w:pos="431"/>
        </w:tabs>
        <w:ind w:left="863" w:hanging="431"/>
      </w:pPr>
      <w:sdt>
        <w:sdtPr>
          <w:id w:val="402492827"/>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mit einer Obergrenze in Höhe von _____ Euro.</w:t>
      </w:r>
    </w:p>
    <w:p w14:paraId="750C8E5D" w14:textId="77777777" w:rsidR="002077DE" w:rsidRDefault="00D159C2">
      <w:pPr>
        <w:pStyle w:val="berschrift4"/>
        <w:keepNext/>
        <w:numPr>
          <w:ilvl w:val="3"/>
          <w:numId w:val="1"/>
        </w:numPr>
      </w:pPr>
      <w:bookmarkStart w:id="39" w:name="_Toc234859377"/>
      <w:r>
        <w:t>Sonstige einmalige Leistungen</w:t>
      </w:r>
      <w:bookmarkEnd w:id="39"/>
    </w:p>
    <w:p w14:paraId="7DBE8070" w14:textId="77777777" w:rsidR="002077DE" w:rsidRDefault="00D159C2">
      <w:pPr>
        <w:pStyle w:val="berschrift5"/>
        <w:keepNext/>
        <w:numPr>
          <w:ilvl w:val="4"/>
          <w:numId w:val="1"/>
        </w:numPr>
      </w:pPr>
      <w:r>
        <w:t>Art und Umfang der sonstigen Leistungen</w:t>
      </w:r>
    </w:p>
    <w:p w14:paraId="1052563B" w14:textId="77777777" w:rsidR="002077DE" w:rsidRDefault="00601212">
      <w:pPr>
        <w:tabs>
          <w:tab w:val="left" w:pos="431"/>
        </w:tabs>
        <w:ind w:left="431" w:hanging="431"/>
      </w:pPr>
      <w:sdt>
        <w:sdtPr>
          <w:id w:val="-486858009"/>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Der Auftragnehmer erbringt die in Anlage Nr. _____ beschriebenen sonstigen Leistungen.</w:t>
      </w:r>
    </w:p>
    <w:p w14:paraId="41C2CD8E" w14:textId="77777777" w:rsidR="002077DE" w:rsidRDefault="00D159C2">
      <w:pPr>
        <w:pStyle w:val="berschrift5"/>
        <w:keepNext/>
        <w:numPr>
          <w:ilvl w:val="4"/>
          <w:numId w:val="1"/>
        </w:numPr>
      </w:pPr>
      <w:r>
        <w:t>Vergütung der sonstigen Leistungen</w:t>
      </w:r>
    </w:p>
    <w:p w14:paraId="69549C4C" w14:textId="77777777" w:rsidR="002077DE" w:rsidRDefault="00601212">
      <w:pPr>
        <w:tabs>
          <w:tab w:val="left" w:pos="431"/>
        </w:tabs>
        <w:ind w:left="431" w:hanging="431"/>
      </w:pPr>
      <w:sdt>
        <w:sdtPr>
          <w:id w:val="1315530059"/>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Vergütung für die sonstigen Leistungen erfolgt zu einem Pauschalfestpreis in Höhe von _____ Euro.</w:t>
      </w:r>
    </w:p>
    <w:p w14:paraId="6DFCF609" w14:textId="77777777" w:rsidR="002077DE" w:rsidRDefault="00601212">
      <w:pPr>
        <w:tabs>
          <w:tab w:val="left" w:pos="431"/>
        </w:tabs>
        <w:ind w:left="431" w:hanging="431"/>
      </w:pPr>
      <w:sdt>
        <w:sdtPr>
          <w:id w:val="1231340349"/>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Vergütung für die sonstigen Leistungen erfolgt nach Aufwand gemäß Kategorie(n) _____ aus Nummer 5.1</w:t>
      </w:r>
    </w:p>
    <w:p w14:paraId="1C779CBA" w14:textId="77777777" w:rsidR="002077DE" w:rsidRDefault="00601212">
      <w:pPr>
        <w:tabs>
          <w:tab w:val="left" w:pos="431"/>
        </w:tabs>
        <w:ind w:left="863" w:hanging="431"/>
      </w:pPr>
      <w:sdt>
        <w:sdtPr>
          <w:id w:val="1843813448"/>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mit einer Obergrenze in Höhe von _____ Euro.</w:t>
      </w:r>
    </w:p>
    <w:p w14:paraId="33C43CF3" w14:textId="77777777" w:rsidR="002077DE" w:rsidRDefault="00D159C2">
      <w:pPr>
        <w:pStyle w:val="berschrift4"/>
        <w:keepNext/>
        <w:numPr>
          <w:ilvl w:val="3"/>
          <w:numId w:val="1"/>
        </w:numPr>
      </w:pPr>
      <w:bookmarkStart w:id="40" w:name="_Toc234859378"/>
      <w:r>
        <w:t>Leistungen bei Vertragsende</w:t>
      </w:r>
      <w:bookmarkEnd w:id="40"/>
    </w:p>
    <w:p w14:paraId="0A6304A8" w14:textId="77777777" w:rsidR="002077DE" w:rsidRDefault="00D159C2">
      <w:pPr>
        <w:pStyle w:val="berschrift5"/>
        <w:keepNext/>
        <w:numPr>
          <w:ilvl w:val="4"/>
          <w:numId w:val="1"/>
        </w:numPr>
      </w:pPr>
      <w:r>
        <w:t>Art und Umfang der Leistungen bei Vertragsende</w:t>
      </w:r>
    </w:p>
    <w:p w14:paraId="13B6545C" w14:textId="77777777" w:rsidR="002077DE" w:rsidRDefault="00601212">
      <w:pPr>
        <w:tabs>
          <w:tab w:val="left" w:pos="431"/>
        </w:tabs>
        <w:ind w:left="431" w:hanging="431"/>
      </w:pPr>
      <w:sdt>
        <w:sdtPr>
          <w:id w:val="-2074883211"/>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41" w:author="Sarisoy, Gülbahar" w:date="2026-07-07T13:43:00Z">
            <w:r w:rsidR="00D159C2">
              <w:rPr>
                <w:rFonts w:ascii="MS Gothic" w:eastAsia="MS Gothic" w:hAnsi="MS Gothic" w:cs="MS Gothic" w:hint="eastAsia"/>
              </w:rPr>
              <w:sym w:font="MS Gothic" w:char="2610"/>
            </w:r>
          </w:del>
        </w:sdtContent>
      </w:sdt>
      <w:r w:rsidR="00D159C2">
        <w:tab/>
        <w:t>Der Auftragnehmer ist gemäß Ziffer 13.2 EVB-IT Cloud-AGB im zumutbaren Umfang zur Erbringung von Leistungen verpflichtet, die erforderlich sind, um einen neuen Auftragnehmer oder den Auftraggeber in die Lage zu versetzen, die Leistungen zu übernehmen.</w:t>
      </w:r>
    </w:p>
    <w:p w14:paraId="54CF1128" w14:textId="77777777" w:rsidR="002077DE" w:rsidRDefault="00601212">
      <w:pPr>
        <w:tabs>
          <w:tab w:val="left" w:pos="431"/>
        </w:tabs>
        <w:ind w:left="431" w:hanging="431"/>
      </w:pPr>
      <w:sdt>
        <w:sdtPr>
          <w:id w:val="-1122756800"/>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42" w:author="Sarisoy, Gülbahar" w:date="2026-07-07T13:43:00Z">
            <w:r w:rsidR="00D159C2">
              <w:rPr>
                <w:rFonts w:ascii="MS Gothic" w:eastAsia="MS Gothic" w:hAnsi="MS Gothic" w:cs="MS Gothic" w:hint="eastAsia"/>
              </w:rPr>
              <w:sym w:font="MS Gothic" w:char="2610"/>
            </w:r>
          </w:del>
        </w:sdtContent>
      </w:sdt>
      <w:r w:rsidR="00D159C2">
        <w:tab/>
      </w:r>
      <w:del w:id="43" w:author="Sarisoy, Gülbahar" w:date="2026-07-07T13:43:00Z">
        <w:r w:rsidR="00D159C2">
          <w:delText>Abweichend/</w:delText>
        </w:r>
      </w:del>
      <w:r w:rsidR="00D159C2">
        <w:t xml:space="preserve">ergänzend von bzw. zu Ziffer 13.2 EVB-IT Cloud-AGB schuldet der Auftragnehmer im Zusammenhang mit dem Vertragsende folgende Leistungen: </w:t>
      </w:r>
      <w:ins w:id="44" w:author="Sarisoy, Gülbahar" w:date="2026-07-07T13:44:00Z">
        <w:r w:rsidR="00D159C2">
          <w:rPr>
            <w:u w:val="single"/>
          </w:rPr>
          <w:t>Kostenfreie Bereitstellung eines vollständigen Exports sämtlicher Auftraggeberdaten aus der Groupware-Lösung in einem dokumentierten, maschinenlesbaren und zur Migration geeigneten Standardformat gemäß Anlage 4 – Exit, Datenrückgabe und Löschung</w:t>
        </w:r>
      </w:ins>
    </w:p>
    <w:p w14:paraId="26D20D2A" w14:textId="77777777" w:rsidR="002077DE" w:rsidRDefault="00D159C2">
      <w:pPr>
        <w:pStyle w:val="berschrift5"/>
        <w:keepNext/>
        <w:numPr>
          <w:ilvl w:val="4"/>
          <w:numId w:val="1"/>
        </w:numPr>
      </w:pPr>
      <w:r>
        <w:lastRenderedPageBreak/>
        <w:t>Vergütung der Leistungen bei Vertragsende</w:t>
      </w:r>
    </w:p>
    <w:p w14:paraId="634FD1BB" w14:textId="77777777" w:rsidR="002077DE" w:rsidRDefault="00601212">
      <w:pPr>
        <w:tabs>
          <w:tab w:val="left" w:pos="431"/>
        </w:tabs>
        <w:ind w:left="431" w:hanging="431"/>
      </w:pPr>
      <w:sdt>
        <w:sdtPr>
          <w:id w:val="1300342007"/>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45" w:author="Sarisoy, Gülbahar" w:date="2026-07-07T13:44:00Z">
            <w:r w:rsidR="00D159C2">
              <w:rPr>
                <w:rFonts w:ascii="MS Gothic" w:eastAsia="MS Gothic" w:hAnsi="MS Gothic" w:cs="MS Gothic" w:hint="eastAsia"/>
              </w:rPr>
              <w:sym w:font="MS Gothic" w:char="2610"/>
            </w:r>
          </w:del>
        </w:sdtContent>
      </w:sdt>
      <w:r w:rsidR="00D159C2">
        <w:tab/>
        <w:t xml:space="preserve">Die Vergütung der Leistungen bei Vertragsende erfolgt zu einem Pauschalfestpreis in Höhe von </w:t>
      </w:r>
      <w:del w:id="46" w:author="Sarisoy, Gülbahar" w:date="2026-07-07T13:44:00Z">
        <w:r w:rsidR="00D159C2">
          <w:delText xml:space="preserve">_____ </w:delText>
        </w:r>
      </w:del>
      <w:ins w:id="47" w:author="Sarisoy, Gülbahar" w:date="2026-07-07T13:44:00Z">
        <w:r w:rsidR="00D159C2">
          <w:t xml:space="preserve">_0,00__ </w:t>
        </w:r>
      </w:ins>
      <w:r w:rsidR="00D159C2">
        <w:t>Euro.</w:t>
      </w:r>
    </w:p>
    <w:p w14:paraId="082DEC19" w14:textId="77777777" w:rsidR="002077DE" w:rsidRDefault="00601212">
      <w:pPr>
        <w:tabs>
          <w:tab w:val="left" w:pos="431"/>
        </w:tabs>
        <w:ind w:left="431" w:hanging="431"/>
      </w:pPr>
      <w:sdt>
        <w:sdtPr>
          <w:id w:val="-5439377"/>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Vergütung der Leistungen bei Vertragsende erfolgt nach Aufwand gemäß Kategorie(n) _____ aus Nummer 5.1</w:t>
      </w:r>
    </w:p>
    <w:p w14:paraId="64C7238B" w14:textId="77777777" w:rsidR="002077DE" w:rsidRDefault="00601212">
      <w:pPr>
        <w:tabs>
          <w:tab w:val="left" w:pos="431"/>
        </w:tabs>
        <w:ind w:left="863" w:hanging="431"/>
      </w:pPr>
      <w:sdt>
        <w:sdtPr>
          <w:id w:val="-88476571"/>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mit einer Obergrenze in Höhe von _____ Euro.</w:t>
      </w:r>
    </w:p>
    <w:p w14:paraId="46AB68A2" w14:textId="77777777" w:rsidR="002077DE" w:rsidRDefault="00D159C2">
      <w:pPr>
        <w:pStyle w:val="berschrift3"/>
        <w:keepNext/>
        <w:numPr>
          <w:ilvl w:val="2"/>
          <w:numId w:val="1"/>
        </w:numPr>
      </w:pPr>
      <w:bookmarkStart w:id="48" w:name="_Toc234859379"/>
      <w:r>
        <w:t>Leistungen auf Abruf</w:t>
      </w:r>
      <w:bookmarkEnd w:id="48"/>
    </w:p>
    <w:p w14:paraId="38D9E039" w14:textId="77777777" w:rsidR="002077DE" w:rsidRDefault="00D159C2">
      <w:r>
        <w:t>Die Leistungen gemäß Nummer _____ (hier Nummer 3.1 lfd. Nr. X oder Nummer 3.2.2 eintragen)</w:t>
      </w:r>
      <w:r>
        <w:rPr>
          <w:sz w:val="20"/>
          <w:szCs w:val="20"/>
        </w:rPr>
        <w:t xml:space="preserve"> </w:t>
      </w:r>
      <w:r>
        <w:t>werden auf Abruf erbracht.</w:t>
      </w:r>
    </w:p>
    <w:p w14:paraId="197BCE97" w14:textId="77777777" w:rsidR="002077DE" w:rsidRDefault="00601212">
      <w:pPr>
        <w:tabs>
          <w:tab w:val="left" w:pos="431"/>
        </w:tabs>
        <w:ind w:left="431" w:hanging="431"/>
      </w:pPr>
      <w:sdt>
        <w:sdtPr>
          <w:id w:val="1032769836"/>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Der Mindestvorlauf für den Abruf beträgt _____ (Stunden/Tage).</w:t>
      </w:r>
    </w:p>
    <w:p w14:paraId="3DB12F34" w14:textId="77777777" w:rsidR="002077DE" w:rsidRDefault="00601212">
      <w:pPr>
        <w:tabs>
          <w:tab w:val="left" w:pos="431"/>
        </w:tabs>
        <w:ind w:left="431" w:hanging="431"/>
      </w:pPr>
      <w:sdt>
        <w:sdtPr>
          <w:id w:val="-166101216"/>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geschätzte Abnahme beträgt _____ (Menge) pro _____ (z.B. Vertragsmonat/Vertragsquartal/Vertragsjahr/Vertragslaufzeit); die Höchstmenge bzw. der Höchstwert beträgt _____ (Menge/Euro).</w:t>
      </w:r>
    </w:p>
    <w:p w14:paraId="516CA825" w14:textId="77777777" w:rsidR="002077DE" w:rsidRDefault="00601212">
      <w:pPr>
        <w:tabs>
          <w:tab w:val="left" w:pos="431"/>
        </w:tabs>
        <w:ind w:left="431" w:hanging="431"/>
      </w:pPr>
      <w:sdt>
        <w:sdtPr>
          <w:id w:val="1509095837"/>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vereinbarte Mindestabnahme beträgt _____ (Menge) pro _____ (z.B. Vertragsmonat, Vertragsquartal, Vertragsjahr, Vertragslaufzeit).</w:t>
      </w:r>
    </w:p>
    <w:p w14:paraId="507B6D81" w14:textId="77777777" w:rsidR="002077DE" w:rsidRDefault="00D159C2">
      <w:r>
        <w:t>Der Auftraggeber ist nicht zum Abruf verpflichtet. Dies gilt nicht für die hier ggf. vereinbarte Mindestabnahme.</w:t>
      </w:r>
    </w:p>
    <w:p w14:paraId="2A24D471" w14:textId="77777777" w:rsidR="002077DE" w:rsidRDefault="00D159C2">
      <w:pPr>
        <w:pStyle w:val="berschrift3"/>
        <w:keepNext/>
        <w:numPr>
          <w:ilvl w:val="2"/>
          <w:numId w:val="1"/>
        </w:numPr>
      </w:pPr>
      <w:bookmarkStart w:id="49" w:name="_Toc234859380"/>
      <w:r>
        <w:t>Ticketsystem</w:t>
      </w:r>
      <w:bookmarkEnd w:id="49"/>
    </w:p>
    <w:p w14:paraId="61F6C013" w14:textId="77777777" w:rsidR="002077DE" w:rsidRDefault="00601212">
      <w:pPr>
        <w:tabs>
          <w:tab w:val="left" w:pos="431"/>
        </w:tabs>
        <w:ind w:left="431" w:hanging="431"/>
      </w:pPr>
      <w:sdt>
        <w:sdtPr>
          <w:id w:val="1709296556"/>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50" w:author="Sarisoy, Gülbahar" w:date="2026-07-07T13:45:00Z">
            <w:r w:rsidR="00D159C2">
              <w:rPr>
                <w:rFonts w:ascii="MS Gothic" w:eastAsia="MS Gothic" w:hAnsi="MS Gothic" w:cs="MS Gothic" w:hint="eastAsia"/>
              </w:rPr>
              <w:sym w:font="MS Gothic" w:char="2610"/>
            </w:r>
          </w:del>
        </w:sdtContent>
      </w:sdt>
      <w:r w:rsidR="00D159C2">
        <w:tab/>
        <w:t>Für die Meldung, Klassifizierung und Bestätigung von Störungen*, sonstigen Meldungen und Anfragen sowie die Beobachtung und Überwachung des Bearbeitungsfortschritts verwenden die Parteien das Ticketsystem _____</w:t>
      </w:r>
    </w:p>
    <w:p w14:paraId="52338E9D" w14:textId="77777777" w:rsidR="002077DE" w:rsidRDefault="00601212">
      <w:pPr>
        <w:tabs>
          <w:tab w:val="left" w:pos="431"/>
        </w:tabs>
        <w:ind w:left="863" w:hanging="431"/>
      </w:pPr>
      <w:sdt>
        <w:sdtPr>
          <w:id w:val="-391499916"/>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51" w:author="Sarisoy, Gülbahar" w:date="2026-07-07T13:45:00Z">
            <w:r w:rsidR="00D159C2">
              <w:rPr>
                <w:rFonts w:ascii="MS Gothic" w:eastAsia="MS Gothic" w:hAnsi="MS Gothic" w:cs="MS Gothic" w:hint="eastAsia"/>
              </w:rPr>
              <w:sym w:font="MS Gothic" w:char="2610"/>
            </w:r>
          </w:del>
        </w:sdtContent>
      </w:sdt>
      <w:r w:rsidR="00D159C2">
        <w:tab/>
        <w:t>des Auftragnehmers,</w:t>
      </w:r>
    </w:p>
    <w:p w14:paraId="1EF30497" w14:textId="77777777" w:rsidR="002077DE" w:rsidRDefault="00601212">
      <w:pPr>
        <w:tabs>
          <w:tab w:val="left" w:pos="431"/>
        </w:tabs>
        <w:ind w:left="863" w:hanging="431"/>
      </w:pPr>
      <w:sdt>
        <w:sdtPr>
          <w:id w:val="-1107582124"/>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des Auftraggebers,</w:t>
      </w:r>
    </w:p>
    <w:p w14:paraId="6C03C961" w14:textId="77777777" w:rsidR="002077DE" w:rsidRDefault="00D159C2">
      <w:pPr>
        <w:tabs>
          <w:tab w:val="left" w:pos="431"/>
        </w:tabs>
        <w:ind w:left="863" w:hanging="431"/>
      </w:pPr>
      <w:r>
        <w:t>welches</w:t>
      </w:r>
    </w:p>
    <w:p w14:paraId="685174BD" w14:textId="77777777" w:rsidR="002077DE" w:rsidRDefault="00601212">
      <w:pPr>
        <w:tabs>
          <w:tab w:val="left" w:pos="431"/>
        </w:tabs>
        <w:ind w:left="863" w:hanging="431"/>
      </w:pPr>
      <w:sdt>
        <w:sdtPr>
          <w:id w:val="620344207"/>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52" w:author="Sarisoy, Gülbahar" w:date="2026-07-07T13:45:00Z">
            <w:r w:rsidR="00D159C2">
              <w:rPr>
                <w:rFonts w:ascii="MS Gothic" w:eastAsia="MS Gothic" w:hAnsi="MS Gothic" w:cs="MS Gothic" w:hint="eastAsia"/>
              </w:rPr>
              <w:sym w:font="MS Gothic" w:char="2610"/>
            </w:r>
          </w:del>
        </w:sdtContent>
      </w:sdt>
      <w:r w:rsidR="00D159C2">
        <w:tab/>
        <w:t>unter der Web-Adresse _____ erreichbar ist.</w:t>
      </w:r>
    </w:p>
    <w:p w14:paraId="17F86316" w14:textId="77777777" w:rsidR="002077DE" w:rsidRDefault="00601212">
      <w:pPr>
        <w:tabs>
          <w:tab w:val="left" w:pos="431"/>
        </w:tabs>
        <w:ind w:left="863" w:hanging="431"/>
      </w:pPr>
      <w:sdt>
        <w:sdtPr>
          <w:id w:val="-571280003"/>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wie folgt zur Verfügung gestellt wird _____.</w:t>
      </w:r>
    </w:p>
    <w:p w14:paraId="2EFDF01A" w14:textId="77777777" w:rsidR="002077DE" w:rsidRDefault="00D159C2">
      <w:pPr>
        <w:pStyle w:val="berschrift2"/>
        <w:keepNext/>
        <w:numPr>
          <w:ilvl w:val="1"/>
          <w:numId w:val="1"/>
        </w:numPr>
      </w:pPr>
      <w:bookmarkStart w:id="53" w:name="_Toc234859381"/>
      <w:r>
        <w:t>Fälligkeit und Zahlung der Vergütung</w:t>
      </w:r>
      <w:bookmarkEnd w:id="53"/>
    </w:p>
    <w:p w14:paraId="5EF0D642" w14:textId="77777777" w:rsidR="002077DE" w:rsidRDefault="00D159C2">
      <w:pPr>
        <w:pStyle w:val="berschrift3"/>
        <w:keepNext/>
        <w:numPr>
          <w:ilvl w:val="2"/>
          <w:numId w:val="1"/>
        </w:numPr>
      </w:pPr>
      <w:bookmarkStart w:id="54" w:name="_Toc234859382"/>
      <w:r>
        <w:t>Fälligkeit der Vergütung</w:t>
      </w:r>
      <w:bookmarkEnd w:id="54"/>
    </w:p>
    <w:p w14:paraId="58588063" w14:textId="77777777" w:rsidR="002077DE" w:rsidRDefault="00D159C2">
      <w:r>
        <w:t>Die Vergütung für wiederkehrende Leistungen ist abweichend von Ziffer 16.1 EVB-IT Cloud-AGB nicht monatlich nachträglich bis zum 15. eines jeden Monats fällig, sondern:</w:t>
      </w:r>
    </w:p>
    <w:p w14:paraId="56422AB5" w14:textId="77777777" w:rsidR="002077DE" w:rsidRDefault="00601212">
      <w:pPr>
        <w:tabs>
          <w:tab w:val="left" w:pos="431"/>
        </w:tabs>
        <w:ind w:left="431" w:hanging="431"/>
      </w:pPr>
      <w:sdt>
        <w:sdtPr>
          <w:id w:val="392779294"/>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quartalsweise bis zum 15. des zweiten Monats des laufenden Quartals</w:t>
      </w:r>
    </w:p>
    <w:p w14:paraId="436D4C4D" w14:textId="77777777" w:rsidR="002077DE" w:rsidRDefault="00601212">
      <w:pPr>
        <w:tabs>
          <w:tab w:val="left" w:pos="431"/>
        </w:tabs>
        <w:ind w:left="431" w:hanging="431"/>
      </w:pPr>
      <w:sdt>
        <w:sdtPr>
          <w:id w:val="473960880"/>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jährlich bis zum _____ des laufenden Jahres</w:t>
      </w:r>
    </w:p>
    <w:p w14:paraId="53150B0D" w14:textId="77777777" w:rsidR="002077DE" w:rsidRDefault="00601212">
      <w:pPr>
        <w:tabs>
          <w:tab w:val="left" w:pos="431"/>
        </w:tabs>
        <w:ind w:left="431" w:hanging="431"/>
      </w:pPr>
      <w:sdt>
        <w:sdtPr>
          <w:id w:val="-462732338"/>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einmalig zum _____</w:t>
      </w:r>
    </w:p>
    <w:p w14:paraId="6955CCD5" w14:textId="77777777" w:rsidR="002077DE" w:rsidRDefault="00D159C2">
      <w:r>
        <w:t>Die Vergütung für Leistungen nach Zeitaufwand ist abweichend von Ziffer 16.2.1 EVB-IT Cloud-AGB nicht monatlich nachträglich bis zum 15. eines jeden Monats fällig, sondern:</w:t>
      </w:r>
    </w:p>
    <w:p w14:paraId="1BA002CA" w14:textId="77777777" w:rsidR="002077DE" w:rsidRDefault="00601212">
      <w:pPr>
        <w:tabs>
          <w:tab w:val="left" w:pos="431"/>
        </w:tabs>
        <w:ind w:left="431" w:hanging="431"/>
      </w:pPr>
      <w:sdt>
        <w:sdtPr>
          <w:id w:val="1748607027"/>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_____</w:t>
      </w:r>
    </w:p>
    <w:p w14:paraId="6497B913" w14:textId="77777777" w:rsidR="002077DE" w:rsidRDefault="00D159C2">
      <w:pPr>
        <w:pStyle w:val="berschrift3"/>
        <w:keepNext/>
        <w:numPr>
          <w:ilvl w:val="2"/>
          <w:numId w:val="1"/>
        </w:numPr>
      </w:pPr>
      <w:bookmarkStart w:id="55" w:name="_Toc234859383"/>
      <w:r>
        <w:t>Zahlung der Vergütung</w:t>
      </w:r>
      <w:bookmarkEnd w:id="55"/>
    </w:p>
    <w:p w14:paraId="2BA408DC" w14:textId="77777777" w:rsidR="002077DE" w:rsidRDefault="00601212">
      <w:pPr>
        <w:tabs>
          <w:tab w:val="left" w:pos="431"/>
        </w:tabs>
        <w:ind w:left="431" w:hanging="431"/>
      </w:pPr>
      <w:sdt>
        <w:sdtPr>
          <w:id w:val="899331021"/>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Abweichend von Ziffer 16.3 EVB-IT Cloud-AGB ist eine fällige Vergütung nicht 30 Tage sondern _____ Tage nach Zugang einer prüffähigen Rechnung zu zahlen.</w:t>
      </w:r>
    </w:p>
    <w:p w14:paraId="4EF4BC88" w14:textId="77777777" w:rsidR="002077DE" w:rsidRDefault="00D159C2">
      <w:pPr>
        <w:pStyle w:val="berschrift3"/>
        <w:keepNext/>
        <w:numPr>
          <w:ilvl w:val="2"/>
          <w:numId w:val="1"/>
        </w:numPr>
      </w:pPr>
      <w:bookmarkStart w:id="56" w:name="_Toc234859384"/>
      <w:r>
        <w:t>Rechnungsadresse</w:t>
      </w:r>
      <w:bookmarkEnd w:id="56"/>
    </w:p>
    <w:p w14:paraId="1DF19ABB" w14:textId="77777777" w:rsidR="002077DE" w:rsidRDefault="00601212">
      <w:pPr>
        <w:tabs>
          <w:tab w:val="left" w:pos="431"/>
        </w:tabs>
        <w:ind w:left="431" w:hanging="431"/>
      </w:pPr>
      <w:sdt>
        <w:sdtPr>
          <w:id w:val="494992333"/>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57" w:author="Sarisoy, Gülbahar" w:date="2026-07-07T13:46:00Z">
            <w:r w:rsidR="00D159C2">
              <w:rPr>
                <w:rFonts w:ascii="MS Gothic" w:eastAsia="MS Gothic" w:hAnsi="MS Gothic" w:cs="MS Gothic" w:hint="eastAsia"/>
              </w:rPr>
              <w:sym w:font="MS Gothic" w:char="2610"/>
            </w:r>
          </w:del>
        </w:sdtContent>
      </w:sdt>
      <w:r w:rsidR="00D159C2">
        <w:tab/>
        <w:t>Die Rechnung ist nach den Vorgaben der E-Rechnungsverordnung elektronisch einzureichen.</w:t>
      </w:r>
      <w:r w:rsidR="00D159C2">
        <w:br/>
        <w:t>In der Rechnung bzw. zur Rechnungserstellung ist die Leitweg-ID __</w:t>
      </w:r>
      <w:ins w:id="58" w:author="Sarisoy, Gülbahar" w:date="2026-07-07T13:46:00Z">
        <w:r w:rsidR="00D159C2">
          <w:t xml:space="preserve">11-2000009001-83 </w:t>
        </w:r>
      </w:ins>
      <w:r w:rsidR="00D159C2">
        <w:t>___ anzugeben. Zudem müssen bei der Rechnung alle Pflichtfelder sowie die Zusatzfelder</w:t>
      </w:r>
      <w:r w:rsidR="00D159C2">
        <w:br/>
        <w:t xml:space="preserve">_____ </w:t>
      </w:r>
      <w:r w:rsidR="00D159C2">
        <w:br/>
        <w:t>gefüllt sein.</w:t>
      </w:r>
      <w:r w:rsidR="00D159C2">
        <w:br/>
        <w:t>Eine Rechnung, die entgegen vorstehender Regelung nicht elektronisch gestellt wird, begründet keinen Verzug nach § 286 Abs. 3 BGB.</w:t>
      </w:r>
    </w:p>
    <w:p w14:paraId="58C9ABEF" w14:textId="77777777" w:rsidR="002077DE" w:rsidRDefault="00601212">
      <w:pPr>
        <w:tabs>
          <w:tab w:val="left" w:pos="431"/>
        </w:tabs>
        <w:ind w:left="431" w:hanging="431"/>
      </w:pPr>
      <w:sdt>
        <w:sdtPr>
          <w:id w:val="1582947179"/>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Rechnungsanschrift ergibt sich aus Anlage Nr. _____.</w:t>
      </w:r>
    </w:p>
    <w:p w14:paraId="4BD5CBE9" w14:textId="77777777" w:rsidR="002077DE" w:rsidRDefault="00D159C2">
      <w:pPr>
        <w:pStyle w:val="berschrift3"/>
        <w:keepNext/>
        <w:numPr>
          <w:ilvl w:val="2"/>
          <w:numId w:val="1"/>
        </w:numPr>
      </w:pPr>
      <w:bookmarkStart w:id="59" w:name="_Toc234859385"/>
      <w:r>
        <w:t>Preisanpassung</w:t>
      </w:r>
      <w:bookmarkEnd w:id="59"/>
    </w:p>
    <w:p w14:paraId="63FC8C8C" w14:textId="77777777" w:rsidR="002077DE" w:rsidRDefault="00601212">
      <w:pPr>
        <w:tabs>
          <w:tab w:val="left" w:pos="431"/>
        </w:tabs>
        <w:ind w:left="431" w:hanging="431"/>
      </w:pPr>
      <w:sdt>
        <w:sdtPr>
          <w:id w:val="-242108775"/>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60" w:author="Sarisoy, Gülbahar" w:date="2026-07-07T13:47:00Z">
            <w:r w:rsidR="00D159C2">
              <w:rPr>
                <w:rFonts w:ascii="MS Gothic" w:eastAsia="MS Gothic" w:hAnsi="MS Gothic" w:cs="MS Gothic" w:hint="eastAsia"/>
              </w:rPr>
              <w:sym w:font="MS Gothic" w:char="2610"/>
            </w:r>
          </w:del>
        </w:sdtContent>
      </w:sdt>
      <w:r w:rsidR="00D159C2">
        <w:tab/>
        <w:t>Es wird eine Preisanpassung vereinbart:</w:t>
      </w:r>
    </w:p>
    <w:p w14:paraId="6AA8CE11" w14:textId="77777777" w:rsidR="002077DE" w:rsidRDefault="00601212">
      <w:pPr>
        <w:tabs>
          <w:tab w:val="left" w:pos="431"/>
        </w:tabs>
        <w:ind w:left="863" w:hanging="431"/>
        <w:rPr>
          <w:lang w:val="en-US"/>
        </w:rPr>
      </w:pPr>
      <w:sdt>
        <w:sdtPr>
          <w:id w:val="-2130389813"/>
          <w14:checkbox>
            <w14:checked w14:val="1"/>
            <w14:checkedState w14:val="2612" w14:font="MS Gothic"/>
            <w14:uncheckedState w14:val="2610" w14:font="MS Gothic"/>
          </w14:checkbox>
        </w:sdtPr>
        <w:sdtEndPr/>
        <w:sdtContent>
          <w:r w:rsidR="00D159C2">
            <w:rPr>
              <w:rFonts w:ascii="MS Gothic" w:eastAsia="MS Gothic" w:hAnsi="MS Gothic" w:hint="eastAsia"/>
              <w:lang w:val="en-US"/>
            </w:rPr>
            <w:t>☒</w:t>
          </w:r>
          <w:del w:id="61" w:author="Sarisoy, Gülbahar" w:date="2026-07-07T13:47:00Z">
            <w:r w:rsidR="00D159C2">
              <w:rPr>
                <w:rFonts w:ascii="MS Gothic" w:eastAsia="MS Gothic" w:hAnsi="MS Gothic" w:cs="MS Gothic"/>
                <w:lang w:val="en-US"/>
                <w:rPrChange w:id="62" w:author="Sarisoy, Gülbahar" w:date="2026-07-07T13:47:00Z">
                  <w:rPr/>
                </w:rPrChange>
              </w:rPr>
              <w:sym w:font="MS Gothic" w:char="2610"/>
            </w:r>
          </w:del>
        </w:sdtContent>
      </w:sdt>
      <w:r w:rsidR="00D159C2">
        <w:rPr>
          <w:lang w:val="en-US"/>
        </w:rPr>
        <w:tab/>
        <w:t>gemäß Ziffer 16.5 EVB-IT-Cloud-AGB:</w:t>
      </w:r>
    </w:p>
    <w:p w14:paraId="68F66200" w14:textId="77777777" w:rsidR="002077DE" w:rsidRDefault="00601212">
      <w:pPr>
        <w:tabs>
          <w:tab w:val="left" w:pos="431"/>
        </w:tabs>
        <w:ind w:left="1296" w:hanging="431"/>
      </w:pPr>
      <w:sdt>
        <w:sdtPr>
          <w:id w:val="-963418619"/>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63" w:author="Sarisoy, Gülbahar" w:date="2026-07-07T13:47:00Z">
            <w:r w:rsidR="00D159C2">
              <w:rPr>
                <w:rFonts w:ascii="MS Gothic" w:eastAsia="MS Gothic" w:hAnsi="MS Gothic" w:hint="eastAsia"/>
              </w:rPr>
              <w:delText>☐</w:delText>
            </w:r>
          </w:del>
        </w:sdtContent>
      </w:sdt>
      <w:r w:rsidR="00D159C2">
        <w:tab/>
        <w:t>für den monatlichen Pauschalfestpreis gemäß Nummer 3.1.</w:t>
      </w:r>
    </w:p>
    <w:p w14:paraId="4F1A958E" w14:textId="77777777" w:rsidR="002077DE" w:rsidRDefault="00601212">
      <w:pPr>
        <w:tabs>
          <w:tab w:val="left" w:pos="431"/>
        </w:tabs>
        <w:ind w:left="1296" w:hanging="431"/>
      </w:pPr>
      <w:sdt>
        <w:sdtPr>
          <w:id w:val="519043677"/>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für die folgenden weiteren Vergütungen: _____.</w:t>
      </w:r>
    </w:p>
    <w:p w14:paraId="49E85695" w14:textId="77777777" w:rsidR="002077DE" w:rsidRDefault="00601212">
      <w:pPr>
        <w:tabs>
          <w:tab w:val="left" w:pos="431"/>
        </w:tabs>
        <w:ind w:left="863" w:hanging="431"/>
      </w:pPr>
      <w:sdt>
        <w:sdtPr>
          <w:id w:val="917745610"/>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gemäß Anlage Nr. _____.</w:t>
      </w:r>
    </w:p>
    <w:p w14:paraId="714E5E7A" w14:textId="77777777" w:rsidR="002077DE" w:rsidRDefault="00D159C2">
      <w:pPr>
        <w:pStyle w:val="berschrift2"/>
        <w:keepNext/>
        <w:numPr>
          <w:ilvl w:val="1"/>
          <w:numId w:val="1"/>
        </w:numPr>
      </w:pPr>
      <w:bookmarkStart w:id="64" w:name="_Toc234859386"/>
      <w:r>
        <w:t>Ergänzende Vereinbarungen bei Vergütung von Leistungen von Personen nach Aufwand</w:t>
      </w:r>
      <w:bookmarkEnd w:id="64"/>
    </w:p>
    <w:p w14:paraId="668B720B" w14:textId="77777777" w:rsidR="002077DE" w:rsidRDefault="00D159C2">
      <w:pPr>
        <w:pStyle w:val="berschrift3"/>
        <w:keepNext/>
        <w:numPr>
          <w:ilvl w:val="2"/>
          <w:numId w:val="1"/>
        </w:numPr>
      </w:pPr>
      <w:bookmarkStart w:id="65" w:name="_Toc234859387"/>
      <w:r>
        <w:t>Vereinbarung der Preiskategorien bei Vergütung nach Aufwand durch auftragnehmerseitig eingesetztes Personal</w:t>
      </w:r>
      <w:bookmarkEnd w:id="6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11"/>
        <w:gridCol w:w="1135"/>
        <w:gridCol w:w="1190"/>
        <w:gridCol w:w="1183"/>
        <w:gridCol w:w="1190"/>
        <w:gridCol w:w="1029"/>
        <w:gridCol w:w="1033"/>
        <w:gridCol w:w="1027"/>
        <w:gridCol w:w="1034"/>
      </w:tblGrid>
      <w:tr w:rsidR="002077DE" w14:paraId="4424CC98" w14:textId="77777777">
        <w:trPr>
          <w:tblHeader/>
        </w:trPr>
        <w:tc>
          <w:tcPr>
            <w:tcW w:w="412" w:type="dxa"/>
            <w:tcBorders>
              <w:top w:val="single" w:sz="4" w:space="0" w:color="000000"/>
              <w:left w:val="single" w:sz="4" w:space="0" w:color="000000"/>
              <w:bottom w:val="single" w:sz="4" w:space="0" w:color="000000"/>
              <w:right w:val="single" w:sz="4" w:space="0" w:color="000000"/>
            </w:tcBorders>
            <w:shd w:val="solid" w:color="E7E6E6" w:fill="FF0000"/>
          </w:tcPr>
          <w:p w14:paraId="0EA2F66D" w14:textId="77777777" w:rsidR="002077DE" w:rsidRDefault="00D159C2">
            <w:pPr>
              <w:jc w:val="center"/>
            </w:pPr>
            <w:r>
              <w:t>Lfd. Nr.</w:t>
            </w:r>
          </w:p>
        </w:tc>
        <w:tc>
          <w:tcPr>
            <w:tcW w:w="1137" w:type="dxa"/>
            <w:tcBorders>
              <w:top w:val="single" w:sz="4" w:space="0" w:color="000000"/>
              <w:left w:val="single" w:sz="4" w:space="0" w:color="000000"/>
              <w:bottom w:val="single" w:sz="4" w:space="0" w:color="000000"/>
              <w:right w:val="single" w:sz="4" w:space="0" w:color="000000"/>
            </w:tcBorders>
            <w:shd w:val="solid" w:color="E7E6E6" w:fill="FF0000"/>
          </w:tcPr>
          <w:p w14:paraId="1CD472B1" w14:textId="77777777" w:rsidR="002077DE" w:rsidRDefault="00D159C2">
            <w:pPr>
              <w:jc w:val="center"/>
            </w:pPr>
            <w:r>
              <w:t>Bezeichnung der Kategorie</w:t>
            </w:r>
          </w:p>
        </w:tc>
        <w:tc>
          <w:tcPr>
            <w:tcW w:w="1191" w:type="dxa"/>
            <w:tcBorders>
              <w:top w:val="single" w:sz="4" w:space="0" w:color="000000"/>
              <w:left w:val="single" w:sz="4" w:space="0" w:color="000000"/>
              <w:bottom w:val="single" w:sz="4" w:space="0" w:color="000000"/>
              <w:right w:val="single" w:sz="4" w:space="0" w:color="000000"/>
            </w:tcBorders>
            <w:shd w:val="solid" w:color="E7E6E6" w:fill="FF0000"/>
          </w:tcPr>
          <w:p w14:paraId="1D40A188" w14:textId="77777777" w:rsidR="002077DE" w:rsidRDefault="00D159C2">
            <w:pPr>
              <w:jc w:val="center"/>
            </w:pPr>
            <w:r>
              <w:t>Stundensatz für Tätigkeiten innerhalb der Geschäftszeit</w:t>
            </w:r>
          </w:p>
        </w:tc>
        <w:tc>
          <w:tcPr>
            <w:tcW w:w="1184" w:type="dxa"/>
            <w:tcBorders>
              <w:top w:val="single" w:sz="4" w:space="0" w:color="000000"/>
              <w:left w:val="single" w:sz="4" w:space="0" w:color="000000"/>
              <w:bottom w:val="single" w:sz="4" w:space="0" w:color="000000"/>
              <w:right w:val="single" w:sz="4" w:space="0" w:color="000000"/>
            </w:tcBorders>
            <w:shd w:val="solid" w:color="E7E6E6" w:fill="FF0000"/>
          </w:tcPr>
          <w:p w14:paraId="53819ED8" w14:textId="77777777" w:rsidR="002077DE" w:rsidRDefault="00D159C2">
            <w:pPr>
              <w:jc w:val="center"/>
            </w:pPr>
            <w:r>
              <w:t>Tagessatz für Tätigkeiten innerhalb der Geschäftszeit</w:t>
            </w:r>
          </w:p>
        </w:tc>
        <w:tc>
          <w:tcPr>
            <w:tcW w:w="1191" w:type="dxa"/>
            <w:tcBorders>
              <w:top w:val="single" w:sz="4" w:space="0" w:color="000000"/>
              <w:left w:val="single" w:sz="4" w:space="0" w:color="000000"/>
              <w:bottom w:val="single" w:sz="4" w:space="0" w:color="000000"/>
              <w:right w:val="single" w:sz="4" w:space="0" w:color="000000"/>
            </w:tcBorders>
            <w:shd w:val="solid" w:color="E7E6E6" w:fill="FF0000"/>
          </w:tcPr>
          <w:p w14:paraId="2EB7A667" w14:textId="77777777" w:rsidR="002077DE" w:rsidRDefault="00D159C2">
            <w:pPr>
              <w:jc w:val="center"/>
            </w:pPr>
            <w:r>
              <w:t>Zuschläge in Prozent auf die Stunden- und Tagessätze Montag bis Freitag (Arbeitstage) außerhalb der Geschäftszeit</w:t>
            </w:r>
          </w:p>
        </w:tc>
        <w:tc>
          <w:tcPr>
            <w:tcW w:w="1030" w:type="dxa"/>
            <w:tcBorders>
              <w:top w:val="single" w:sz="4" w:space="0" w:color="000000"/>
              <w:left w:val="single" w:sz="4" w:space="0" w:color="000000"/>
              <w:bottom w:val="single" w:sz="4" w:space="0" w:color="000000"/>
              <w:right w:val="single" w:sz="4" w:space="0" w:color="000000"/>
            </w:tcBorders>
            <w:shd w:val="solid" w:color="E7E6E6" w:fill="FF0000"/>
          </w:tcPr>
          <w:p w14:paraId="56778067" w14:textId="77777777" w:rsidR="002077DE" w:rsidRDefault="00D159C2">
            <w:r>
              <w:t>Zuschläge in Prozent auf die Stunden- und Tagessätze Samstag von _____</w:t>
            </w:r>
          </w:p>
          <w:p w14:paraId="4185D818" w14:textId="77777777" w:rsidR="002077DE" w:rsidRDefault="00D159C2">
            <w:r>
              <w:t>bis _____</w:t>
            </w:r>
          </w:p>
        </w:tc>
        <w:tc>
          <w:tcPr>
            <w:tcW w:w="1034" w:type="dxa"/>
            <w:tcBorders>
              <w:top w:val="single" w:sz="4" w:space="0" w:color="000000"/>
              <w:left w:val="single" w:sz="4" w:space="0" w:color="000000"/>
              <w:bottom w:val="single" w:sz="4" w:space="0" w:color="000000"/>
              <w:right w:val="single" w:sz="4" w:space="0" w:color="000000"/>
            </w:tcBorders>
            <w:shd w:val="solid" w:color="E7E6E6" w:fill="FF0000"/>
          </w:tcPr>
          <w:p w14:paraId="46BFE10B" w14:textId="77777777" w:rsidR="002077DE" w:rsidRDefault="00D159C2">
            <w:r>
              <w:t>Zuschläge in Prozent auf die Stunden- und Tagessätze Samstag von _____</w:t>
            </w:r>
          </w:p>
          <w:p w14:paraId="4A29320C" w14:textId="77777777" w:rsidR="002077DE" w:rsidRDefault="00D159C2">
            <w:r>
              <w:t>bis _____</w:t>
            </w:r>
          </w:p>
        </w:tc>
        <w:tc>
          <w:tcPr>
            <w:tcW w:w="1028" w:type="dxa"/>
            <w:tcBorders>
              <w:top w:val="single" w:sz="4" w:space="0" w:color="000000"/>
              <w:left w:val="single" w:sz="4" w:space="0" w:color="000000"/>
              <w:bottom w:val="single" w:sz="4" w:space="0" w:color="000000"/>
              <w:right w:val="single" w:sz="4" w:space="0" w:color="000000"/>
            </w:tcBorders>
            <w:shd w:val="solid" w:color="E7E6E6" w:fill="FF0000"/>
          </w:tcPr>
          <w:p w14:paraId="2971C20A" w14:textId="77777777" w:rsidR="002077DE" w:rsidRDefault="00D159C2">
            <w:r>
              <w:t>Zuschläge in Prozent auf die Stunden- und Tagessätze Sonn- und Feiertage von _____</w:t>
            </w:r>
          </w:p>
          <w:p w14:paraId="0C2DBEA5" w14:textId="77777777" w:rsidR="002077DE" w:rsidRDefault="00D159C2">
            <w:r>
              <w:t>bis _____</w:t>
            </w:r>
          </w:p>
        </w:tc>
        <w:tc>
          <w:tcPr>
            <w:tcW w:w="1035" w:type="dxa"/>
            <w:tcBorders>
              <w:top w:val="single" w:sz="4" w:space="0" w:color="000000"/>
              <w:left w:val="single" w:sz="4" w:space="0" w:color="000000"/>
              <w:bottom w:val="single" w:sz="4" w:space="0" w:color="000000"/>
              <w:right w:val="single" w:sz="4" w:space="0" w:color="000000"/>
            </w:tcBorders>
            <w:shd w:val="solid" w:color="E7E6E6" w:fill="FF0000"/>
          </w:tcPr>
          <w:p w14:paraId="51F77E95" w14:textId="77777777" w:rsidR="002077DE" w:rsidRDefault="00D159C2">
            <w:r>
              <w:t>Zuschläge in Prozent auf die Stunden- und Tagessätze Sonn- und Feiertage von _____</w:t>
            </w:r>
          </w:p>
          <w:p w14:paraId="1EBFEE47" w14:textId="77777777" w:rsidR="002077DE" w:rsidRDefault="00D159C2">
            <w:r>
              <w:t>bis _____</w:t>
            </w:r>
          </w:p>
        </w:tc>
      </w:tr>
      <w:tr w:rsidR="002077DE" w14:paraId="11BDDA16" w14:textId="77777777">
        <w:tc>
          <w:tcPr>
            <w:tcW w:w="412" w:type="dxa"/>
            <w:tcBorders>
              <w:top w:val="single" w:sz="4" w:space="0" w:color="000000"/>
              <w:left w:val="single" w:sz="4" w:space="0" w:color="000000"/>
              <w:bottom w:val="single" w:sz="4" w:space="0" w:color="000000"/>
              <w:right w:val="single" w:sz="4" w:space="0" w:color="000000"/>
            </w:tcBorders>
          </w:tcPr>
          <w:p w14:paraId="52C9C2E7" w14:textId="77777777" w:rsidR="002077DE" w:rsidRDefault="002077DE"/>
        </w:tc>
        <w:tc>
          <w:tcPr>
            <w:tcW w:w="1137" w:type="dxa"/>
            <w:tcBorders>
              <w:top w:val="single" w:sz="4" w:space="0" w:color="000000"/>
              <w:left w:val="single" w:sz="4" w:space="0" w:color="000000"/>
              <w:bottom w:val="single" w:sz="4" w:space="0" w:color="000000"/>
              <w:right w:val="single" w:sz="4" w:space="0" w:color="000000"/>
            </w:tcBorders>
          </w:tcPr>
          <w:p w14:paraId="2146F009" w14:textId="77777777" w:rsidR="002077DE" w:rsidRDefault="00D159C2">
            <w:r>
              <w:t xml:space="preserve"> </w:t>
            </w:r>
          </w:p>
        </w:tc>
        <w:tc>
          <w:tcPr>
            <w:tcW w:w="1191" w:type="dxa"/>
            <w:tcBorders>
              <w:top w:val="single" w:sz="4" w:space="0" w:color="000000"/>
              <w:left w:val="single" w:sz="4" w:space="0" w:color="000000"/>
              <w:bottom w:val="single" w:sz="4" w:space="0" w:color="000000"/>
              <w:right w:val="single" w:sz="4" w:space="0" w:color="000000"/>
            </w:tcBorders>
          </w:tcPr>
          <w:p w14:paraId="39735420" w14:textId="77777777" w:rsidR="002077DE" w:rsidRDefault="002077DE"/>
        </w:tc>
        <w:tc>
          <w:tcPr>
            <w:tcW w:w="1184" w:type="dxa"/>
            <w:tcBorders>
              <w:top w:val="single" w:sz="4" w:space="0" w:color="000000"/>
              <w:left w:val="single" w:sz="4" w:space="0" w:color="000000"/>
              <w:bottom w:val="single" w:sz="4" w:space="0" w:color="000000"/>
              <w:right w:val="single" w:sz="4" w:space="0" w:color="000000"/>
            </w:tcBorders>
          </w:tcPr>
          <w:p w14:paraId="186F14B6" w14:textId="77777777" w:rsidR="002077DE" w:rsidRDefault="002077DE"/>
        </w:tc>
        <w:tc>
          <w:tcPr>
            <w:tcW w:w="1191" w:type="dxa"/>
            <w:tcBorders>
              <w:top w:val="single" w:sz="4" w:space="0" w:color="000000"/>
              <w:left w:val="single" w:sz="4" w:space="0" w:color="000000"/>
              <w:bottom w:val="single" w:sz="4" w:space="0" w:color="000000"/>
              <w:right w:val="single" w:sz="4" w:space="0" w:color="000000"/>
            </w:tcBorders>
          </w:tcPr>
          <w:p w14:paraId="787A4FB9" w14:textId="77777777" w:rsidR="002077DE" w:rsidRDefault="00D159C2">
            <w:r>
              <w:t>_____ %</w:t>
            </w:r>
          </w:p>
        </w:tc>
        <w:tc>
          <w:tcPr>
            <w:tcW w:w="1030" w:type="dxa"/>
            <w:tcBorders>
              <w:top w:val="single" w:sz="4" w:space="0" w:color="000000"/>
              <w:left w:val="single" w:sz="4" w:space="0" w:color="000000"/>
              <w:bottom w:val="single" w:sz="4" w:space="0" w:color="000000"/>
              <w:right w:val="single" w:sz="4" w:space="0" w:color="000000"/>
            </w:tcBorders>
          </w:tcPr>
          <w:p w14:paraId="07516299" w14:textId="77777777" w:rsidR="002077DE" w:rsidRDefault="00D159C2">
            <w:r>
              <w:t>_____ %</w:t>
            </w:r>
          </w:p>
        </w:tc>
        <w:tc>
          <w:tcPr>
            <w:tcW w:w="1034" w:type="dxa"/>
            <w:tcBorders>
              <w:top w:val="single" w:sz="4" w:space="0" w:color="000000"/>
              <w:left w:val="single" w:sz="4" w:space="0" w:color="000000"/>
              <w:bottom w:val="single" w:sz="4" w:space="0" w:color="000000"/>
              <w:right w:val="single" w:sz="4" w:space="0" w:color="000000"/>
            </w:tcBorders>
          </w:tcPr>
          <w:p w14:paraId="58403AC2" w14:textId="77777777" w:rsidR="002077DE" w:rsidRDefault="00D159C2">
            <w:r>
              <w:t>_____ %</w:t>
            </w:r>
          </w:p>
        </w:tc>
        <w:tc>
          <w:tcPr>
            <w:tcW w:w="1028" w:type="dxa"/>
            <w:tcBorders>
              <w:top w:val="single" w:sz="4" w:space="0" w:color="000000"/>
              <w:left w:val="single" w:sz="4" w:space="0" w:color="000000"/>
              <w:bottom w:val="single" w:sz="4" w:space="0" w:color="000000"/>
              <w:right w:val="single" w:sz="4" w:space="0" w:color="000000"/>
            </w:tcBorders>
          </w:tcPr>
          <w:p w14:paraId="331B00A4" w14:textId="77777777" w:rsidR="002077DE" w:rsidRDefault="00D159C2">
            <w:r>
              <w:t>_____ %</w:t>
            </w:r>
          </w:p>
        </w:tc>
        <w:tc>
          <w:tcPr>
            <w:tcW w:w="1035" w:type="dxa"/>
            <w:tcBorders>
              <w:top w:val="single" w:sz="4" w:space="0" w:color="000000"/>
              <w:left w:val="single" w:sz="4" w:space="0" w:color="000000"/>
              <w:bottom w:val="single" w:sz="4" w:space="0" w:color="000000"/>
              <w:right w:val="single" w:sz="4" w:space="0" w:color="000000"/>
            </w:tcBorders>
          </w:tcPr>
          <w:p w14:paraId="2DF45717" w14:textId="77777777" w:rsidR="002077DE" w:rsidRDefault="00D159C2">
            <w:r>
              <w:t>_____ %</w:t>
            </w:r>
          </w:p>
        </w:tc>
      </w:tr>
    </w:tbl>
    <w:p w14:paraId="3B643178" w14:textId="77777777" w:rsidR="002077DE" w:rsidRDefault="00D159C2">
      <w:r>
        <w:t>Festlegung der Geschäftszeiten:</w:t>
      </w:r>
    </w:p>
    <w:p w14:paraId="0DCA9A45" w14:textId="77777777" w:rsidR="002077DE" w:rsidRDefault="002077DE"/>
    <w:tbl>
      <w:tblPr>
        <w:tblW w:w="5000" w:type="pct"/>
        <w:tblLayout w:type="fixed"/>
        <w:tblCellMar>
          <w:top w:w="60" w:type="dxa"/>
          <w:left w:w="60" w:type="dxa"/>
          <w:bottom w:w="60" w:type="dxa"/>
          <w:right w:w="60" w:type="dxa"/>
        </w:tblCellMar>
        <w:tblLook w:val="04A0" w:firstRow="1" w:lastRow="0" w:firstColumn="1" w:lastColumn="0" w:noHBand="0" w:noVBand="1"/>
      </w:tblPr>
      <w:tblGrid>
        <w:gridCol w:w="7639"/>
        <w:gridCol w:w="1593"/>
      </w:tblGrid>
      <w:tr w:rsidR="002077DE" w14:paraId="1807F9AB" w14:textId="77777777">
        <w:trPr>
          <w:tblHeader/>
        </w:trPr>
        <w:tc>
          <w:tcPr>
            <w:tcW w:w="7647" w:type="dxa"/>
            <w:tcBorders>
              <w:top w:val="single" w:sz="4" w:space="0" w:color="000000"/>
              <w:left w:val="single" w:sz="4" w:space="0" w:color="000000"/>
              <w:bottom w:val="single" w:sz="4" w:space="0" w:color="000000"/>
              <w:right w:val="single" w:sz="4" w:space="0" w:color="000000"/>
            </w:tcBorders>
            <w:shd w:val="solid" w:color="E7E6E6" w:fill="FF0000"/>
          </w:tcPr>
          <w:p w14:paraId="308CFC18" w14:textId="77777777" w:rsidR="002077DE" w:rsidRDefault="00D159C2">
            <w:r>
              <w:t>Arbeitstag</w:t>
            </w:r>
          </w:p>
        </w:tc>
        <w:tc>
          <w:tcPr>
            <w:tcW w:w="1595" w:type="dxa"/>
            <w:tcBorders>
              <w:top w:val="single" w:sz="4" w:space="0" w:color="000000"/>
              <w:left w:val="single" w:sz="4" w:space="0" w:color="000000"/>
              <w:bottom w:val="single" w:sz="4" w:space="0" w:color="000000"/>
              <w:right w:val="single" w:sz="4" w:space="0" w:color="000000"/>
            </w:tcBorders>
            <w:shd w:val="solid" w:color="E7E6E6" w:fill="FF0000"/>
          </w:tcPr>
          <w:p w14:paraId="2BAFF2F2" w14:textId="77777777" w:rsidR="002077DE" w:rsidRDefault="00D159C2">
            <w:r>
              <w:t>Geschäftszeit</w:t>
            </w:r>
          </w:p>
        </w:tc>
      </w:tr>
      <w:tr w:rsidR="002077DE" w14:paraId="186C4441" w14:textId="77777777">
        <w:tc>
          <w:tcPr>
            <w:tcW w:w="7647" w:type="dxa"/>
            <w:tcBorders>
              <w:top w:val="single" w:sz="4" w:space="0" w:color="000000"/>
              <w:left w:val="single" w:sz="4" w:space="0" w:color="000000"/>
              <w:bottom w:val="single" w:sz="4" w:space="0" w:color="000000"/>
              <w:right w:val="single" w:sz="4" w:space="0" w:color="000000"/>
            </w:tcBorders>
          </w:tcPr>
          <w:p w14:paraId="0501E11A" w14:textId="77777777" w:rsidR="002077DE" w:rsidRDefault="00D159C2">
            <w:r>
              <w:t>Montag bis Donnerstag</w:t>
            </w:r>
          </w:p>
        </w:tc>
        <w:tc>
          <w:tcPr>
            <w:tcW w:w="1595" w:type="dxa"/>
            <w:tcBorders>
              <w:top w:val="single" w:sz="4" w:space="0" w:color="000000"/>
              <w:left w:val="single" w:sz="4" w:space="0" w:color="000000"/>
              <w:bottom w:val="single" w:sz="4" w:space="0" w:color="000000"/>
              <w:right w:val="single" w:sz="4" w:space="0" w:color="000000"/>
            </w:tcBorders>
          </w:tcPr>
          <w:p w14:paraId="34255CF7" w14:textId="77777777" w:rsidR="002077DE" w:rsidRDefault="00D159C2">
            <w:r>
              <w:t>von _____ bis _____ Uhr</w:t>
            </w:r>
          </w:p>
        </w:tc>
      </w:tr>
      <w:tr w:rsidR="002077DE" w14:paraId="7AF07D0D" w14:textId="77777777">
        <w:tc>
          <w:tcPr>
            <w:tcW w:w="7647" w:type="dxa"/>
            <w:tcBorders>
              <w:top w:val="single" w:sz="4" w:space="0" w:color="000000"/>
              <w:left w:val="single" w:sz="4" w:space="0" w:color="000000"/>
              <w:bottom w:val="single" w:sz="4" w:space="0" w:color="000000"/>
              <w:right w:val="single" w:sz="4" w:space="0" w:color="000000"/>
            </w:tcBorders>
          </w:tcPr>
          <w:p w14:paraId="0C8320E6" w14:textId="77777777" w:rsidR="002077DE" w:rsidRDefault="00D159C2">
            <w:r>
              <w:t>Freitag</w:t>
            </w:r>
          </w:p>
        </w:tc>
        <w:tc>
          <w:tcPr>
            <w:tcW w:w="1595" w:type="dxa"/>
            <w:tcBorders>
              <w:top w:val="single" w:sz="4" w:space="0" w:color="000000"/>
              <w:left w:val="single" w:sz="4" w:space="0" w:color="000000"/>
              <w:bottom w:val="single" w:sz="4" w:space="0" w:color="000000"/>
              <w:right w:val="single" w:sz="4" w:space="0" w:color="000000"/>
            </w:tcBorders>
          </w:tcPr>
          <w:p w14:paraId="1D91BC46" w14:textId="77777777" w:rsidR="002077DE" w:rsidRDefault="00D159C2">
            <w:r>
              <w:t>von _____ bis _____ Uhr</w:t>
            </w:r>
          </w:p>
        </w:tc>
      </w:tr>
    </w:tbl>
    <w:p w14:paraId="76FA61B1" w14:textId="77777777" w:rsidR="002077DE" w:rsidRDefault="002077DE"/>
    <w:p w14:paraId="7E82BACF" w14:textId="77777777" w:rsidR="002077DE" w:rsidRDefault="00601212">
      <w:pPr>
        <w:tabs>
          <w:tab w:val="left" w:pos="431"/>
        </w:tabs>
        <w:ind w:left="431" w:hanging="431"/>
      </w:pPr>
      <w:sdt>
        <w:sdtPr>
          <w:id w:val="1100217562"/>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weitere Vereinbarungen (z.B. zu Reisekosten abweichend von Ziffer 16.2.1 EVB-IT Cloud-AGB) gemäß Anlage Nr. _____.</w:t>
      </w:r>
    </w:p>
    <w:p w14:paraId="78458C9C" w14:textId="77777777" w:rsidR="002077DE" w:rsidRDefault="00D159C2">
      <w:pPr>
        <w:pStyle w:val="berschrift3"/>
        <w:keepNext/>
        <w:numPr>
          <w:ilvl w:val="2"/>
          <w:numId w:val="1"/>
        </w:numPr>
      </w:pPr>
      <w:bookmarkStart w:id="66" w:name="_Toc234859388"/>
      <w:r>
        <w:t>Abweichende Regelungen für die Bestimmung und Vergütung von Personentagessätzen</w:t>
      </w:r>
      <w:bookmarkEnd w:id="66"/>
    </w:p>
    <w:p w14:paraId="1F302ECA" w14:textId="77777777" w:rsidR="002077DE" w:rsidRDefault="00601212">
      <w:pPr>
        <w:tabs>
          <w:tab w:val="left" w:pos="431"/>
        </w:tabs>
        <w:ind w:left="431" w:hanging="431"/>
      </w:pPr>
      <w:sdt>
        <w:sdtPr>
          <w:id w:val="-1729211036"/>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Abweichend von Ziffer 16.2.3 Satz 2 EVB-IT Cloud-AGB können bei entsprechendem Nachweis für einen Personentag bis zu 10 Stunden abgerechnet werden.</w:t>
      </w:r>
    </w:p>
    <w:p w14:paraId="167FC770" w14:textId="77777777" w:rsidR="002077DE" w:rsidRDefault="00601212">
      <w:pPr>
        <w:tabs>
          <w:tab w:val="left" w:pos="431"/>
        </w:tabs>
        <w:ind w:left="431" w:hanging="431"/>
      </w:pPr>
      <w:sdt>
        <w:sdtPr>
          <w:id w:val="565761194"/>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3F12D52D" w14:textId="77777777" w:rsidR="002077DE" w:rsidRDefault="00601212">
      <w:pPr>
        <w:tabs>
          <w:tab w:val="left" w:pos="431"/>
        </w:tabs>
        <w:ind w:left="431" w:hanging="431"/>
      </w:pPr>
      <w:sdt>
        <w:sdtPr>
          <w:id w:val="-555007242"/>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weitere Vereinbarungen gemäß Anlage Nr. _____.</w:t>
      </w:r>
    </w:p>
    <w:p w14:paraId="5088EFBF" w14:textId="77777777" w:rsidR="002077DE" w:rsidRDefault="00D159C2">
      <w:pPr>
        <w:pStyle w:val="berschrift3"/>
        <w:keepNext/>
        <w:numPr>
          <w:ilvl w:val="2"/>
          <w:numId w:val="1"/>
        </w:numPr>
      </w:pPr>
      <w:bookmarkStart w:id="67" w:name="_Toc234859389"/>
      <w:r>
        <w:t>Besondere Bestimmungen zur Vergütung nach Aufwand</w:t>
      </w:r>
      <w:bookmarkEnd w:id="67"/>
    </w:p>
    <w:p w14:paraId="30624868" w14:textId="77777777" w:rsidR="002077DE" w:rsidRDefault="00601212">
      <w:pPr>
        <w:tabs>
          <w:tab w:val="left" w:pos="431"/>
        </w:tabs>
        <w:ind w:left="431" w:hanging="431"/>
      </w:pPr>
      <w:sdt>
        <w:sdtPr>
          <w:id w:val="993605919"/>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Abweichend von Ziffer 16.2.1 EVB-IT Cloud-AGB werden Nebenkosten/Reisekosten/Reisezeiten/Materialkosten gemäß Anlage Nr. _____ vergütet.</w:t>
      </w:r>
    </w:p>
    <w:p w14:paraId="45808556" w14:textId="77777777" w:rsidR="002077DE" w:rsidRDefault="00601212">
      <w:pPr>
        <w:tabs>
          <w:tab w:val="left" w:pos="431"/>
        </w:tabs>
        <w:ind w:left="431" w:hanging="431"/>
      </w:pPr>
      <w:sdt>
        <w:sdtPr>
          <w:id w:val="-1729062961"/>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Weitere besondere Bestimmungen zur Vergütung nach Aufwand sind in Anlage Nr. _____ vereinbart.</w:t>
      </w:r>
    </w:p>
    <w:p w14:paraId="6E881FFD" w14:textId="77777777" w:rsidR="002077DE" w:rsidRDefault="00D159C2">
      <w:pPr>
        <w:pStyle w:val="berschrift2"/>
        <w:keepNext/>
        <w:numPr>
          <w:ilvl w:val="1"/>
          <w:numId w:val="1"/>
        </w:numPr>
      </w:pPr>
      <w:bookmarkStart w:id="68" w:name="_Toc234859390"/>
      <w:r>
        <w:lastRenderedPageBreak/>
        <w:t>Abweichende Haftungsregelungen</w:t>
      </w:r>
      <w:bookmarkEnd w:id="68"/>
    </w:p>
    <w:p w14:paraId="77400E64" w14:textId="77777777" w:rsidR="002077DE" w:rsidRDefault="00601212">
      <w:pPr>
        <w:tabs>
          <w:tab w:val="left" w:pos="431"/>
        </w:tabs>
        <w:ind w:left="431" w:hanging="431"/>
      </w:pPr>
      <w:sdt>
        <w:sdtPr>
          <w:id w:val="948830543"/>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Abweichend von Ziffer 19.1 EVB-IT Cloud-AGB gelten für die Haftung bei leicht fahrlässigen Pflichtverletzungen die Regelungen gemäß Anlage Nr. _____.</w:t>
      </w:r>
    </w:p>
    <w:p w14:paraId="6F74F84E" w14:textId="77777777" w:rsidR="002077DE" w:rsidRDefault="00601212">
      <w:pPr>
        <w:tabs>
          <w:tab w:val="left" w:pos="431"/>
        </w:tabs>
        <w:ind w:left="431" w:hanging="431"/>
      </w:pPr>
      <w:sdt>
        <w:sdtPr>
          <w:id w:val="1781612686"/>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Abweichend von Ziffer 19.2 EVB-IT Cloud-AGB haftet der Auftragnehmer auch für entgangenen Gewinn.</w:t>
      </w:r>
    </w:p>
    <w:p w14:paraId="7566AA6A" w14:textId="77777777" w:rsidR="002077DE" w:rsidRDefault="00D159C2">
      <w:pPr>
        <w:pStyle w:val="berschrift2"/>
        <w:keepNext/>
        <w:numPr>
          <w:ilvl w:val="1"/>
          <w:numId w:val="1"/>
        </w:numPr>
      </w:pPr>
      <w:bookmarkStart w:id="69" w:name="_Toc234859391"/>
      <w:r>
        <w:t>Beauftragte und Ansprechpartner</w:t>
      </w:r>
      <w:bookmarkEnd w:id="69"/>
    </w:p>
    <w:p w14:paraId="7EA49BDD" w14:textId="77777777" w:rsidR="002077DE" w:rsidRDefault="00D159C2">
      <w:pPr>
        <w:pStyle w:val="berschrift3"/>
        <w:keepNext/>
        <w:numPr>
          <w:ilvl w:val="2"/>
          <w:numId w:val="1"/>
        </w:numPr>
      </w:pPr>
      <w:bookmarkStart w:id="70" w:name="_Toc234859392"/>
      <w:r>
        <w:t>Beauftragte des Auftragnehmers (Name, Mailadresse)</w:t>
      </w:r>
      <w:bookmarkEnd w:id="70"/>
    </w:p>
    <w:p w14:paraId="0BFC7B21" w14:textId="77777777" w:rsidR="002077DE" w:rsidRDefault="00601212">
      <w:pPr>
        <w:tabs>
          <w:tab w:val="left" w:pos="431"/>
        </w:tabs>
        <w:ind w:left="431" w:hanging="431"/>
      </w:pPr>
      <w:sdt>
        <w:sdtPr>
          <w:id w:val="-509375119"/>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71" w:author="Sarisoy, Gülbahar" w:date="2026-07-07T13:47:00Z">
            <w:r w:rsidR="00D159C2">
              <w:rPr>
                <w:rFonts w:ascii="MS Gothic" w:eastAsia="MS Gothic" w:hAnsi="MS Gothic" w:cs="MS Gothic" w:hint="eastAsia"/>
              </w:rPr>
              <w:sym w:font="MS Gothic" w:char="2610"/>
            </w:r>
          </w:del>
        </w:sdtContent>
      </w:sdt>
      <w:r w:rsidR="00D159C2">
        <w:tab/>
        <w:t>Informationssicherheit: _____,</w:t>
      </w:r>
    </w:p>
    <w:p w14:paraId="700C4E9E" w14:textId="77777777" w:rsidR="002077DE" w:rsidRDefault="00601212">
      <w:pPr>
        <w:tabs>
          <w:tab w:val="left" w:pos="431"/>
        </w:tabs>
        <w:ind w:left="431" w:hanging="431"/>
      </w:pPr>
      <w:sdt>
        <w:sdtPr>
          <w:id w:val="-1759355691"/>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72" w:author="Sarisoy, Gülbahar" w:date="2026-07-07T13:47:00Z">
            <w:r w:rsidR="00D159C2">
              <w:rPr>
                <w:rFonts w:ascii="MS Gothic" w:eastAsia="MS Gothic" w:hAnsi="MS Gothic" w:cs="MS Gothic" w:hint="eastAsia"/>
              </w:rPr>
              <w:sym w:font="MS Gothic" w:char="2610"/>
            </w:r>
          </w:del>
        </w:sdtContent>
      </w:sdt>
      <w:r w:rsidR="00D159C2">
        <w:tab/>
        <w:t>Datenschutz: _____,</w:t>
      </w:r>
    </w:p>
    <w:p w14:paraId="2330F4FE" w14:textId="77777777" w:rsidR="002077DE" w:rsidRDefault="00601212">
      <w:pPr>
        <w:tabs>
          <w:tab w:val="left" w:pos="431"/>
        </w:tabs>
        <w:ind w:left="431" w:hanging="431"/>
      </w:pPr>
      <w:sdt>
        <w:sdtPr>
          <w:id w:val="-1393343384"/>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Geheimschutz: _____.</w:t>
      </w:r>
    </w:p>
    <w:p w14:paraId="283375D6" w14:textId="77777777" w:rsidR="002077DE" w:rsidRDefault="00D159C2">
      <w:pPr>
        <w:pStyle w:val="berschrift3"/>
        <w:keepNext/>
        <w:numPr>
          <w:ilvl w:val="2"/>
          <w:numId w:val="1"/>
        </w:numPr>
      </w:pPr>
      <w:bookmarkStart w:id="73" w:name="_Toc234859393"/>
      <w:r>
        <w:t>Ansprechpartner für Fragen zum Vertrag (Name, Mailadresse)</w:t>
      </w:r>
      <w:bookmarkEnd w:id="73"/>
    </w:p>
    <w:p w14:paraId="593C6A1B" w14:textId="77777777" w:rsidR="002077DE" w:rsidRDefault="00D159C2">
      <w:r>
        <w:t>beim Auftragnehmer _____</w:t>
      </w:r>
    </w:p>
    <w:p w14:paraId="7DBF8611" w14:textId="77777777" w:rsidR="002077DE" w:rsidRDefault="00D159C2">
      <w:r>
        <w:t>beim Auftraggeber _</w:t>
      </w:r>
      <w:ins w:id="74" w:author="Sarisoy, Gülbahar" w:date="2026-07-07T13:47:00Z">
        <w:r>
          <w:t>Gülbahar Sarisoy – vm@zlb.de</w:t>
        </w:r>
      </w:ins>
      <w:r>
        <w:t>____</w:t>
      </w:r>
    </w:p>
    <w:p w14:paraId="37872879" w14:textId="77777777" w:rsidR="002077DE" w:rsidRDefault="00D159C2">
      <w:pPr>
        <w:pStyle w:val="berschrift2"/>
        <w:keepNext/>
        <w:numPr>
          <w:ilvl w:val="1"/>
          <w:numId w:val="1"/>
        </w:numPr>
      </w:pPr>
      <w:bookmarkStart w:id="75" w:name="_Toc234859394"/>
      <w:r>
        <w:t>Weitere Regelungen</w:t>
      </w:r>
      <w:bookmarkEnd w:id="75"/>
    </w:p>
    <w:p w14:paraId="57286BD1" w14:textId="77777777" w:rsidR="002077DE" w:rsidRDefault="00D159C2">
      <w:pPr>
        <w:pStyle w:val="berschrift3"/>
        <w:keepNext/>
        <w:numPr>
          <w:ilvl w:val="2"/>
          <w:numId w:val="1"/>
        </w:numPr>
      </w:pPr>
      <w:bookmarkStart w:id="76" w:name="_Toc234859395"/>
      <w:r>
        <w:t>Besondere Anforderungen an Mitarbeiter des Auftragnehmers</w:t>
      </w:r>
      <w:bookmarkEnd w:id="76"/>
    </w:p>
    <w:p w14:paraId="44BD242A" w14:textId="77777777" w:rsidR="002077DE" w:rsidRDefault="00601212">
      <w:pPr>
        <w:tabs>
          <w:tab w:val="left" w:pos="431"/>
        </w:tabs>
        <w:ind w:left="431" w:hanging="431"/>
      </w:pPr>
      <w:sdt>
        <w:sdtPr>
          <w:id w:val="-1952156247"/>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Für die Aufgaben gemäß Anlage Nr. _____ ist nur Personal einzusetzen, welches bereit ist, sich aufgrund des Verpflichtungsgesetzes verpflichten zu lassen.</w:t>
      </w:r>
    </w:p>
    <w:p w14:paraId="27214709" w14:textId="77777777" w:rsidR="002077DE" w:rsidRDefault="00601212">
      <w:pPr>
        <w:tabs>
          <w:tab w:val="left" w:pos="431"/>
        </w:tabs>
        <w:ind w:left="431" w:hanging="431"/>
      </w:pPr>
      <w:sdt>
        <w:sdtPr>
          <w:id w:val="791404719"/>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Mindestanforderungen an das einzusetzende Personal des Auftragnehmers (z.B. Sicherheitsüberprüfung nach SÜG) ergeben sich aus Anlage Nr. _____.</w:t>
      </w:r>
    </w:p>
    <w:p w14:paraId="42AEEDB3" w14:textId="77777777" w:rsidR="002077DE" w:rsidRDefault="00D159C2">
      <w:pPr>
        <w:pStyle w:val="berschrift3"/>
        <w:keepNext/>
        <w:numPr>
          <w:ilvl w:val="2"/>
          <w:numId w:val="1"/>
        </w:numPr>
      </w:pPr>
      <w:bookmarkStart w:id="77" w:name="_Toc234859396"/>
      <w:r>
        <w:t>Allgemeine Sicherheitsanforderungen</w:t>
      </w:r>
      <w:bookmarkEnd w:id="77"/>
    </w:p>
    <w:p w14:paraId="4BE1C62A" w14:textId="77777777" w:rsidR="002077DE" w:rsidRDefault="00D159C2">
      <w:r>
        <w:t>Der Auftragnehmer verpflichtet sich für die Laufzeit des Vertrages</w:t>
      </w:r>
    </w:p>
    <w:p w14:paraId="2F7C26CE" w14:textId="77777777" w:rsidR="002077DE" w:rsidRDefault="00601212">
      <w:pPr>
        <w:tabs>
          <w:tab w:val="left" w:pos="431"/>
        </w:tabs>
        <w:ind w:left="431" w:hanging="431"/>
      </w:pPr>
      <w:sdt>
        <w:sdtPr>
          <w:id w:val="73397575"/>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78" w:author="Sarisoy, Gülbahar" w:date="2026-07-07T13:48:00Z">
            <w:r w:rsidR="00D159C2">
              <w:rPr>
                <w:rFonts w:ascii="MS Gothic" w:eastAsia="MS Gothic" w:hAnsi="MS Gothic" w:cs="MS Gothic" w:hint="eastAsia"/>
              </w:rPr>
              <w:sym w:font="MS Gothic" w:char="2610"/>
            </w:r>
          </w:del>
        </w:sdtContent>
      </w:sdt>
      <w:r w:rsidR="00D159C2">
        <w:tab/>
        <w:t xml:space="preserve">bei der Erbringung der vertraglichen Leistungen die Regelungen zur IT-Sicherheit gemäß Anlage </w:t>
      </w:r>
      <w:del w:id="79" w:author="Sarisoy, Gülbahar" w:date="2026-07-10T17:43:00Z">
        <w:r w:rsidR="00D159C2">
          <w:delText xml:space="preserve">Nr. </w:delText>
        </w:r>
      </w:del>
      <w:r w:rsidR="00D159C2">
        <w:t>__</w:t>
      </w:r>
      <w:ins w:id="80" w:author="Sarisoy, Gülbahar" w:date="2026-07-10T17:42:00Z">
        <w:r w:rsidR="00D159C2">
          <w:t>03_</w:t>
        </w:r>
      </w:ins>
      <w:r w:rsidR="00D159C2">
        <w:t>_</w:t>
      </w:r>
      <w:ins w:id="81" w:author="Unbekannter Autor" w:date="2026-07-09T16:24:00Z">
        <w:r w:rsidR="00D159C2">
          <w:rPr>
            <w:rStyle w:val="Formularfeld"/>
            <w:rFonts w:cs="Arial"/>
            <w:sz w:val="18"/>
            <w:u w:val="none"/>
          </w:rPr>
          <w:t>Leistungsbeschreibung Groupware-SaaS</w:t>
        </w:r>
      </w:ins>
      <w:r w:rsidR="00D159C2">
        <w:t>___ zu beachten.</w:t>
      </w:r>
    </w:p>
    <w:p w14:paraId="48E975BE" w14:textId="77777777" w:rsidR="002077DE" w:rsidRDefault="00601212">
      <w:pPr>
        <w:tabs>
          <w:tab w:val="left" w:pos="431"/>
        </w:tabs>
        <w:ind w:left="431" w:hanging="431"/>
      </w:pPr>
      <w:sdt>
        <w:sdtPr>
          <w:id w:val="593595524"/>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der Geheimschutzbetreuung gemäß Anlage Nr. _____ zu unterstellen.</w:t>
      </w:r>
    </w:p>
    <w:p w14:paraId="3F56C9BF" w14:textId="77777777" w:rsidR="002077DE" w:rsidRDefault="00601212">
      <w:pPr>
        <w:tabs>
          <w:tab w:val="left" w:pos="431"/>
        </w:tabs>
        <w:ind w:left="431" w:hanging="431"/>
      </w:pPr>
      <w:sdt>
        <w:sdtPr>
          <w:id w:val="64384270"/>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Regelungen des Auftraggebers zur Sicherheit am Einsatzort gemäß Anlage Nr. _____ zu beachten.</w:t>
      </w:r>
    </w:p>
    <w:p w14:paraId="7F86886A" w14:textId="77777777" w:rsidR="002077DE" w:rsidRDefault="00601212">
      <w:pPr>
        <w:tabs>
          <w:tab w:val="left" w:pos="431"/>
        </w:tabs>
        <w:ind w:left="431" w:hanging="431"/>
      </w:pPr>
      <w:sdt>
        <w:sdtPr>
          <w:id w:val="302276656"/>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folgende weitere Regelungen einzuhalten: _____.</w:t>
      </w:r>
    </w:p>
    <w:p w14:paraId="672C3727" w14:textId="77777777" w:rsidR="002077DE" w:rsidRDefault="00D159C2">
      <w:pPr>
        <w:pStyle w:val="berschrift3"/>
        <w:keepNext/>
        <w:numPr>
          <w:ilvl w:val="2"/>
          <w:numId w:val="1"/>
        </w:numPr>
      </w:pPr>
      <w:bookmarkStart w:id="82" w:name="_Toc234859397"/>
      <w:r>
        <w:t>Prüfrechte</w:t>
      </w:r>
      <w:bookmarkEnd w:id="82"/>
    </w:p>
    <w:p w14:paraId="264CBBB2" w14:textId="77777777" w:rsidR="002077DE" w:rsidRDefault="00601212">
      <w:pPr>
        <w:tabs>
          <w:tab w:val="left" w:pos="431"/>
        </w:tabs>
        <w:ind w:left="431" w:hanging="431"/>
      </w:pPr>
      <w:sdt>
        <w:sdtPr>
          <w:id w:val="-960259810"/>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83" w:author="Sarisoy, Gülbahar" w:date="2026-07-07T13:49:00Z">
            <w:r w:rsidR="00D159C2">
              <w:rPr>
                <w:rFonts w:ascii="MS Gothic" w:eastAsia="MS Gothic" w:hAnsi="MS Gothic" w:cs="MS Gothic" w:hint="eastAsia"/>
              </w:rPr>
              <w:sym w:font="MS Gothic" w:char="2610"/>
            </w:r>
          </w:del>
        </w:sdtContent>
      </w:sdt>
      <w:r w:rsidR="00D159C2">
        <w:tab/>
        <w:t>Ergänzend zu Ziffer 6.4 EVB-IT Cloud-AGB und unbeschadet der gesetzlichen Regelungen, sind nicht nur der Auftraggeber und vom Auftraggeber zur Berufsverschwiegenheit verpflichtete Prüfungsgesellschaften, sondern auch</w:t>
      </w:r>
    </w:p>
    <w:p w14:paraId="68C95E0C" w14:textId="77777777" w:rsidR="002077DE" w:rsidRDefault="00601212">
      <w:pPr>
        <w:tabs>
          <w:tab w:val="left" w:pos="431"/>
        </w:tabs>
        <w:ind w:left="863" w:hanging="431"/>
      </w:pPr>
      <w:sdt>
        <w:sdtPr>
          <w:id w:val="1752930499"/>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84" w:author="Sarisoy, Gülbahar" w:date="2026-07-07T13:49:00Z">
            <w:r w:rsidR="00D159C2">
              <w:rPr>
                <w:rFonts w:ascii="MS Gothic" w:eastAsia="MS Gothic" w:hAnsi="MS Gothic" w:cs="MS Gothic" w:hint="eastAsia"/>
              </w:rPr>
              <w:sym w:font="MS Gothic" w:char="2610"/>
            </w:r>
          </w:del>
        </w:sdtContent>
      </w:sdt>
      <w:r w:rsidR="00D159C2">
        <w:tab/>
        <w:t>die Aufsichtsorgane des Auftraggebers</w:t>
      </w:r>
    </w:p>
    <w:p w14:paraId="1029F004" w14:textId="77777777" w:rsidR="002077DE" w:rsidRDefault="00601212">
      <w:pPr>
        <w:tabs>
          <w:tab w:val="left" w:pos="431"/>
        </w:tabs>
        <w:ind w:left="863" w:hanging="431"/>
      </w:pPr>
      <w:sdt>
        <w:sdtPr>
          <w:id w:val="-975677289"/>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das BSI</w:t>
      </w:r>
    </w:p>
    <w:p w14:paraId="33E99462" w14:textId="77777777" w:rsidR="002077DE" w:rsidRDefault="00601212">
      <w:pPr>
        <w:tabs>
          <w:tab w:val="left" w:pos="431"/>
        </w:tabs>
        <w:ind w:left="863" w:hanging="431"/>
      </w:pPr>
      <w:sdt>
        <w:sdtPr>
          <w:id w:val="-448703341"/>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folgende von ihm benannte Prüfer _____</w:t>
      </w:r>
    </w:p>
    <w:p w14:paraId="22EE3FA8" w14:textId="77777777" w:rsidR="002077DE" w:rsidRDefault="00D159C2">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290CD185" w14:textId="77777777" w:rsidR="002077DE" w:rsidRDefault="00601212">
      <w:pPr>
        <w:tabs>
          <w:tab w:val="left" w:pos="431"/>
        </w:tabs>
        <w:ind w:left="431" w:hanging="431"/>
      </w:pPr>
      <w:sdt>
        <w:sdtPr>
          <w:id w:val="-668025983"/>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Ergänzend zu bzw. abweichend von Ziffer 6.4 EVB-IT Cloud-AGB ergeben sich Regelungen zu Prüfrechten aus Anlage Nr. _____.</w:t>
      </w:r>
    </w:p>
    <w:p w14:paraId="6BCEABB6" w14:textId="77777777" w:rsidR="002077DE" w:rsidRDefault="00D159C2">
      <w:pPr>
        <w:pStyle w:val="berschrift3"/>
        <w:keepNext/>
        <w:numPr>
          <w:ilvl w:val="2"/>
          <w:numId w:val="1"/>
        </w:numPr>
      </w:pPr>
      <w:bookmarkStart w:id="85" w:name="_Toc234859398"/>
      <w:r>
        <w:t>Unterauftragnehmer</w:t>
      </w:r>
      <w:bookmarkEnd w:id="85"/>
    </w:p>
    <w:p w14:paraId="729E617F" w14:textId="77777777" w:rsidR="002077DE" w:rsidRDefault="00601212">
      <w:pPr>
        <w:tabs>
          <w:tab w:val="left" w:pos="431"/>
        </w:tabs>
        <w:ind w:left="431" w:hanging="431"/>
      </w:pPr>
      <w:sdt>
        <w:sdtPr>
          <w:id w:val="-1610268923"/>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In Bezug auf den Einsatz von Unterauftragnehmern gilt anstelle von Ziffer 15.1 EVB-IT Cloud-AGB die Ziffer 15.3 EVB-IT Cloud-AGB.</w:t>
      </w:r>
    </w:p>
    <w:p w14:paraId="410F330F" w14:textId="77777777" w:rsidR="002077DE" w:rsidRDefault="00D159C2">
      <w:pPr>
        <w:pStyle w:val="berschrift3"/>
        <w:keepNext/>
        <w:numPr>
          <w:ilvl w:val="2"/>
          <w:numId w:val="1"/>
        </w:numPr>
      </w:pPr>
      <w:bookmarkStart w:id="86" w:name="_Toc234859399"/>
      <w:r>
        <w:t>Vertraulichkeit</w:t>
      </w:r>
      <w:bookmarkEnd w:id="86"/>
    </w:p>
    <w:p w14:paraId="7F268BE7" w14:textId="77777777" w:rsidR="002077DE" w:rsidRDefault="00601212">
      <w:pPr>
        <w:tabs>
          <w:tab w:val="left" w:pos="431"/>
        </w:tabs>
        <w:ind w:left="431" w:hanging="431"/>
      </w:pPr>
      <w:sdt>
        <w:sdtPr>
          <w:id w:val="-185833105"/>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Ergänzend zu bzw. abweichend von Ziffer 6.3 EVB-IT Cloud-AGB ergeben sich Regelungen zur Vertraulichkeit aus Anlage Nr. _____.</w:t>
      </w:r>
    </w:p>
    <w:p w14:paraId="04D22BBC" w14:textId="77777777" w:rsidR="002077DE" w:rsidRDefault="00D159C2">
      <w:pPr>
        <w:pStyle w:val="berschrift3"/>
        <w:keepNext/>
        <w:numPr>
          <w:ilvl w:val="2"/>
          <w:numId w:val="1"/>
        </w:numPr>
      </w:pPr>
      <w:bookmarkStart w:id="87" w:name="_Toc234859400"/>
      <w:r>
        <w:lastRenderedPageBreak/>
        <w:t>Haftpflichtversicherung</w:t>
      </w:r>
      <w:bookmarkEnd w:id="87"/>
    </w:p>
    <w:p w14:paraId="0DE486DE" w14:textId="77777777" w:rsidR="002077DE" w:rsidRDefault="00601212">
      <w:pPr>
        <w:tabs>
          <w:tab w:val="left" w:pos="431"/>
        </w:tabs>
        <w:ind w:left="431" w:hanging="431"/>
      </w:pPr>
      <w:sdt>
        <w:sdtPr>
          <w:id w:val="493457733"/>
          <w14:checkbox>
            <w14:checked w14:val="1"/>
            <w14:checkedState w14:val="2612" w14:font="MS Gothic"/>
            <w14:uncheckedState w14:val="2610" w14:font="MS Gothic"/>
          </w14:checkbox>
        </w:sdtPr>
        <w:sdtEndPr/>
        <w:sdtContent>
          <w:r w:rsidR="00D159C2">
            <w:rPr>
              <w:rFonts w:ascii="MS Gothic" w:eastAsia="MS Gothic" w:hAnsi="MS Gothic" w:hint="eastAsia"/>
            </w:rPr>
            <w:t>☒</w:t>
          </w:r>
          <w:del w:id="88" w:author="Sarisoy, Gülbahar" w:date="2026-07-07T13:49:00Z">
            <w:r w:rsidR="00D159C2">
              <w:rPr>
                <w:rFonts w:ascii="MS Gothic" w:eastAsia="MS Gothic" w:hAnsi="MS Gothic" w:cs="MS Gothic" w:hint="eastAsia"/>
              </w:rPr>
              <w:sym w:font="MS Gothic" w:char="2610"/>
            </w:r>
          </w:del>
        </w:sdtContent>
      </w:sdt>
      <w:r w:rsidR="00D159C2">
        <w:tab/>
        <w:t>Der Nachweis einer Haftpflichtversicherung gemäß Ziffer 21 EVB-IT Cloud-AGB wird vereinbart.</w:t>
      </w:r>
    </w:p>
    <w:p w14:paraId="1316B5A3" w14:textId="77777777" w:rsidR="002077DE" w:rsidRDefault="00D159C2">
      <w:pPr>
        <w:pStyle w:val="berschrift2"/>
        <w:keepNext/>
        <w:numPr>
          <w:ilvl w:val="1"/>
          <w:numId w:val="1"/>
        </w:numPr>
      </w:pPr>
      <w:bookmarkStart w:id="89" w:name="_Toc234859401"/>
      <w:r>
        <w:t>Sonstige Vereinbarungen</w:t>
      </w:r>
      <w:bookmarkEnd w:id="89"/>
    </w:p>
    <w:p w14:paraId="6942F086" w14:textId="77777777" w:rsidR="002077DE" w:rsidRDefault="00601212">
      <w:pPr>
        <w:tabs>
          <w:tab w:val="left" w:pos="431"/>
        </w:tabs>
        <w:ind w:left="431" w:hanging="431"/>
      </w:pPr>
      <w:sdt>
        <w:sdtPr>
          <w:id w:val="1481196393"/>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Sonstige Vereinbarungen: _____</w:t>
      </w:r>
    </w:p>
    <w:p w14:paraId="48123B5E" w14:textId="77777777" w:rsidR="002077DE" w:rsidRDefault="00601212">
      <w:pPr>
        <w:tabs>
          <w:tab w:val="left" w:pos="431"/>
        </w:tabs>
        <w:ind w:left="431" w:hanging="431"/>
      </w:pPr>
      <w:sdt>
        <w:sdtPr>
          <w:id w:val="1645073290"/>
          <w14:checkbox>
            <w14:checked w14:val="0"/>
            <w14:checkedState w14:val="2612" w14:font="MS Gothic"/>
            <w14:uncheckedState w14:val="2610" w14:font="MS Gothic"/>
          </w14:checkbox>
        </w:sdtPr>
        <w:sdtEndPr/>
        <w:sdtContent>
          <w:r w:rsidR="00D159C2">
            <w:rPr>
              <w:rFonts w:ascii="MS Gothic" w:eastAsia="MS Gothic" w:hAnsi="MS Gothic" w:cs="MS Gothic"/>
            </w:rPr>
            <w:sym w:font="MS Gothic" w:char="2610"/>
          </w:r>
        </w:sdtContent>
      </w:sdt>
      <w:r w:rsidR="00D159C2">
        <w:tab/>
        <w:t>Die sonstigen Vereinbarungen ergeben sich aus Anlage Nr. _____.</w:t>
      </w:r>
    </w:p>
    <w:p w14:paraId="7E7C5432" w14:textId="77777777" w:rsidR="002077DE" w:rsidRDefault="002077DE"/>
    <w:tbl>
      <w:tblPr>
        <w:tblW w:w="5000" w:type="pct"/>
        <w:tblLayout w:type="fixed"/>
        <w:tblCellMar>
          <w:top w:w="60" w:type="dxa"/>
          <w:left w:w="60" w:type="dxa"/>
          <w:bottom w:w="60" w:type="dxa"/>
          <w:right w:w="60" w:type="dxa"/>
        </w:tblCellMar>
        <w:tblLook w:val="04A0" w:firstRow="1" w:lastRow="0" w:firstColumn="1" w:lastColumn="0" w:noHBand="0" w:noVBand="1"/>
      </w:tblPr>
      <w:tblGrid>
        <w:gridCol w:w="4758"/>
        <w:gridCol w:w="4484"/>
      </w:tblGrid>
      <w:tr w:rsidR="002077DE" w14:paraId="44706116" w14:textId="77777777">
        <w:trPr>
          <w:tblHeader/>
        </w:trPr>
        <w:tc>
          <w:tcPr>
            <w:tcW w:w="4758" w:type="dxa"/>
            <w:shd w:val="solid" w:color="E7E6E6" w:fill="FF0000"/>
          </w:tcPr>
          <w:p w14:paraId="02B6F436" w14:textId="77777777" w:rsidR="002077DE" w:rsidRDefault="00D159C2">
            <w:r>
              <w:t>Unterschrift Auftraggeber</w:t>
            </w:r>
          </w:p>
        </w:tc>
        <w:tc>
          <w:tcPr>
            <w:tcW w:w="4484" w:type="dxa"/>
            <w:shd w:val="solid" w:color="E7E6E6" w:fill="FF0000"/>
          </w:tcPr>
          <w:p w14:paraId="3FC35A6A" w14:textId="77777777" w:rsidR="002077DE" w:rsidRDefault="00D159C2">
            <w:r>
              <w:t>Unterschrift Auftragnehmer</w:t>
            </w:r>
          </w:p>
        </w:tc>
      </w:tr>
      <w:tr w:rsidR="002077DE" w14:paraId="4AC291BC" w14:textId="77777777">
        <w:tc>
          <w:tcPr>
            <w:tcW w:w="4758" w:type="dxa"/>
          </w:tcPr>
          <w:p w14:paraId="26496BE6" w14:textId="77777777" w:rsidR="002077DE" w:rsidRDefault="002077DE"/>
          <w:p w14:paraId="69BD2766" w14:textId="77777777" w:rsidR="002077DE" w:rsidRDefault="002077DE"/>
          <w:p w14:paraId="189D73E3" w14:textId="77777777" w:rsidR="002077DE" w:rsidRDefault="00D159C2">
            <w:r>
              <w:t>Datum, Name</w:t>
            </w:r>
          </w:p>
        </w:tc>
        <w:tc>
          <w:tcPr>
            <w:tcW w:w="4484" w:type="dxa"/>
          </w:tcPr>
          <w:p w14:paraId="6B737A4B" w14:textId="77777777" w:rsidR="002077DE" w:rsidRDefault="002077DE"/>
          <w:p w14:paraId="48277D3E" w14:textId="77777777" w:rsidR="002077DE" w:rsidRDefault="002077DE"/>
          <w:p w14:paraId="2DFC7FE0" w14:textId="77777777" w:rsidR="002077DE" w:rsidRDefault="00D159C2">
            <w:r>
              <w:t>Datum, Name</w:t>
            </w:r>
          </w:p>
        </w:tc>
      </w:tr>
    </w:tbl>
    <w:p w14:paraId="255DBF93" w14:textId="77777777" w:rsidR="002077DE" w:rsidRDefault="002077DE"/>
    <w:sectPr w:rsidR="002077DE">
      <w:headerReference w:type="even" r:id="rId8"/>
      <w:headerReference w:type="default" r:id="rId9"/>
      <w:footerReference w:type="even" r:id="rId10"/>
      <w:footerReference w:type="default" r:id="rId11"/>
      <w:headerReference w:type="first" r:id="rId12"/>
      <w:footerReference w:type="first" r:id="rId13"/>
      <w:pgSz w:w="11906" w:h="16838"/>
      <w:pgMar w:top="1985"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E2E0" w14:textId="77777777" w:rsidR="006D456A" w:rsidRDefault="00D159C2">
      <w:pPr>
        <w:spacing w:before="0" w:after="0"/>
      </w:pPr>
      <w:r>
        <w:separator/>
      </w:r>
    </w:p>
  </w:endnote>
  <w:endnote w:type="continuationSeparator" w:id="0">
    <w:p w14:paraId="2D91CD83" w14:textId="77777777" w:rsidR="006D456A" w:rsidRDefault="00D159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EA1E0" w14:textId="77777777" w:rsidR="002077DE" w:rsidRDefault="002077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470A" w14:textId="77777777" w:rsidR="002077DE" w:rsidRDefault="00D159C2">
    <w:pPr>
      <w:jc w:val="right"/>
    </w:pPr>
    <w:r>
      <w:t>Version 1.0.2 vom 01.03.2026</w:t>
    </w:r>
    <w:r>
      <w:br/>
      <w:t xml:space="preserve">Seite </w:t>
    </w:r>
    <w:r>
      <w:fldChar w:fldCharType="begin"/>
    </w:r>
    <w:r>
      <w:instrText xml:space="preserve"> PAGE </w:instrText>
    </w:r>
    <w:r>
      <w:fldChar w:fldCharType="separate"/>
    </w:r>
    <w:r>
      <w:t>9</w:t>
    </w:r>
    <w:r>
      <w:fldChar w:fldCharType="end"/>
    </w:r>
    <w:r>
      <w:t xml:space="preserve"> von </w:t>
    </w:r>
    <w:r w:rsidR="00601212">
      <w:fldChar w:fldCharType="begin"/>
    </w:r>
    <w:r w:rsidR="00601212">
      <w:instrText xml:space="preserve"> NUMPAGES </w:instrText>
    </w:r>
    <w:r w:rsidR="00601212">
      <w:fldChar w:fldCharType="separate"/>
    </w:r>
    <w:r>
      <w:t>9</w:t>
    </w:r>
    <w:r w:rsidR="006012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B3A4" w14:textId="77777777" w:rsidR="002077DE" w:rsidRDefault="00D159C2">
    <w:pPr>
      <w:jc w:val="right"/>
    </w:pPr>
    <w:r>
      <w:t>Version 1.0.2 vom 01.03.2026</w:t>
    </w:r>
    <w:r>
      <w:br/>
      <w:t xml:space="preserve">Seite </w:t>
    </w:r>
    <w:r>
      <w:fldChar w:fldCharType="begin"/>
    </w:r>
    <w:r>
      <w:instrText xml:space="preserve"> PAGE </w:instrText>
    </w:r>
    <w:r>
      <w:fldChar w:fldCharType="separate"/>
    </w:r>
    <w:r>
      <w:t>9</w:t>
    </w:r>
    <w:r>
      <w:fldChar w:fldCharType="end"/>
    </w:r>
    <w:r>
      <w:t xml:space="preserve"> von </w:t>
    </w:r>
    <w:r w:rsidR="00601212">
      <w:fldChar w:fldCharType="begin"/>
    </w:r>
    <w:r w:rsidR="00601212">
      <w:instrText xml:space="preserve"> NUMPAGES </w:instrText>
    </w:r>
    <w:r w:rsidR="00601212">
      <w:fldChar w:fldCharType="separate"/>
    </w:r>
    <w:r>
      <w:t>9</w:t>
    </w:r>
    <w:r w:rsidR="006012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41EC" w14:textId="77777777" w:rsidR="006D456A" w:rsidRDefault="00D159C2">
      <w:pPr>
        <w:spacing w:before="0" w:after="0"/>
      </w:pPr>
      <w:r>
        <w:separator/>
      </w:r>
    </w:p>
  </w:footnote>
  <w:footnote w:type="continuationSeparator" w:id="0">
    <w:p w14:paraId="324A14F2" w14:textId="77777777" w:rsidR="006D456A" w:rsidRDefault="00D159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2BB0" w14:textId="77777777" w:rsidR="002077DE" w:rsidRDefault="002077D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5B14" w14:textId="77777777" w:rsidR="002077DE" w:rsidRDefault="00D159C2">
    <w:pPr>
      <w:jc w:val="center"/>
    </w:pPr>
    <w:r>
      <w:rPr>
        <w:noProof/>
      </w:rPr>
      <w:drawing>
        <wp:inline distT="0" distB="0" distL="0" distR="0" wp14:anchorId="79BED36A" wp14:editId="28C1784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a:noFill/>
                </pic:spPr>
              </pic:pic>
            </a:graphicData>
          </a:graphic>
        </wp:inline>
      </w:drawing>
    </w:r>
  </w:p>
  <w:p w14:paraId="15AFD1A1" w14:textId="77777777" w:rsidR="002077DE" w:rsidRDefault="00D159C2">
    <w:pPr>
      <w:jc w:val="center"/>
    </w:pPr>
    <w:r>
      <w:rPr>
        <w:b/>
        <w:bCs/>
        <w:sz w:val="28"/>
        <w:szCs w:val="28"/>
      </w:rPr>
      <w:t>Cloudvertrag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C74B3" w14:textId="77777777" w:rsidR="002077DE" w:rsidRDefault="00D159C2">
    <w:pPr>
      <w:jc w:val="center"/>
    </w:pPr>
    <w:r>
      <w:rPr>
        <w:noProof/>
      </w:rPr>
      <w:drawing>
        <wp:inline distT="0" distB="0" distL="0" distR="0" wp14:anchorId="212F1B13" wp14:editId="272E69FE">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a:noFill/>
                </pic:spPr>
              </pic:pic>
            </a:graphicData>
          </a:graphic>
        </wp:inline>
      </w:drawing>
    </w:r>
  </w:p>
  <w:p w14:paraId="5425A76E" w14:textId="77777777" w:rsidR="002077DE" w:rsidRDefault="00D159C2">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0ECC"/>
    <w:multiLevelType w:val="multilevel"/>
    <w:tmpl w:val="9E6659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F570D68"/>
    <w:multiLevelType w:val="multilevel"/>
    <w:tmpl w:val="160AEB6C"/>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43AF4562"/>
    <w:multiLevelType w:val="multilevel"/>
    <w:tmpl w:val="F4446348"/>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56570AC8"/>
    <w:multiLevelType w:val="multilevel"/>
    <w:tmpl w:val="85129884"/>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3"/>
  </w:num>
  <w:num w:numId="2">
    <w:abstractNumId w:val="2"/>
  </w:num>
  <w:num w:numId="3">
    <w:abstractNumId w:val="1"/>
  </w:num>
  <w:num w:numId="4">
    <w:abstractNumId w:val="0"/>
  </w:num>
  <w:num w:numId="5">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risoy, Gülbahar">
    <w15:presenceInfo w15:providerId="AD" w15:userId="S-1-5-21-945256795-410922895-3484327441-139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cumentProtection w:edit="forms" w:formatting="1" w:enforcement="1" w:spinCount="100000" w:hashValue="wpRlF9zGZAANa45XXa3npvRyBDKAGrxcZr1nI5XZkoCNvcSKsjHbPDrCkuOht/G7MOwiSVzY11UWKLrYf9dVTg==" w:saltValue="nq+CqV+b4x2s1MjkO5zgWw==" w:algorithmName="SHA-512"/>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7DE"/>
    <w:rsid w:val="002077DE"/>
    <w:rsid w:val="00470D3C"/>
    <w:rsid w:val="00601212"/>
    <w:rsid w:val="006D456A"/>
    <w:rsid w:val="008B3D39"/>
    <w:rsid w:val="008D695A"/>
    <w:rsid w:val="00930047"/>
    <w:rsid w:val="00D159C2"/>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291B6"/>
  <w15:docId w15:val="{B563471F-3BFE-42F7-8463-9107D777F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customStyle="1" w:styleId="Funotenzeichenuser">
    <w:name w:val="Fußnotenzeichen (user)"/>
    <w:qFormat/>
    <w:rPr>
      <w:vertAlign w:val="superscript"/>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Formularfeld">
    <w:name w:val="Formularfeld"/>
    <w:qFormat/>
    <w:rsid w:val="002D0763"/>
    <w:rPr>
      <w:rFonts w:ascii="Arial" w:hAnsi="Arial" w:cs="Times New Roman"/>
      <w:sz w:val="20"/>
      <w:u w:val="single"/>
    </w:rPr>
  </w:style>
  <w:style w:type="character" w:styleId="Kommentarzeichen">
    <w:name w:val="annotation reference"/>
    <w:basedOn w:val="Absatz-Standardschriftart"/>
    <w:unhideWhenUsed/>
    <w:qFormat/>
    <w:rsid w:val="008C0F5E"/>
    <w:rPr>
      <w:sz w:val="16"/>
      <w:szCs w:val="16"/>
    </w:rPr>
  </w:style>
  <w:style w:type="character" w:customStyle="1" w:styleId="KommentartextZchn">
    <w:name w:val="Kommentartext Zchn"/>
    <w:basedOn w:val="Absatz-Standardschriftart"/>
    <w:link w:val="Kommentartext"/>
    <w:qFormat/>
    <w:rsid w:val="008C0F5E"/>
    <w:rPr>
      <w:rFonts w:ascii="Arial" w:eastAsia="Arial" w:hAnsi="Arial" w:cs="Arial"/>
    </w:rPr>
  </w:style>
  <w:style w:type="character" w:customStyle="1" w:styleId="KommentarthemaZchn">
    <w:name w:val="Kommentarthema Zchn"/>
    <w:basedOn w:val="KommentartextZchn"/>
    <w:link w:val="Kommentarthema"/>
    <w:uiPriority w:val="99"/>
    <w:semiHidden/>
    <w:qFormat/>
    <w:rsid w:val="008C0F5E"/>
    <w:rPr>
      <w:rFonts w:ascii="Arial" w:eastAsia="Arial" w:hAnsi="Arial" w:cs="Arial"/>
      <w:b/>
      <w:bCs/>
    </w:rPr>
  </w:style>
  <w:style w:type="character" w:customStyle="1" w:styleId="Verzeichnissprunguser">
    <w:name w:val="Verzeichnissprung (user)"/>
    <w:qFormat/>
  </w:style>
  <w:style w:type="character" w:styleId="Zeilennummer">
    <w:name w:val="line numbe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Lucida Sans"/>
      <w:sz w:val="28"/>
      <w:szCs w:val="28"/>
    </w:rPr>
  </w:style>
  <w:style w:type="paragraph" w:customStyle="1" w:styleId="Verzeichnisuser">
    <w:name w:val="Verzeichnis (user)"/>
    <w:basedOn w:val="Standard"/>
    <w:qFormat/>
    <w:pPr>
      <w:suppressLineNumbers/>
    </w:pPr>
    <w:rPr>
      <w:rFonts w:cs="Lucida Sans"/>
    </w:rPr>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rsid w:val="00C60AB7"/>
    <w:pPr>
      <w:spacing w:after="100"/>
      <w:ind w:left="180"/>
    </w:pPr>
  </w:style>
  <w:style w:type="paragraph" w:styleId="Verzeichnis3">
    <w:name w:val="toc 3"/>
    <w:basedOn w:val="Standard"/>
    <w:next w:val="Standard"/>
    <w:autoRedefine/>
    <w:uiPriority w:val="39"/>
    <w:unhideWhenUsed/>
    <w:rsid w:val="00C60AB7"/>
    <w:pPr>
      <w:spacing w:after="100"/>
      <w:ind w:left="360"/>
    </w:pPr>
  </w:style>
  <w:style w:type="paragraph" w:styleId="Verzeichnis4">
    <w:name w:val="toc 4"/>
    <w:basedOn w:val="Standard"/>
    <w:next w:val="Standard"/>
    <w:autoRedefine/>
    <w:uiPriority w:val="39"/>
    <w:unhideWhenUsed/>
    <w:rsid w:val="00C60AB7"/>
    <w:pPr>
      <w:spacing w:after="100"/>
      <w:ind w:left="540"/>
    </w:pPr>
  </w:style>
  <w:style w:type="paragraph" w:styleId="Verzeichnis5">
    <w:name w:val="toc 5"/>
    <w:basedOn w:val="Standard"/>
    <w:next w:val="Standard"/>
    <w:autoRedefine/>
    <w:uiPriority w:val="39"/>
    <w:unhideWhenUsed/>
    <w:rsid w:val="00C60AB7"/>
    <w:pPr>
      <w:spacing w:after="100"/>
      <w:ind w:left="720"/>
    </w:pPr>
  </w:style>
  <w:style w:type="paragraph" w:customStyle="1" w:styleId="Tabellenzeilen">
    <w:name w:val="Tabellenzeilen"/>
    <w:basedOn w:val="Standard"/>
    <w:qFormat/>
    <w:rsid w:val="002D0763"/>
    <w:pPr>
      <w:keepNext/>
      <w:widowControl w:val="0"/>
      <w:spacing w:before="120" w:after="120" w:line="240" w:lineRule="atLeast"/>
    </w:pPr>
    <w:rPr>
      <w:rFonts w:eastAsia="Times New Roman"/>
    </w:rPr>
  </w:style>
  <w:style w:type="paragraph" w:styleId="Kommentartext">
    <w:name w:val="annotation text"/>
    <w:basedOn w:val="Standard"/>
    <w:link w:val="KommentartextZchn"/>
    <w:unhideWhenUsed/>
    <w:rsid w:val="008C0F5E"/>
    <w:rPr>
      <w:sz w:val="20"/>
      <w:szCs w:val="20"/>
    </w:rPr>
  </w:style>
  <w:style w:type="paragraph" w:styleId="Kommentarthema">
    <w:name w:val="annotation subject"/>
    <w:basedOn w:val="Kommentartext"/>
    <w:next w:val="Kommentartext"/>
    <w:link w:val="KommentarthemaZchn"/>
    <w:uiPriority w:val="99"/>
    <w:semiHidden/>
    <w:unhideWhenUsed/>
    <w:qFormat/>
    <w:rsid w:val="008C0F5E"/>
    <w:rPr>
      <w:b/>
      <w:bCs/>
    </w:r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Kopf-Fuzeileuser"/>
  </w:style>
  <w:style w:type="paragraph" w:styleId="Fuzeile">
    <w:name w:val="footer"/>
    <w:basedOn w:val="Kopf-Fuzeileuser"/>
  </w:style>
  <w:style w:type="paragraph" w:customStyle="1" w:styleId="Kommentaruser">
    <w:name w:val="Kommentar (user)"/>
    <w:basedOn w:val="Standard"/>
    <w:qFormat/>
    <w:pPr>
      <w:spacing w:before="56" w:after="0"/>
      <w:ind w:left="57" w:right="57"/>
    </w:pPr>
    <w:rPr>
      <w:sz w:val="20"/>
      <w:szCs w:val="20"/>
    </w:rPr>
  </w:style>
  <w:style w:type="paragraph" w:customStyle="1" w:styleId="Kommentar">
    <w:name w:val="Kommentar"/>
    <w:basedOn w:val="Standard"/>
    <w:qFormat/>
    <w:pPr>
      <w:spacing w:before="56" w:after="0"/>
      <w:ind w:left="57" w:right="57"/>
    </w:pPr>
    <w:rPr>
      <w:sz w:val="20"/>
      <w:szCs w:val="20"/>
    </w:rPr>
  </w:style>
  <w:style w:type="numbering" w:customStyle="1" w:styleId="KeineListeuser">
    <w:name w:val="Keine Liste (user)"/>
    <w:uiPriority w:val="99"/>
    <w:semiHidden/>
    <w:unhideWhenUsed/>
    <w:qFormat/>
  </w:style>
  <w:style w:type="paragraph" w:styleId="berarbeitung">
    <w:name w:val="Revision"/>
    <w:hidden/>
    <w:uiPriority w:val="99"/>
    <w:semiHidden/>
    <w:rsid w:val="00930047"/>
    <w:pPr>
      <w:suppressAutoHyphens w:val="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2751</Words>
  <Characters>17336</Characters>
  <Application>Microsoft Office Word</Application>
  <DocSecurity>0</DocSecurity>
  <Lines>144</Lines>
  <Paragraphs>40</Paragraphs>
  <ScaleCrop>false</ScaleCrop>
  <Company>BMDV</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Sarisoy, Gülbahar</dc:creator>
  <dc:description/>
  <cp:lastModifiedBy>Sarisoy, Gülbahar</cp:lastModifiedBy>
  <cp:revision>3</cp:revision>
  <cp:lastPrinted>2026-07-13T18:01:00Z</cp:lastPrinted>
  <dcterms:created xsi:type="dcterms:W3CDTF">2026-07-14T06:53:00Z</dcterms:created>
  <dcterms:modified xsi:type="dcterms:W3CDTF">2026-07-14T06:54:00Z</dcterms:modified>
  <dc:language>de-DE</dc:language>
</cp:coreProperties>
</file>